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DE8BE"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274E12">
        <w:rPr>
          <w:b/>
          <w:i/>
          <w:noProof/>
          <w:sz w:val="28"/>
          <w:lang w:eastAsia="ja-JP"/>
        </w:rPr>
        <w:t>240828</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2F476EF"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417E39">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AFC509C" w:rsidR="005E6CDE" w:rsidRPr="00410371" w:rsidRDefault="00274E12" w:rsidP="005E6CDE">
            <w:pPr>
              <w:pStyle w:val="CRCoverPage"/>
              <w:spacing w:after="0"/>
              <w:rPr>
                <w:noProof/>
              </w:rPr>
            </w:pPr>
            <w:r>
              <w:rPr>
                <w:b/>
                <w:noProof/>
                <w:sz w:val="28"/>
              </w:rPr>
              <w:t>2667</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CD3D7" w:rsidR="00AF1AC8" w:rsidRDefault="00D0517F" w:rsidP="00D0517F">
            <w:pPr>
              <w:pStyle w:val="CRCoverPage"/>
              <w:spacing w:after="0"/>
              <w:rPr>
                <w:noProof/>
              </w:rPr>
            </w:pPr>
            <w:r>
              <w:rPr>
                <w:noProof/>
              </w:rPr>
              <w:t xml:space="preserve"> </w:t>
            </w:r>
            <w:r w:rsidR="009C2946">
              <w:rPr>
                <w:noProof/>
              </w:rPr>
              <w:t xml:space="preserve"> </w:t>
            </w:r>
            <w:r w:rsidR="000209BC">
              <w:rPr>
                <w:noProof/>
              </w:rPr>
              <w:t>Addition of RMC tables for shared spectrum access</w:t>
            </w:r>
            <w:r w:rsidR="000E43F8">
              <w:rPr>
                <w:noProof/>
              </w:rPr>
              <w:t xml:space="preserve">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DACCE5" w:rsidR="00AF1AC8" w:rsidRDefault="00B26937"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29AB" w:rsidR="00AF1AC8" w:rsidRDefault="00AF1AC8" w:rsidP="00AF1AC8">
            <w:pPr>
              <w:pStyle w:val="CRCoverPage"/>
              <w:spacing w:after="0"/>
              <w:ind w:left="100"/>
              <w:rPr>
                <w:noProof/>
              </w:rPr>
            </w:pPr>
            <w:r>
              <w:t>202</w:t>
            </w:r>
            <w:r w:rsidR="00A34450">
              <w:t>4</w:t>
            </w:r>
            <w:r>
              <w:t>-</w:t>
            </w:r>
            <w:r w:rsidR="00E40038">
              <w:t>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F7AA1" w14:textId="77777777" w:rsidR="001E41F3" w:rsidRDefault="00994413">
            <w:pPr>
              <w:pStyle w:val="CRCoverPage"/>
              <w:spacing w:after="0"/>
              <w:ind w:left="100"/>
              <w:rPr>
                <w:noProof/>
              </w:rPr>
            </w:pPr>
            <w:r>
              <w:rPr>
                <w:noProof/>
              </w:rPr>
              <w:t>RMC tables for shared spectrum access is missing.</w:t>
            </w:r>
          </w:p>
          <w:p w14:paraId="708AA7DE" w14:textId="7334B2BF" w:rsidR="008C5454" w:rsidRDefault="008C5454">
            <w:pPr>
              <w:pStyle w:val="CRCoverPage"/>
              <w:spacing w:after="0"/>
              <w:ind w:left="100"/>
              <w:rPr>
                <w:noProof/>
              </w:rPr>
            </w:pPr>
            <w:r>
              <w:rPr>
                <w:noProof/>
              </w:rPr>
              <w:t xml:space="preserve">Only RMC for full allocation for BW 20, 40, 60, 80 MHz, and SCS 15 and 30 kHz is needed in addition to RMC for 11, 22, 33, 44 RBs as per table 6.1F-1.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FC1A0" w:rsidR="00427EDA" w:rsidRDefault="00427EDA" w:rsidP="00427EDA">
            <w:pPr>
              <w:pStyle w:val="CRCoverPage"/>
              <w:spacing w:after="0"/>
              <w:rPr>
                <w:noProof/>
              </w:rPr>
            </w:pPr>
            <w:r>
              <w:rPr>
                <w:noProof/>
              </w:rPr>
              <w:t xml:space="preserve"> Ad</w:t>
            </w:r>
            <w:r w:rsidR="00C23709">
              <w:rPr>
                <w:noProof/>
              </w:rPr>
              <w:t>ding new RMC tables for shared spectrum</w:t>
            </w:r>
            <w:r w:rsidR="000418C1">
              <w:rPr>
                <w:noProof/>
              </w:rPr>
              <w:t xml:space="preserve">, Table </w:t>
            </w:r>
            <w:r w:rsidR="000418C1" w:rsidRPr="000418C1">
              <w:rPr>
                <w:noProof/>
              </w:rPr>
              <w:t>A.2.2.6-1a</w:t>
            </w:r>
            <w:r w:rsidR="000418C1">
              <w:rPr>
                <w:noProof/>
              </w:rPr>
              <w:t xml:space="preserve">, </w:t>
            </w:r>
            <w:r w:rsidR="000418C1" w:rsidRPr="000418C1">
              <w:rPr>
                <w:noProof/>
              </w:rPr>
              <w:t>Table</w:t>
            </w:r>
            <w:r w:rsidR="000418C1">
              <w:rPr>
                <w:noProof/>
              </w:rPr>
              <w:t xml:space="preserve"> </w:t>
            </w:r>
            <w:r w:rsidR="000418C1" w:rsidRPr="000418C1">
              <w:rPr>
                <w:noProof/>
              </w:rPr>
              <w:t>A.2.2.7-1a</w:t>
            </w:r>
            <w:r w:rsidR="000418C1">
              <w:rPr>
                <w:noProof/>
              </w:rPr>
              <w:t xml:space="preserve">, </w:t>
            </w:r>
            <w:r w:rsidR="000418C1" w:rsidRPr="000418C1">
              <w:rPr>
                <w:noProof/>
              </w:rPr>
              <w:t>Table A.2.2.8-1a</w:t>
            </w:r>
            <w:r w:rsidR="000418C1">
              <w:rPr>
                <w:noProof/>
              </w:rPr>
              <w:t xml:space="preserve">, </w:t>
            </w:r>
            <w:r w:rsidR="000418C1" w:rsidRPr="000418C1">
              <w:rPr>
                <w:noProof/>
              </w:rPr>
              <w:t>Table A.2.2.9-1a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7A9FE" w:rsidR="001E41F3" w:rsidRDefault="00C23709">
            <w:pPr>
              <w:pStyle w:val="CRCoverPage"/>
              <w:spacing w:after="0"/>
              <w:ind w:left="100"/>
              <w:rPr>
                <w:noProof/>
              </w:rPr>
            </w:pPr>
            <w:r>
              <w:rPr>
                <w:noProof/>
              </w:rPr>
              <w:t>NR-U test cases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32721" w:rsidR="00066C43" w:rsidRDefault="00233F8E" w:rsidP="00636FC2">
            <w:pPr>
              <w:pStyle w:val="CRCoverPage"/>
              <w:spacing w:after="0"/>
            </w:pPr>
            <w:r>
              <w:t xml:space="preserve">  </w:t>
            </w:r>
            <w:r w:rsidR="000209BC">
              <w:t>A.2.2.6, A.2.2.7, A.2.2.8, A.2.2.9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581E56" w:rsidRDefault="00581E56" w:rsidP="00581E56">
            <w:pPr>
              <w:pStyle w:val="CRCoverPage"/>
              <w:spacing w:after="0"/>
              <w:ind w:left="100"/>
              <w:rPr>
                <w:noProof/>
              </w:rPr>
            </w:pP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4F2FE83E" w14:textId="77777777" w:rsidR="00D3675D" w:rsidRPr="00DC7A28" w:rsidRDefault="00D3675D" w:rsidP="00D3675D">
      <w:pPr>
        <w:pStyle w:val="Heading3"/>
      </w:pPr>
      <w:bookmarkStart w:id="2" w:name="_Toc27478680"/>
      <w:bookmarkStart w:id="3" w:name="_Toc36227394"/>
      <w:r w:rsidRPr="00DC7A28">
        <w:t>A.2.2.6</w:t>
      </w:r>
      <w:r w:rsidRPr="00DC7A28">
        <w:tab/>
        <w:t>CP-OFDM QPSK</w:t>
      </w:r>
      <w:bookmarkEnd w:id="2"/>
      <w:bookmarkEnd w:id="3"/>
    </w:p>
    <w:p w14:paraId="7BED6624" w14:textId="77777777" w:rsidR="00D3675D" w:rsidRPr="00DC7A28" w:rsidRDefault="00D3675D" w:rsidP="00D3675D">
      <w:pPr>
        <w:pStyle w:val="TH"/>
      </w:pPr>
      <w:r w:rsidRPr="00DC7A28">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675D" w:rsidRPr="00DC7A28" w14:paraId="2DD78AAE"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746831" w14:textId="77777777" w:rsidR="00D3675D" w:rsidRPr="00DC7A28" w:rsidRDefault="00D3675D" w:rsidP="00B154EA">
            <w:pPr>
              <w:pStyle w:val="TAH"/>
              <w:rPr>
                <w:rFonts w:eastAsia="MS Mincho"/>
              </w:rPr>
            </w:pPr>
            <w:r w:rsidRPr="00DC7A28">
              <w:rPr>
                <w:rFonts w:eastAsia="MS Mincho"/>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CDF60B" w14:textId="77777777" w:rsidR="00D3675D" w:rsidRPr="00DC7A28" w:rsidRDefault="00D3675D" w:rsidP="00B154EA">
            <w:pPr>
              <w:pStyle w:val="TAH"/>
              <w:rPr>
                <w:rFonts w:eastAsia="MS Mincho"/>
                <w:vertAlign w:val="subscript"/>
              </w:rPr>
            </w:pPr>
            <w:r w:rsidRPr="00DC7A28">
              <w:rPr>
                <w:rFonts w:eastAsia="MS Mincho"/>
              </w:rPr>
              <w:t>Allocated resource blocks (L</w:t>
            </w:r>
            <w:r w:rsidRPr="00DC7A28">
              <w:rPr>
                <w:rFonts w:eastAsia="MS Mincho"/>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964E075" w14:textId="77777777" w:rsidR="00D3675D" w:rsidRPr="00DC7A28" w:rsidRDefault="00D3675D" w:rsidP="00B154EA">
            <w:pPr>
              <w:pStyle w:val="TAH"/>
              <w:rPr>
                <w:rFonts w:eastAsia="MS Mincho"/>
              </w:rPr>
            </w:pPr>
            <w:r w:rsidRPr="00DC7A28">
              <w:rPr>
                <w:rFonts w:eastAsia="MS Mincho"/>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E03C7E4" w14:textId="77777777" w:rsidR="00D3675D" w:rsidRPr="00DC7A28" w:rsidRDefault="00D3675D" w:rsidP="00B154EA">
            <w:pPr>
              <w:pStyle w:val="TAH"/>
              <w:rPr>
                <w:rFonts w:eastAsia="MS Mincho"/>
              </w:rPr>
            </w:pPr>
            <w:r w:rsidRPr="00DC7A28">
              <w:rPr>
                <w:rFonts w:eastAsia="MS Mincho"/>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183212" w14:textId="77777777" w:rsidR="00D3675D" w:rsidRPr="00DC7A28" w:rsidRDefault="00D3675D" w:rsidP="00B154EA">
            <w:pPr>
              <w:pStyle w:val="TAH"/>
              <w:rPr>
                <w:rFonts w:eastAsia="MS Mincho"/>
              </w:rPr>
            </w:pPr>
            <w:r w:rsidRPr="00DC7A28">
              <w:rPr>
                <w:rFonts w:eastAsia="MS Mincho"/>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545B7E1" w14:textId="77777777" w:rsidR="00D3675D" w:rsidRPr="00DC7A28" w:rsidRDefault="00D3675D" w:rsidP="00B154EA">
            <w:pPr>
              <w:pStyle w:val="TAH"/>
              <w:rPr>
                <w:rFonts w:eastAsia="MS Mincho"/>
              </w:rPr>
            </w:pPr>
            <w:r w:rsidRPr="00DC7A28">
              <w:rPr>
                <w:rFonts w:eastAsia="MS Mincho"/>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EABF653" w14:textId="77777777" w:rsidR="00D3675D" w:rsidRPr="00DC7A28" w:rsidRDefault="00D3675D" w:rsidP="00B154EA">
            <w:pPr>
              <w:pStyle w:val="TAH"/>
              <w:rPr>
                <w:rFonts w:eastAsia="MS Mincho"/>
              </w:rPr>
            </w:pPr>
            <w:r w:rsidRPr="00DC7A28">
              <w:rPr>
                <w:rFonts w:eastAsia="MS Mincho"/>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15A1D9" w14:textId="77777777" w:rsidR="00D3675D" w:rsidRPr="00DC7A28" w:rsidRDefault="00D3675D" w:rsidP="00B154EA">
            <w:pPr>
              <w:pStyle w:val="TAH"/>
              <w:rPr>
                <w:rFonts w:eastAsia="MS Mincho"/>
              </w:rPr>
            </w:pPr>
            <w:r w:rsidRPr="00DC7A28">
              <w:rPr>
                <w:rFonts w:eastAsia="MS Mincho"/>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EED78C" w14:textId="77777777" w:rsidR="00D3675D" w:rsidRPr="00DC7A28" w:rsidRDefault="00D3675D" w:rsidP="00B154EA">
            <w:pPr>
              <w:pStyle w:val="TAH"/>
              <w:rPr>
                <w:rFonts w:eastAsia="MS Mincho"/>
              </w:rPr>
            </w:pPr>
            <w:r w:rsidRPr="00DC7A28">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3D00E45" w14:textId="77777777" w:rsidR="00D3675D" w:rsidRPr="00DC7A28" w:rsidRDefault="00D3675D" w:rsidP="00B154EA">
            <w:pPr>
              <w:pStyle w:val="TAH"/>
              <w:rPr>
                <w:rFonts w:eastAsia="MS Mincho"/>
              </w:rPr>
            </w:pPr>
            <w:r w:rsidRPr="00DC7A28">
              <w:rPr>
                <w:rFonts w:eastAsia="MS Mincho"/>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FC04303" w14:textId="77777777" w:rsidR="00D3675D" w:rsidRPr="00DC7A28" w:rsidRDefault="00D3675D" w:rsidP="00B154EA">
            <w:pPr>
              <w:pStyle w:val="TAH"/>
              <w:rPr>
                <w:rFonts w:eastAsia="MS Mincho"/>
              </w:rPr>
            </w:pPr>
            <w:r w:rsidRPr="00DC7A28">
              <w:rPr>
                <w:rFonts w:eastAsia="MS Mincho"/>
              </w:rPr>
              <w:t>Total modulated symbols per slot</w:t>
            </w:r>
          </w:p>
        </w:tc>
      </w:tr>
      <w:tr w:rsidR="00D3675D" w:rsidRPr="00DC7A28" w14:paraId="3795725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EFFEB7" w14:textId="77777777" w:rsidR="00D3675D" w:rsidRPr="00DC7A28" w:rsidRDefault="00D3675D" w:rsidP="00B154EA">
            <w:pPr>
              <w:pStyle w:val="TAC"/>
              <w:rPr>
                <w:rFonts w:eastAsia="MS Mincho"/>
              </w:rPr>
            </w:pPr>
            <w:r w:rsidRPr="00DC7A28">
              <w:rPr>
                <w:rFonts w:eastAsia="MS Mincho"/>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520B9396" w14:textId="77777777" w:rsidR="00D3675D" w:rsidRPr="00DC7A28" w:rsidRDefault="00D3675D" w:rsidP="00B154EA">
            <w:pPr>
              <w:pStyle w:val="TAC"/>
              <w:rPr>
                <w:rFonts w:eastAsia="MS Mincho"/>
              </w:rPr>
            </w:pPr>
            <w:r w:rsidRPr="00DC7A28">
              <w:rPr>
                <w:rFonts w:eastAsia="MS Mincho"/>
              </w:rPr>
              <w:t> </w:t>
            </w:r>
          </w:p>
        </w:tc>
        <w:tc>
          <w:tcPr>
            <w:tcW w:w="967" w:type="dxa"/>
            <w:tcBorders>
              <w:top w:val="nil"/>
              <w:left w:val="nil"/>
              <w:bottom w:val="single" w:sz="4" w:space="0" w:color="auto"/>
              <w:right w:val="single" w:sz="4" w:space="0" w:color="auto"/>
            </w:tcBorders>
            <w:shd w:val="clear" w:color="auto" w:fill="auto"/>
            <w:noWrap/>
            <w:vAlign w:val="bottom"/>
            <w:hideMark/>
          </w:tcPr>
          <w:p w14:paraId="2129CAEB" w14:textId="77777777" w:rsidR="00D3675D" w:rsidRPr="00DC7A28" w:rsidRDefault="00D3675D" w:rsidP="00B154EA">
            <w:pPr>
              <w:pStyle w:val="TAC"/>
              <w:rPr>
                <w:rFonts w:eastAsia="MS Mincho"/>
              </w:rPr>
            </w:pPr>
            <w:r w:rsidRPr="00DC7A28">
              <w:rPr>
                <w:rFonts w:eastAsia="MS Mincho"/>
              </w:rPr>
              <w:t> </w:t>
            </w:r>
          </w:p>
        </w:tc>
        <w:tc>
          <w:tcPr>
            <w:tcW w:w="1176" w:type="dxa"/>
            <w:tcBorders>
              <w:top w:val="nil"/>
              <w:left w:val="nil"/>
              <w:bottom w:val="single" w:sz="4" w:space="0" w:color="auto"/>
              <w:right w:val="single" w:sz="4" w:space="0" w:color="auto"/>
            </w:tcBorders>
            <w:shd w:val="clear" w:color="auto" w:fill="auto"/>
            <w:noWrap/>
            <w:vAlign w:val="bottom"/>
            <w:hideMark/>
          </w:tcPr>
          <w:p w14:paraId="5B5A62A6" w14:textId="77777777" w:rsidR="00D3675D" w:rsidRPr="00DC7A28" w:rsidRDefault="00D3675D" w:rsidP="00B154EA">
            <w:pPr>
              <w:pStyle w:val="TAC"/>
              <w:rPr>
                <w:rFonts w:eastAsia="MS Mincho"/>
              </w:rPr>
            </w:pPr>
            <w:r w:rsidRPr="00DC7A28">
              <w:rPr>
                <w:rFonts w:eastAsia="MS Mincho"/>
              </w:rPr>
              <w:t> </w:t>
            </w:r>
          </w:p>
        </w:tc>
        <w:tc>
          <w:tcPr>
            <w:tcW w:w="890" w:type="dxa"/>
            <w:tcBorders>
              <w:top w:val="nil"/>
              <w:left w:val="nil"/>
              <w:bottom w:val="single" w:sz="4" w:space="0" w:color="auto"/>
              <w:right w:val="single" w:sz="4" w:space="0" w:color="auto"/>
            </w:tcBorders>
            <w:shd w:val="clear" w:color="auto" w:fill="auto"/>
            <w:noWrap/>
            <w:vAlign w:val="bottom"/>
            <w:hideMark/>
          </w:tcPr>
          <w:p w14:paraId="35876CDF" w14:textId="77777777" w:rsidR="00D3675D" w:rsidRPr="00DC7A28" w:rsidRDefault="00D3675D" w:rsidP="00B154EA">
            <w:pPr>
              <w:pStyle w:val="TAC"/>
              <w:rPr>
                <w:rFonts w:eastAsia="MS Mincho"/>
              </w:rPr>
            </w:pPr>
            <w:r w:rsidRPr="00DC7A28">
              <w:rPr>
                <w:rFonts w:eastAsia="MS Mincho"/>
              </w:rPr>
              <w:t> </w:t>
            </w:r>
          </w:p>
        </w:tc>
        <w:tc>
          <w:tcPr>
            <w:tcW w:w="926" w:type="dxa"/>
            <w:tcBorders>
              <w:top w:val="nil"/>
              <w:left w:val="nil"/>
              <w:bottom w:val="single" w:sz="4" w:space="0" w:color="auto"/>
              <w:right w:val="single" w:sz="4" w:space="0" w:color="auto"/>
            </w:tcBorders>
            <w:shd w:val="clear" w:color="auto" w:fill="auto"/>
            <w:noWrap/>
            <w:vAlign w:val="bottom"/>
            <w:hideMark/>
          </w:tcPr>
          <w:p w14:paraId="27687670" w14:textId="77777777" w:rsidR="00D3675D" w:rsidRPr="00DC7A28" w:rsidRDefault="00D3675D" w:rsidP="00B154EA">
            <w:pPr>
              <w:pStyle w:val="TAC"/>
              <w:rPr>
                <w:rFonts w:eastAsia="MS Mincho"/>
              </w:rPr>
            </w:pPr>
            <w:r w:rsidRPr="00DC7A28">
              <w:rPr>
                <w:rFonts w:eastAsia="MS Mincho"/>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D946ED7" w14:textId="77777777" w:rsidR="00D3675D" w:rsidRPr="00DC7A28" w:rsidRDefault="00D3675D" w:rsidP="00B154EA">
            <w:pPr>
              <w:pStyle w:val="TAC"/>
              <w:rPr>
                <w:rFonts w:eastAsia="MS Mincho"/>
              </w:rPr>
            </w:pPr>
            <w:r w:rsidRPr="00DC7A28">
              <w:rPr>
                <w:rFonts w:eastAsia="MS Mincho"/>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26D2B3C" w14:textId="77777777" w:rsidR="00D3675D" w:rsidRPr="00DC7A28" w:rsidRDefault="00D3675D" w:rsidP="00B154EA">
            <w:pPr>
              <w:pStyle w:val="TAC"/>
              <w:rPr>
                <w:rFonts w:eastAsia="MS Mincho"/>
              </w:rPr>
            </w:pPr>
            <w:r w:rsidRPr="00DC7A28">
              <w:rPr>
                <w:rFonts w:eastAsia="MS Mincho"/>
              </w:rPr>
              <w:t> </w:t>
            </w:r>
          </w:p>
        </w:tc>
        <w:tc>
          <w:tcPr>
            <w:tcW w:w="929" w:type="dxa"/>
            <w:tcBorders>
              <w:top w:val="nil"/>
              <w:left w:val="nil"/>
              <w:bottom w:val="single" w:sz="4" w:space="0" w:color="auto"/>
              <w:right w:val="single" w:sz="4" w:space="0" w:color="auto"/>
            </w:tcBorders>
            <w:shd w:val="clear" w:color="auto" w:fill="auto"/>
            <w:noWrap/>
            <w:vAlign w:val="bottom"/>
            <w:hideMark/>
          </w:tcPr>
          <w:p w14:paraId="612083D2" w14:textId="77777777" w:rsidR="00D3675D" w:rsidRPr="00DC7A28" w:rsidRDefault="00D3675D" w:rsidP="00B154EA">
            <w:pPr>
              <w:pStyle w:val="TAC"/>
              <w:rPr>
                <w:rFonts w:eastAsia="MS Mincho"/>
              </w:rPr>
            </w:pPr>
            <w:r w:rsidRPr="00DC7A28">
              <w:rPr>
                <w:rFonts w:eastAsia="MS Mincho"/>
              </w:rPr>
              <w:t> </w:t>
            </w:r>
          </w:p>
        </w:tc>
        <w:tc>
          <w:tcPr>
            <w:tcW w:w="925" w:type="dxa"/>
            <w:tcBorders>
              <w:top w:val="nil"/>
              <w:left w:val="nil"/>
              <w:bottom w:val="single" w:sz="4" w:space="0" w:color="auto"/>
              <w:right w:val="single" w:sz="4" w:space="0" w:color="auto"/>
            </w:tcBorders>
            <w:shd w:val="clear" w:color="auto" w:fill="auto"/>
            <w:noWrap/>
            <w:vAlign w:val="bottom"/>
            <w:hideMark/>
          </w:tcPr>
          <w:p w14:paraId="376E0633" w14:textId="77777777" w:rsidR="00D3675D" w:rsidRPr="00DC7A28" w:rsidRDefault="00D3675D" w:rsidP="00B154EA">
            <w:pPr>
              <w:pStyle w:val="TAC"/>
              <w:rPr>
                <w:rFonts w:eastAsia="MS Mincho"/>
              </w:rPr>
            </w:pPr>
            <w:r w:rsidRPr="00DC7A28">
              <w:rPr>
                <w:rFonts w:eastAsia="MS Mincho"/>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2F0B67C" w14:textId="77777777" w:rsidR="00D3675D" w:rsidRPr="00DC7A28" w:rsidRDefault="00D3675D" w:rsidP="00B154EA">
            <w:pPr>
              <w:pStyle w:val="TAC"/>
              <w:rPr>
                <w:rFonts w:eastAsia="MS Mincho"/>
              </w:rPr>
            </w:pPr>
            <w:r w:rsidRPr="00DC7A28">
              <w:rPr>
                <w:rFonts w:eastAsia="MS Mincho"/>
              </w:rPr>
              <w:t> </w:t>
            </w:r>
          </w:p>
        </w:tc>
      </w:tr>
      <w:tr w:rsidR="00D3675D" w:rsidRPr="00DC7A28" w14:paraId="115B159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B511FE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24254CF" w14:textId="77777777" w:rsidR="00D3675D" w:rsidRPr="00DC7A28" w:rsidRDefault="00D3675D" w:rsidP="00B154EA">
            <w:pPr>
              <w:pStyle w:val="TAC"/>
              <w:rPr>
                <w:rFonts w:eastAsia="MS Mincho"/>
              </w:rPr>
            </w:pPr>
            <w:r w:rsidRPr="00DC7A28">
              <w:rPr>
                <w:rFonts w:eastAsia="MS Mincho"/>
              </w:rPr>
              <w:t>1</w:t>
            </w:r>
          </w:p>
        </w:tc>
        <w:tc>
          <w:tcPr>
            <w:tcW w:w="967" w:type="dxa"/>
            <w:tcBorders>
              <w:top w:val="nil"/>
              <w:left w:val="nil"/>
              <w:bottom w:val="single" w:sz="4" w:space="0" w:color="auto"/>
              <w:right w:val="single" w:sz="4" w:space="0" w:color="auto"/>
            </w:tcBorders>
            <w:shd w:val="clear" w:color="auto" w:fill="auto"/>
            <w:noWrap/>
            <w:vAlign w:val="center"/>
            <w:hideMark/>
          </w:tcPr>
          <w:p w14:paraId="75BC6C5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94B85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70DC1D"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70B91DB2" w14:textId="77777777" w:rsidR="00D3675D" w:rsidRPr="00DC7A28" w:rsidRDefault="00D3675D" w:rsidP="00B154EA">
            <w:pPr>
              <w:pStyle w:val="TAC"/>
              <w:rPr>
                <w:rFonts w:eastAsia="MS Mincho"/>
              </w:rPr>
            </w:pPr>
            <w:r w:rsidRPr="00DC7A28">
              <w:rPr>
                <w:rFonts w:eastAsia="MS Mincho"/>
              </w:rPr>
              <w:t>48</w:t>
            </w:r>
          </w:p>
        </w:tc>
        <w:tc>
          <w:tcPr>
            <w:tcW w:w="1057" w:type="dxa"/>
            <w:tcBorders>
              <w:top w:val="nil"/>
              <w:left w:val="nil"/>
              <w:bottom w:val="single" w:sz="4" w:space="0" w:color="auto"/>
              <w:right w:val="single" w:sz="4" w:space="0" w:color="auto"/>
            </w:tcBorders>
            <w:shd w:val="clear" w:color="auto" w:fill="auto"/>
            <w:noWrap/>
            <w:vAlign w:val="center"/>
            <w:hideMark/>
          </w:tcPr>
          <w:p w14:paraId="08B53BB7"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C08D4F"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9E18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514D92A4" w14:textId="77777777" w:rsidR="00D3675D" w:rsidRPr="00DC7A28" w:rsidRDefault="00D3675D" w:rsidP="00B154EA">
            <w:pPr>
              <w:pStyle w:val="TAC"/>
              <w:rPr>
                <w:rFonts w:eastAsia="MS Mincho"/>
              </w:rPr>
            </w:pPr>
            <w:r w:rsidRPr="00DC7A28">
              <w:rPr>
                <w:rFonts w:eastAsia="MS Mincho"/>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27FF89ED" w14:textId="77777777" w:rsidR="00D3675D" w:rsidRPr="00DC7A28" w:rsidRDefault="00D3675D" w:rsidP="00B154EA">
            <w:pPr>
              <w:pStyle w:val="TAC"/>
              <w:rPr>
                <w:rFonts w:eastAsia="MS Mincho"/>
              </w:rPr>
            </w:pPr>
            <w:r w:rsidRPr="00DC7A28">
              <w:rPr>
                <w:rFonts w:eastAsia="MS Mincho"/>
              </w:rPr>
              <w:t>132</w:t>
            </w:r>
          </w:p>
        </w:tc>
      </w:tr>
      <w:tr w:rsidR="00D3675D" w:rsidRPr="00DC7A28" w14:paraId="48183E5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E5879E0"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488AC6" w14:textId="77777777" w:rsidR="00D3675D" w:rsidRPr="00DC7A28" w:rsidRDefault="00D3675D" w:rsidP="00B154EA">
            <w:pPr>
              <w:pStyle w:val="TAC"/>
            </w:pPr>
            <w:r w:rsidRPr="00DC7A28">
              <w:t>5</w:t>
            </w:r>
          </w:p>
        </w:tc>
        <w:tc>
          <w:tcPr>
            <w:tcW w:w="967" w:type="dxa"/>
            <w:tcBorders>
              <w:top w:val="nil"/>
              <w:left w:val="nil"/>
              <w:bottom w:val="single" w:sz="4" w:space="0" w:color="auto"/>
              <w:right w:val="single" w:sz="4" w:space="0" w:color="auto"/>
            </w:tcBorders>
            <w:shd w:val="clear" w:color="auto" w:fill="auto"/>
            <w:noWrap/>
            <w:vAlign w:val="center"/>
          </w:tcPr>
          <w:p w14:paraId="2100A646"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30F784D3" w14:textId="77777777" w:rsidR="00D3675D" w:rsidRPr="00DC7A28" w:rsidRDefault="00D3675D" w:rsidP="00B154EA">
            <w:pPr>
              <w:pStyle w:val="TAC"/>
            </w:pPr>
            <w:r w:rsidRPr="00DC7A28">
              <w:t>QPSK</w:t>
            </w:r>
          </w:p>
        </w:tc>
        <w:tc>
          <w:tcPr>
            <w:tcW w:w="890" w:type="dxa"/>
            <w:tcBorders>
              <w:top w:val="nil"/>
              <w:left w:val="nil"/>
              <w:bottom w:val="single" w:sz="4" w:space="0" w:color="auto"/>
              <w:right w:val="single" w:sz="4" w:space="0" w:color="auto"/>
            </w:tcBorders>
            <w:shd w:val="clear" w:color="auto" w:fill="auto"/>
            <w:noWrap/>
            <w:vAlign w:val="center"/>
          </w:tcPr>
          <w:p w14:paraId="22AF71BD" w14:textId="77777777" w:rsidR="00D3675D" w:rsidRPr="00DC7A28" w:rsidRDefault="00D3675D" w:rsidP="00B154EA">
            <w:pPr>
              <w:pStyle w:val="TAC"/>
            </w:pPr>
            <w:r w:rsidRPr="00DC7A28">
              <w:t>2</w:t>
            </w:r>
          </w:p>
        </w:tc>
        <w:tc>
          <w:tcPr>
            <w:tcW w:w="926" w:type="dxa"/>
            <w:tcBorders>
              <w:top w:val="nil"/>
              <w:left w:val="nil"/>
              <w:bottom w:val="single" w:sz="4" w:space="0" w:color="auto"/>
              <w:right w:val="single" w:sz="4" w:space="0" w:color="auto"/>
            </w:tcBorders>
            <w:shd w:val="clear" w:color="auto" w:fill="auto"/>
            <w:noWrap/>
            <w:vAlign w:val="center"/>
          </w:tcPr>
          <w:p w14:paraId="3FAB2665" w14:textId="77777777" w:rsidR="00D3675D" w:rsidRPr="00DC7A28" w:rsidRDefault="00D3675D" w:rsidP="00B154EA">
            <w:pPr>
              <w:pStyle w:val="TAC"/>
            </w:pPr>
            <w:r w:rsidRPr="00DC7A28">
              <w:t>256</w:t>
            </w:r>
          </w:p>
        </w:tc>
        <w:tc>
          <w:tcPr>
            <w:tcW w:w="1057" w:type="dxa"/>
            <w:tcBorders>
              <w:top w:val="nil"/>
              <w:left w:val="nil"/>
              <w:bottom w:val="single" w:sz="4" w:space="0" w:color="auto"/>
              <w:right w:val="single" w:sz="4" w:space="0" w:color="auto"/>
            </w:tcBorders>
            <w:shd w:val="clear" w:color="auto" w:fill="auto"/>
            <w:noWrap/>
            <w:vAlign w:val="center"/>
          </w:tcPr>
          <w:p w14:paraId="23ECB627"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4B14B841"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74ED7764"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550A391A" w14:textId="77777777" w:rsidR="00D3675D" w:rsidRPr="00DC7A28" w:rsidRDefault="00D3675D" w:rsidP="00B154EA">
            <w:pPr>
              <w:pStyle w:val="TAC"/>
            </w:pPr>
            <w:r w:rsidRPr="00DC7A28">
              <w:t>1320</w:t>
            </w:r>
          </w:p>
        </w:tc>
        <w:tc>
          <w:tcPr>
            <w:tcW w:w="1127" w:type="dxa"/>
            <w:tcBorders>
              <w:top w:val="nil"/>
              <w:left w:val="nil"/>
              <w:bottom w:val="single" w:sz="4" w:space="0" w:color="auto"/>
              <w:right w:val="single" w:sz="4" w:space="0" w:color="auto"/>
            </w:tcBorders>
            <w:shd w:val="clear" w:color="auto" w:fill="auto"/>
            <w:noWrap/>
            <w:vAlign w:val="center"/>
          </w:tcPr>
          <w:p w14:paraId="043D8B5E" w14:textId="77777777" w:rsidR="00D3675D" w:rsidRPr="00DC7A28" w:rsidRDefault="00D3675D" w:rsidP="00B154EA">
            <w:pPr>
              <w:pStyle w:val="TAC"/>
            </w:pPr>
            <w:r w:rsidRPr="00DC7A28">
              <w:t>660</w:t>
            </w:r>
          </w:p>
        </w:tc>
      </w:tr>
      <w:tr w:rsidR="00D3675D" w:rsidRPr="00DC7A28" w14:paraId="337D312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51D258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A35077B" w14:textId="77777777" w:rsidR="00D3675D" w:rsidRPr="00DC7A28" w:rsidRDefault="00D3675D" w:rsidP="00B154EA">
            <w:pPr>
              <w:pStyle w:val="TAC"/>
              <w:rPr>
                <w:rFonts w:eastAsia="MS Mincho"/>
              </w:rPr>
            </w:pPr>
            <w:r w:rsidRPr="00DC7A28">
              <w:rPr>
                <w:rFonts w:eastAsia="MS Mincho"/>
              </w:rPr>
              <w:t>6</w:t>
            </w:r>
          </w:p>
        </w:tc>
        <w:tc>
          <w:tcPr>
            <w:tcW w:w="967" w:type="dxa"/>
            <w:tcBorders>
              <w:top w:val="nil"/>
              <w:left w:val="nil"/>
              <w:bottom w:val="single" w:sz="4" w:space="0" w:color="auto"/>
              <w:right w:val="single" w:sz="4" w:space="0" w:color="auto"/>
            </w:tcBorders>
            <w:shd w:val="clear" w:color="auto" w:fill="auto"/>
            <w:noWrap/>
            <w:vAlign w:val="center"/>
            <w:hideMark/>
          </w:tcPr>
          <w:p w14:paraId="4F6CBAF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4CB7C6"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F32E2F3"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4E394AB6" w14:textId="77777777" w:rsidR="00D3675D" w:rsidRPr="00DC7A28" w:rsidRDefault="00D3675D" w:rsidP="00B154EA">
            <w:pPr>
              <w:pStyle w:val="TAC"/>
              <w:rPr>
                <w:rFonts w:eastAsia="MS Mincho"/>
              </w:rPr>
            </w:pPr>
            <w:r w:rsidRPr="00DC7A28">
              <w:rPr>
                <w:rFonts w:eastAsia="MS Mincho"/>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06F3F812"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076BF"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53585DA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00E52A0" w14:textId="77777777" w:rsidR="00D3675D" w:rsidRPr="00DC7A28" w:rsidRDefault="00D3675D" w:rsidP="00B154EA">
            <w:pPr>
              <w:pStyle w:val="TAC"/>
              <w:rPr>
                <w:rFonts w:eastAsia="MS Mincho"/>
              </w:rPr>
            </w:pPr>
            <w:r w:rsidRPr="00DC7A28">
              <w:rPr>
                <w:rFonts w:eastAsia="MS Mincho"/>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0846E03" w14:textId="77777777" w:rsidR="00D3675D" w:rsidRPr="00DC7A28" w:rsidRDefault="00D3675D" w:rsidP="00B154EA">
            <w:pPr>
              <w:pStyle w:val="TAC"/>
              <w:rPr>
                <w:rFonts w:eastAsia="MS Mincho"/>
              </w:rPr>
            </w:pPr>
            <w:r w:rsidRPr="00DC7A28">
              <w:rPr>
                <w:rFonts w:eastAsia="MS Mincho"/>
              </w:rPr>
              <w:t>792</w:t>
            </w:r>
          </w:p>
        </w:tc>
      </w:tr>
      <w:tr w:rsidR="00D3675D" w:rsidRPr="00DC7A28" w14:paraId="3FC6777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4D4426B"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E04F01E" w14:textId="77777777" w:rsidR="00D3675D" w:rsidRPr="00DC7A28" w:rsidRDefault="00D3675D" w:rsidP="00B154EA">
            <w:pPr>
              <w:pStyle w:val="TAC"/>
              <w:rPr>
                <w:rFonts w:eastAsia="MS Mincho"/>
              </w:rPr>
            </w:pPr>
            <w:r w:rsidRPr="00DC7A28">
              <w:rPr>
                <w:rFonts w:eastAsia="MS Mincho"/>
              </w:rPr>
              <w:t>9</w:t>
            </w:r>
          </w:p>
        </w:tc>
        <w:tc>
          <w:tcPr>
            <w:tcW w:w="967" w:type="dxa"/>
            <w:tcBorders>
              <w:top w:val="nil"/>
              <w:left w:val="nil"/>
              <w:bottom w:val="single" w:sz="4" w:space="0" w:color="auto"/>
              <w:right w:val="single" w:sz="4" w:space="0" w:color="auto"/>
            </w:tcBorders>
            <w:shd w:val="clear" w:color="auto" w:fill="auto"/>
            <w:noWrap/>
            <w:vAlign w:val="center"/>
            <w:hideMark/>
          </w:tcPr>
          <w:p w14:paraId="5E7C824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5774"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EADFAC"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D939DDA" w14:textId="77777777" w:rsidR="00D3675D" w:rsidRPr="00DC7A28" w:rsidRDefault="00D3675D" w:rsidP="00B154EA">
            <w:pPr>
              <w:pStyle w:val="TAC"/>
              <w:rPr>
                <w:rFonts w:eastAsia="MS Mincho"/>
              </w:rPr>
            </w:pPr>
            <w:r w:rsidRPr="00DC7A28">
              <w:rPr>
                <w:rFonts w:eastAsia="MS Mincho"/>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31BA244"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2CDE19"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6251454A"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2DC0A69" w14:textId="77777777" w:rsidR="00D3675D" w:rsidRPr="00DC7A28" w:rsidRDefault="00D3675D" w:rsidP="00B154EA">
            <w:pPr>
              <w:pStyle w:val="TAC"/>
              <w:rPr>
                <w:rFonts w:eastAsia="MS Mincho"/>
              </w:rPr>
            </w:pPr>
            <w:r w:rsidRPr="00DC7A28">
              <w:rPr>
                <w:rFonts w:eastAsia="MS Mincho"/>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E8858E1" w14:textId="77777777" w:rsidR="00D3675D" w:rsidRPr="00DC7A28" w:rsidRDefault="00D3675D" w:rsidP="00B154EA">
            <w:pPr>
              <w:pStyle w:val="TAC"/>
              <w:rPr>
                <w:rFonts w:eastAsia="MS Mincho"/>
              </w:rPr>
            </w:pPr>
            <w:r w:rsidRPr="00DC7A28">
              <w:rPr>
                <w:rFonts w:eastAsia="MS Mincho"/>
              </w:rPr>
              <w:t>1188</w:t>
            </w:r>
          </w:p>
        </w:tc>
      </w:tr>
      <w:tr w:rsidR="00D3675D" w:rsidRPr="00DC7A28" w14:paraId="026A4F2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BE123BC"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24BC89" w14:textId="77777777" w:rsidR="00D3675D" w:rsidRPr="00DC7A28" w:rsidRDefault="00D3675D" w:rsidP="00B154EA">
            <w:pPr>
              <w:pStyle w:val="TAC"/>
            </w:pPr>
            <w:r w:rsidRPr="00DC7A28">
              <w:t>10</w:t>
            </w:r>
          </w:p>
        </w:tc>
        <w:tc>
          <w:tcPr>
            <w:tcW w:w="967" w:type="dxa"/>
            <w:tcBorders>
              <w:top w:val="nil"/>
              <w:left w:val="nil"/>
              <w:bottom w:val="single" w:sz="4" w:space="0" w:color="auto"/>
              <w:right w:val="single" w:sz="4" w:space="0" w:color="auto"/>
            </w:tcBorders>
            <w:shd w:val="clear" w:color="auto" w:fill="auto"/>
            <w:noWrap/>
            <w:vAlign w:val="center"/>
          </w:tcPr>
          <w:p w14:paraId="6761BA6B"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B39953B" w14:textId="77777777" w:rsidR="00D3675D" w:rsidRPr="00DC7A28" w:rsidRDefault="00D3675D" w:rsidP="00B154EA">
            <w:pPr>
              <w:pStyle w:val="TAC"/>
            </w:pPr>
            <w:r w:rsidRPr="00DC7A28">
              <w:t>QPSK</w:t>
            </w:r>
          </w:p>
        </w:tc>
        <w:tc>
          <w:tcPr>
            <w:tcW w:w="890" w:type="dxa"/>
            <w:tcBorders>
              <w:top w:val="nil"/>
              <w:left w:val="nil"/>
              <w:bottom w:val="single" w:sz="4" w:space="0" w:color="auto"/>
              <w:right w:val="single" w:sz="4" w:space="0" w:color="auto"/>
            </w:tcBorders>
            <w:shd w:val="clear" w:color="auto" w:fill="auto"/>
            <w:noWrap/>
            <w:vAlign w:val="center"/>
          </w:tcPr>
          <w:p w14:paraId="5B1EC3A9" w14:textId="77777777" w:rsidR="00D3675D" w:rsidRPr="00DC7A28" w:rsidRDefault="00D3675D" w:rsidP="00B154EA">
            <w:pPr>
              <w:pStyle w:val="TAC"/>
            </w:pPr>
            <w:r w:rsidRPr="00DC7A28">
              <w:t>2</w:t>
            </w:r>
          </w:p>
        </w:tc>
        <w:tc>
          <w:tcPr>
            <w:tcW w:w="926" w:type="dxa"/>
            <w:tcBorders>
              <w:top w:val="nil"/>
              <w:left w:val="nil"/>
              <w:bottom w:val="single" w:sz="4" w:space="0" w:color="auto"/>
              <w:right w:val="single" w:sz="4" w:space="0" w:color="auto"/>
            </w:tcBorders>
            <w:shd w:val="clear" w:color="auto" w:fill="auto"/>
            <w:noWrap/>
            <w:vAlign w:val="center"/>
          </w:tcPr>
          <w:p w14:paraId="46451252" w14:textId="77777777" w:rsidR="00D3675D" w:rsidRPr="00DC7A28" w:rsidRDefault="00D3675D" w:rsidP="00B154EA">
            <w:pPr>
              <w:pStyle w:val="TAC"/>
            </w:pPr>
            <w:r w:rsidRPr="00DC7A28">
              <w:t>504</w:t>
            </w:r>
          </w:p>
        </w:tc>
        <w:tc>
          <w:tcPr>
            <w:tcW w:w="1057" w:type="dxa"/>
            <w:tcBorders>
              <w:top w:val="nil"/>
              <w:left w:val="nil"/>
              <w:bottom w:val="single" w:sz="4" w:space="0" w:color="auto"/>
              <w:right w:val="single" w:sz="4" w:space="0" w:color="auto"/>
            </w:tcBorders>
            <w:shd w:val="clear" w:color="auto" w:fill="auto"/>
            <w:noWrap/>
            <w:vAlign w:val="center"/>
          </w:tcPr>
          <w:p w14:paraId="62DCAB27"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469EEF6E"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5A5416E4"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66FF110D" w14:textId="77777777" w:rsidR="00D3675D" w:rsidRPr="00DC7A28" w:rsidRDefault="00D3675D" w:rsidP="00B154EA">
            <w:pPr>
              <w:pStyle w:val="TAC"/>
            </w:pPr>
            <w:r w:rsidRPr="00DC7A28">
              <w:t>2640</w:t>
            </w:r>
          </w:p>
        </w:tc>
        <w:tc>
          <w:tcPr>
            <w:tcW w:w="1127" w:type="dxa"/>
            <w:tcBorders>
              <w:top w:val="nil"/>
              <w:left w:val="nil"/>
              <w:bottom w:val="single" w:sz="4" w:space="0" w:color="auto"/>
              <w:right w:val="single" w:sz="4" w:space="0" w:color="auto"/>
            </w:tcBorders>
            <w:shd w:val="clear" w:color="auto" w:fill="auto"/>
            <w:noWrap/>
            <w:vAlign w:val="center"/>
          </w:tcPr>
          <w:p w14:paraId="623E12F6" w14:textId="77777777" w:rsidR="00D3675D" w:rsidRPr="00DC7A28" w:rsidRDefault="00D3675D" w:rsidP="00B154EA">
            <w:pPr>
              <w:pStyle w:val="TAC"/>
            </w:pPr>
            <w:r w:rsidRPr="00DC7A28">
              <w:t>1320</w:t>
            </w:r>
          </w:p>
        </w:tc>
      </w:tr>
      <w:tr w:rsidR="00D3675D" w:rsidRPr="00DC7A28" w14:paraId="3C02493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36B07D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C19D026" w14:textId="77777777" w:rsidR="00D3675D" w:rsidRPr="00DC7A28" w:rsidRDefault="00D3675D" w:rsidP="00B154EA">
            <w:pPr>
              <w:pStyle w:val="TAC"/>
              <w:rPr>
                <w:rFonts w:eastAsia="MS Mincho"/>
              </w:rPr>
            </w:pPr>
            <w:r w:rsidRPr="00DC7A28">
              <w:rPr>
                <w:rFonts w:eastAsia="MS Mincho"/>
              </w:rPr>
              <w:t>11</w:t>
            </w:r>
          </w:p>
        </w:tc>
        <w:tc>
          <w:tcPr>
            <w:tcW w:w="967" w:type="dxa"/>
            <w:tcBorders>
              <w:top w:val="nil"/>
              <w:left w:val="nil"/>
              <w:bottom w:val="single" w:sz="4" w:space="0" w:color="auto"/>
              <w:right w:val="single" w:sz="4" w:space="0" w:color="auto"/>
            </w:tcBorders>
            <w:shd w:val="clear" w:color="auto" w:fill="auto"/>
            <w:noWrap/>
            <w:vAlign w:val="center"/>
            <w:hideMark/>
          </w:tcPr>
          <w:p w14:paraId="0553465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BED0F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163B7F9"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2995AB4B" w14:textId="77777777" w:rsidR="00D3675D" w:rsidRPr="00DC7A28" w:rsidRDefault="00D3675D" w:rsidP="00B154EA">
            <w:pPr>
              <w:pStyle w:val="TAC"/>
              <w:rPr>
                <w:rFonts w:eastAsia="MS Mincho"/>
              </w:rPr>
            </w:pPr>
            <w:r w:rsidRPr="00DC7A28">
              <w:rPr>
                <w:rFonts w:eastAsia="MS Mincho"/>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6DD91BEF"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1188CD"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64B9E661"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AC80322" w14:textId="77777777" w:rsidR="00D3675D" w:rsidRPr="00DC7A28" w:rsidRDefault="00D3675D" w:rsidP="00B154EA">
            <w:pPr>
              <w:pStyle w:val="TAC"/>
              <w:rPr>
                <w:rFonts w:eastAsia="MS Mincho"/>
              </w:rPr>
            </w:pPr>
            <w:r w:rsidRPr="00DC7A28">
              <w:rPr>
                <w:rFonts w:eastAsia="MS Mincho"/>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762D1EC4" w14:textId="77777777" w:rsidR="00D3675D" w:rsidRPr="00DC7A28" w:rsidRDefault="00D3675D" w:rsidP="00B154EA">
            <w:pPr>
              <w:pStyle w:val="TAC"/>
              <w:rPr>
                <w:rFonts w:eastAsia="MS Mincho"/>
              </w:rPr>
            </w:pPr>
            <w:r w:rsidRPr="00DC7A28">
              <w:rPr>
                <w:rFonts w:eastAsia="MS Mincho"/>
              </w:rPr>
              <w:t>1452</w:t>
            </w:r>
          </w:p>
        </w:tc>
      </w:tr>
      <w:tr w:rsidR="00D3675D" w:rsidRPr="00DC7A28" w14:paraId="324CFC3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EC0120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97FABB1" w14:textId="77777777" w:rsidR="00D3675D" w:rsidRPr="00DC7A28" w:rsidRDefault="00D3675D" w:rsidP="00B154EA">
            <w:pPr>
              <w:pStyle w:val="TAC"/>
              <w:rPr>
                <w:rFonts w:eastAsia="MS Mincho"/>
              </w:rPr>
            </w:pPr>
            <w:r w:rsidRPr="00DC7A28">
              <w:rPr>
                <w:rFonts w:eastAsia="MS Mincho"/>
              </w:rPr>
              <w:t>12</w:t>
            </w:r>
          </w:p>
        </w:tc>
        <w:tc>
          <w:tcPr>
            <w:tcW w:w="967" w:type="dxa"/>
            <w:tcBorders>
              <w:top w:val="nil"/>
              <w:left w:val="nil"/>
              <w:bottom w:val="single" w:sz="4" w:space="0" w:color="auto"/>
              <w:right w:val="single" w:sz="4" w:space="0" w:color="auto"/>
            </w:tcBorders>
            <w:shd w:val="clear" w:color="auto" w:fill="auto"/>
            <w:noWrap/>
            <w:vAlign w:val="center"/>
            <w:hideMark/>
          </w:tcPr>
          <w:p w14:paraId="61EAA4C1"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BF58D5"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BF9941"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5671D18" w14:textId="77777777" w:rsidR="00D3675D" w:rsidRPr="00DC7A28" w:rsidRDefault="00D3675D" w:rsidP="00B154EA">
            <w:pPr>
              <w:pStyle w:val="TAC"/>
              <w:rPr>
                <w:rFonts w:eastAsia="MS Mincho"/>
              </w:rPr>
            </w:pPr>
            <w:r w:rsidRPr="00DC7A28">
              <w:rPr>
                <w:rFonts w:eastAsia="MS Mincho"/>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FD40154"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43C4AA"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19DC7CBC"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AA9FD02" w14:textId="77777777" w:rsidR="00D3675D" w:rsidRPr="00DC7A28" w:rsidRDefault="00D3675D" w:rsidP="00B154EA">
            <w:pPr>
              <w:pStyle w:val="TAC"/>
              <w:rPr>
                <w:rFonts w:eastAsia="MS Mincho"/>
              </w:rPr>
            </w:pPr>
            <w:r w:rsidRPr="00DC7A28">
              <w:rPr>
                <w:rFonts w:eastAsia="MS Mincho"/>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65BFEDC" w14:textId="77777777" w:rsidR="00D3675D" w:rsidRPr="00DC7A28" w:rsidRDefault="00D3675D" w:rsidP="00B154EA">
            <w:pPr>
              <w:pStyle w:val="TAC"/>
              <w:rPr>
                <w:rFonts w:eastAsia="MS Mincho"/>
              </w:rPr>
            </w:pPr>
            <w:r w:rsidRPr="00DC7A28">
              <w:rPr>
                <w:rFonts w:eastAsia="MS Mincho"/>
              </w:rPr>
              <w:t>1584</w:t>
            </w:r>
          </w:p>
        </w:tc>
      </w:tr>
      <w:tr w:rsidR="00D3675D" w:rsidRPr="00DC7A28" w14:paraId="16CCC98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E73951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32BF437" w14:textId="77777777" w:rsidR="00D3675D" w:rsidRPr="00DC7A28" w:rsidRDefault="00D3675D" w:rsidP="00B154EA">
            <w:pPr>
              <w:pStyle w:val="TAC"/>
              <w:rPr>
                <w:rFonts w:eastAsia="MS Mincho"/>
              </w:rPr>
            </w:pPr>
            <w:r w:rsidRPr="00DC7A28">
              <w:rPr>
                <w:rFonts w:eastAsia="MS Mincho"/>
              </w:rPr>
              <w:t>13</w:t>
            </w:r>
          </w:p>
        </w:tc>
        <w:tc>
          <w:tcPr>
            <w:tcW w:w="967" w:type="dxa"/>
            <w:tcBorders>
              <w:top w:val="nil"/>
              <w:left w:val="nil"/>
              <w:bottom w:val="single" w:sz="4" w:space="0" w:color="auto"/>
              <w:right w:val="single" w:sz="4" w:space="0" w:color="auto"/>
            </w:tcBorders>
            <w:shd w:val="clear" w:color="auto" w:fill="auto"/>
            <w:noWrap/>
            <w:vAlign w:val="center"/>
            <w:hideMark/>
          </w:tcPr>
          <w:p w14:paraId="0844BFC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7E921B"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2B7FAF7"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07239174" w14:textId="77777777" w:rsidR="00D3675D" w:rsidRPr="00DC7A28" w:rsidRDefault="00D3675D" w:rsidP="00B154EA">
            <w:pPr>
              <w:pStyle w:val="TAC"/>
              <w:rPr>
                <w:rFonts w:eastAsia="MS Mincho"/>
              </w:rPr>
            </w:pPr>
            <w:r w:rsidRPr="00DC7A28">
              <w:rPr>
                <w:rFonts w:eastAsia="MS Mincho"/>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7A8FB9B2"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D3E875"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3A89C804"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B1080" w14:textId="77777777" w:rsidR="00D3675D" w:rsidRPr="00DC7A28" w:rsidRDefault="00D3675D" w:rsidP="00B154EA">
            <w:pPr>
              <w:pStyle w:val="TAC"/>
              <w:rPr>
                <w:rFonts w:eastAsia="MS Mincho"/>
              </w:rPr>
            </w:pPr>
            <w:r w:rsidRPr="00DC7A28">
              <w:rPr>
                <w:rFonts w:eastAsia="MS Mincho"/>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5344F08A" w14:textId="77777777" w:rsidR="00D3675D" w:rsidRPr="00DC7A28" w:rsidRDefault="00D3675D" w:rsidP="00B154EA">
            <w:pPr>
              <w:pStyle w:val="TAC"/>
              <w:rPr>
                <w:rFonts w:eastAsia="MS Mincho"/>
              </w:rPr>
            </w:pPr>
            <w:r w:rsidRPr="00DC7A28">
              <w:rPr>
                <w:rFonts w:eastAsia="MS Mincho"/>
              </w:rPr>
              <w:t>1716</w:t>
            </w:r>
          </w:p>
        </w:tc>
      </w:tr>
      <w:tr w:rsidR="00D3675D" w:rsidRPr="00DC7A28" w14:paraId="6364DC8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95B3EDE"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C879ECB" w14:textId="77777777" w:rsidR="00D3675D" w:rsidRPr="00DC7A28" w:rsidRDefault="00D3675D" w:rsidP="00B154EA">
            <w:pPr>
              <w:pStyle w:val="TAC"/>
            </w:pPr>
            <w:r w:rsidRPr="00DC7A28">
              <w:t>15</w:t>
            </w:r>
          </w:p>
        </w:tc>
        <w:tc>
          <w:tcPr>
            <w:tcW w:w="967" w:type="dxa"/>
            <w:tcBorders>
              <w:top w:val="nil"/>
              <w:left w:val="nil"/>
              <w:bottom w:val="single" w:sz="4" w:space="0" w:color="auto"/>
              <w:right w:val="single" w:sz="4" w:space="0" w:color="auto"/>
            </w:tcBorders>
            <w:shd w:val="clear" w:color="auto" w:fill="auto"/>
            <w:noWrap/>
            <w:vAlign w:val="center"/>
          </w:tcPr>
          <w:p w14:paraId="09E3AAE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7E208C53" w14:textId="77777777" w:rsidR="00D3675D" w:rsidRPr="00DC7A28" w:rsidRDefault="00D3675D" w:rsidP="00B154EA">
            <w:pPr>
              <w:pStyle w:val="TAC"/>
            </w:pPr>
            <w:r w:rsidRPr="00DC7A28">
              <w:t>QPSK</w:t>
            </w:r>
          </w:p>
        </w:tc>
        <w:tc>
          <w:tcPr>
            <w:tcW w:w="890" w:type="dxa"/>
            <w:tcBorders>
              <w:top w:val="nil"/>
              <w:left w:val="nil"/>
              <w:bottom w:val="single" w:sz="4" w:space="0" w:color="auto"/>
              <w:right w:val="single" w:sz="4" w:space="0" w:color="auto"/>
            </w:tcBorders>
            <w:shd w:val="clear" w:color="auto" w:fill="auto"/>
            <w:noWrap/>
            <w:vAlign w:val="center"/>
          </w:tcPr>
          <w:p w14:paraId="41B44AA2" w14:textId="77777777" w:rsidR="00D3675D" w:rsidRPr="00DC7A28" w:rsidRDefault="00D3675D" w:rsidP="00B154EA">
            <w:pPr>
              <w:pStyle w:val="TAC"/>
            </w:pPr>
            <w:r w:rsidRPr="00DC7A28">
              <w:t>2</w:t>
            </w:r>
          </w:p>
        </w:tc>
        <w:tc>
          <w:tcPr>
            <w:tcW w:w="926" w:type="dxa"/>
            <w:tcBorders>
              <w:top w:val="nil"/>
              <w:left w:val="nil"/>
              <w:bottom w:val="single" w:sz="4" w:space="0" w:color="auto"/>
              <w:right w:val="single" w:sz="4" w:space="0" w:color="auto"/>
            </w:tcBorders>
            <w:shd w:val="clear" w:color="auto" w:fill="auto"/>
            <w:noWrap/>
            <w:vAlign w:val="center"/>
          </w:tcPr>
          <w:p w14:paraId="3C9FF3B5" w14:textId="77777777" w:rsidR="00D3675D" w:rsidRPr="00DC7A28" w:rsidRDefault="00D3675D" w:rsidP="00B154EA">
            <w:pPr>
              <w:pStyle w:val="TAC"/>
            </w:pPr>
            <w:r w:rsidRPr="00DC7A28">
              <w:t>768</w:t>
            </w:r>
          </w:p>
        </w:tc>
        <w:tc>
          <w:tcPr>
            <w:tcW w:w="1057" w:type="dxa"/>
            <w:tcBorders>
              <w:top w:val="nil"/>
              <w:left w:val="nil"/>
              <w:bottom w:val="single" w:sz="4" w:space="0" w:color="auto"/>
              <w:right w:val="single" w:sz="4" w:space="0" w:color="auto"/>
            </w:tcBorders>
            <w:shd w:val="clear" w:color="auto" w:fill="auto"/>
            <w:noWrap/>
            <w:vAlign w:val="center"/>
          </w:tcPr>
          <w:p w14:paraId="5F552BD6"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617F9CB6"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77ABE880"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19037668" w14:textId="77777777" w:rsidR="00D3675D" w:rsidRPr="00DC7A28" w:rsidRDefault="00D3675D" w:rsidP="00B154EA">
            <w:pPr>
              <w:pStyle w:val="TAC"/>
            </w:pPr>
            <w:r w:rsidRPr="00DC7A28">
              <w:t>3960</w:t>
            </w:r>
          </w:p>
        </w:tc>
        <w:tc>
          <w:tcPr>
            <w:tcW w:w="1127" w:type="dxa"/>
            <w:tcBorders>
              <w:top w:val="nil"/>
              <w:left w:val="nil"/>
              <w:bottom w:val="single" w:sz="4" w:space="0" w:color="auto"/>
              <w:right w:val="single" w:sz="4" w:space="0" w:color="auto"/>
            </w:tcBorders>
            <w:shd w:val="clear" w:color="auto" w:fill="auto"/>
            <w:noWrap/>
            <w:vAlign w:val="center"/>
          </w:tcPr>
          <w:p w14:paraId="34E229A8" w14:textId="77777777" w:rsidR="00D3675D" w:rsidRPr="00DC7A28" w:rsidRDefault="00D3675D" w:rsidP="00B154EA">
            <w:pPr>
              <w:pStyle w:val="TAC"/>
            </w:pPr>
            <w:r w:rsidRPr="00DC7A28">
              <w:t>1980</w:t>
            </w:r>
          </w:p>
        </w:tc>
      </w:tr>
      <w:tr w:rsidR="00D3675D" w:rsidRPr="00DC7A28" w14:paraId="6EC7815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F6C563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A339660" w14:textId="77777777" w:rsidR="00D3675D" w:rsidRPr="00DC7A28" w:rsidRDefault="00D3675D" w:rsidP="00B154EA">
            <w:pPr>
              <w:pStyle w:val="TAC"/>
              <w:rPr>
                <w:rFonts w:eastAsia="MS Mincho"/>
              </w:rPr>
            </w:pPr>
            <w:r w:rsidRPr="00DC7A28">
              <w:rPr>
                <w:rFonts w:eastAsia="MS Mincho"/>
              </w:rPr>
              <w:t>16</w:t>
            </w:r>
          </w:p>
        </w:tc>
        <w:tc>
          <w:tcPr>
            <w:tcW w:w="967" w:type="dxa"/>
            <w:tcBorders>
              <w:top w:val="nil"/>
              <w:left w:val="nil"/>
              <w:bottom w:val="single" w:sz="4" w:space="0" w:color="auto"/>
              <w:right w:val="single" w:sz="4" w:space="0" w:color="auto"/>
            </w:tcBorders>
            <w:shd w:val="clear" w:color="auto" w:fill="auto"/>
            <w:noWrap/>
            <w:vAlign w:val="center"/>
            <w:hideMark/>
          </w:tcPr>
          <w:p w14:paraId="581CD56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33221C"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5B082A1"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0F90615D" w14:textId="77777777" w:rsidR="00D3675D" w:rsidRPr="00DC7A28" w:rsidRDefault="00D3675D" w:rsidP="00B154EA">
            <w:pPr>
              <w:pStyle w:val="TAC"/>
              <w:rPr>
                <w:rFonts w:eastAsia="MS Mincho"/>
              </w:rPr>
            </w:pPr>
            <w:r w:rsidRPr="00DC7A28">
              <w:rPr>
                <w:rFonts w:eastAsia="MS Mincho"/>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30F3DE77"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AA3F1E"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42B1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7E36700A" w14:textId="77777777" w:rsidR="00D3675D" w:rsidRPr="00DC7A28" w:rsidRDefault="00D3675D" w:rsidP="00B154EA">
            <w:pPr>
              <w:pStyle w:val="TAC"/>
              <w:rPr>
                <w:rFonts w:eastAsia="MS Mincho"/>
              </w:rPr>
            </w:pPr>
            <w:r w:rsidRPr="00DC7A28">
              <w:rPr>
                <w:rFonts w:eastAsia="MS Mincho"/>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0975298B" w14:textId="77777777" w:rsidR="00D3675D" w:rsidRPr="00DC7A28" w:rsidRDefault="00D3675D" w:rsidP="00B154EA">
            <w:pPr>
              <w:pStyle w:val="TAC"/>
              <w:rPr>
                <w:rFonts w:eastAsia="MS Mincho"/>
              </w:rPr>
            </w:pPr>
            <w:r w:rsidRPr="00DC7A28">
              <w:rPr>
                <w:rFonts w:eastAsia="MS Mincho"/>
              </w:rPr>
              <w:t>2112</w:t>
            </w:r>
          </w:p>
        </w:tc>
      </w:tr>
      <w:tr w:rsidR="00D3675D" w:rsidRPr="00DC7A28" w14:paraId="1E32922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6BA3AF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17473C9" w14:textId="77777777" w:rsidR="00D3675D" w:rsidRPr="00DC7A28" w:rsidRDefault="00D3675D" w:rsidP="00B154EA">
            <w:pPr>
              <w:pStyle w:val="TAC"/>
              <w:rPr>
                <w:rFonts w:eastAsia="MS Mincho"/>
              </w:rPr>
            </w:pPr>
            <w:r w:rsidRPr="00DC7A28">
              <w:rPr>
                <w:rFonts w:eastAsia="MS Mincho"/>
              </w:rPr>
              <w:t>18</w:t>
            </w:r>
          </w:p>
        </w:tc>
        <w:tc>
          <w:tcPr>
            <w:tcW w:w="967" w:type="dxa"/>
            <w:tcBorders>
              <w:top w:val="nil"/>
              <w:left w:val="nil"/>
              <w:bottom w:val="single" w:sz="4" w:space="0" w:color="auto"/>
              <w:right w:val="single" w:sz="4" w:space="0" w:color="auto"/>
            </w:tcBorders>
            <w:shd w:val="clear" w:color="auto" w:fill="auto"/>
            <w:noWrap/>
            <w:vAlign w:val="center"/>
            <w:hideMark/>
          </w:tcPr>
          <w:p w14:paraId="4B8ADB6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10FD01"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BC6D460"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5CE2583" w14:textId="77777777" w:rsidR="00D3675D" w:rsidRPr="00DC7A28" w:rsidRDefault="00D3675D" w:rsidP="00B154EA">
            <w:pPr>
              <w:pStyle w:val="TAC"/>
              <w:rPr>
                <w:rFonts w:eastAsia="MS Mincho"/>
              </w:rPr>
            </w:pPr>
            <w:r w:rsidRPr="00DC7A28">
              <w:rPr>
                <w:rFonts w:eastAsia="MS Mincho"/>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0820D19"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3D5140"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3362BD92"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E0F6227" w14:textId="77777777" w:rsidR="00D3675D" w:rsidRPr="00DC7A28" w:rsidRDefault="00D3675D" w:rsidP="00B154EA">
            <w:pPr>
              <w:pStyle w:val="TAC"/>
              <w:rPr>
                <w:rFonts w:eastAsia="MS Mincho"/>
              </w:rPr>
            </w:pPr>
            <w:r w:rsidRPr="00DC7A28">
              <w:rPr>
                <w:rFonts w:eastAsia="MS Mincho"/>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5F356362" w14:textId="77777777" w:rsidR="00D3675D" w:rsidRPr="00DC7A28" w:rsidRDefault="00D3675D" w:rsidP="00B154EA">
            <w:pPr>
              <w:pStyle w:val="TAC"/>
              <w:rPr>
                <w:rFonts w:eastAsia="MS Mincho"/>
              </w:rPr>
            </w:pPr>
            <w:r w:rsidRPr="00DC7A28">
              <w:rPr>
                <w:rFonts w:eastAsia="MS Mincho"/>
              </w:rPr>
              <w:t>2376</w:t>
            </w:r>
          </w:p>
        </w:tc>
      </w:tr>
      <w:tr w:rsidR="00D3675D" w:rsidRPr="00DC7A28" w14:paraId="1B8D2B5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51CA23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68770CC" w14:textId="77777777" w:rsidR="00D3675D" w:rsidRPr="00DC7A28" w:rsidRDefault="00D3675D" w:rsidP="00B154EA">
            <w:pPr>
              <w:pStyle w:val="TAC"/>
              <w:rPr>
                <w:rFonts w:eastAsia="MS Mincho"/>
              </w:rPr>
            </w:pPr>
            <w:r w:rsidRPr="00DC7A28">
              <w:rPr>
                <w:rFonts w:eastAsia="MS Mincho"/>
              </w:rPr>
              <w:t>19</w:t>
            </w:r>
          </w:p>
        </w:tc>
        <w:tc>
          <w:tcPr>
            <w:tcW w:w="967" w:type="dxa"/>
            <w:tcBorders>
              <w:top w:val="nil"/>
              <w:left w:val="nil"/>
              <w:bottom w:val="single" w:sz="4" w:space="0" w:color="auto"/>
              <w:right w:val="single" w:sz="4" w:space="0" w:color="auto"/>
            </w:tcBorders>
            <w:shd w:val="clear" w:color="auto" w:fill="auto"/>
            <w:noWrap/>
            <w:vAlign w:val="center"/>
            <w:hideMark/>
          </w:tcPr>
          <w:p w14:paraId="14FEF5AA"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232D0A"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83878A"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4F387BB" w14:textId="77777777" w:rsidR="00D3675D" w:rsidRPr="00DC7A28" w:rsidRDefault="00D3675D" w:rsidP="00B154EA">
            <w:pPr>
              <w:pStyle w:val="TAC"/>
              <w:rPr>
                <w:rFonts w:eastAsia="MS Mincho"/>
              </w:rPr>
            </w:pPr>
            <w:r w:rsidRPr="00DC7A28">
              <w:rPr>
                <w:rFonts w:eastAsia="MS Mincho"/>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6DAAFF86"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9BBC7"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A45A41F"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5CB62981" w14:textId="77777777" w:rsidR="00D3675D" w:rsidRPr="00DC7A28" w:rsidRDefault="00D3675D" w:rsidP="00B154EA">
            <w:pPr>
              <w:pStyle w:val="TAC"/>
              <w:rPr>
                <w:rFonts w:eastAsia="MS Mincho"/>
              </w:rPr>
            </w:pPr>
            <w:r w:rsidRPr="00DC7A28">
              <w:rPr>
                <w:rFonts w:eastAsia="MS Mincho"/>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53631799" w14:textId="77777777" w:rsidR="00D3675D" w:rsidRPr="00DC7A28" w:rsidRDefault="00D3675D" w:rsidP="00B154EA">
            <w:pPr>
              <w:pStyle w:val="TAC"/>
              <w:rPr>
                <w:rFonts w:eastAsia="MS Mincho"/>
              </w:rPr>
            </w:pPr>
            <w:r w:rsidRPr="00DC7A28">
              <w:rPr>
                <w:rFonts w:eastAsia="MS Mincho"/>
              </w:rPr>
              <w:t>2508</w:t>
            </w:r>
          </w:p>
        </w:tc>
      </w:tr>
      <w:tr w:rsidR="00D3675D" w:rsidRPr="00DC7A28" w14:paraId="7CD550D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1C46B8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75D88A9" w14:textId="77777777" w:rsidR="00D3675D" w:rsidRPr="00DC7A28" w:rsidRDefault="00D3675D" w:rsidP="00B154EA">
            <w:pPr>
              <w:pStyle w:val="TAC"/>
              <w:rPr>
                <w:rFonts w:eastAsia="MS Mincho"/>
              </w:rPr>
            </w:pPr>
            <w:r w:rsidRPr="00DC7A28">
              <w:rPr>
                <w:rFonts w:eastAsia="MS Mincho"/>
              </w:rPr>
              <w:t>24</w:t>
            </w:r>
          </w:p>
        </w:tc>
        <w:tc>
          <w:tcPr>
            <w:tcW w:w="967" w:type="dxa"/>
            <w:tcBorders>
              <w:top w:val="nil"/>
              <w:left w:val="nil"/>
              <w:bottom w:val="single" w:sz="4" w:space="0" w:color="auto"/>
              <w:right w:val="single" w:sz="4" w:space="0" w:color="auto"/>
            </w:tcBorders>
            <w:shd w:val="clear" w:color="auto" w:fill="auto"/>
            <w:noWrap/>
            <w:vAlign w:val="center"/>
            <w:hideMark/>
          </w:tcPr>
          <w:p w14:paraId="1A508FD7"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AAF9C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3D3CDA"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3154772D" w14:textId="77777777" w:rsidR="00D3675D" w:rsidRPr="00DC7A28" w:rsidRDefault="00D3675D" w:rsidP="00B154EA">
            <w:pPr>
              <w:pStyle w:val="TAC"/>
              <w:rPr>
                <w:rFonts w:eastAsia="MS Mincho"/>
              </w:rPr>
            </w:pPr>
            <w:r w:rsidRPr="00DC7A28">
              <w:rPr>
                <w:rFonts w:eastAsia="MS Mincho"/>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06CB61E"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5935C4A"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1484FF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7E314CDC" w14:textId="77777777" w:rsidR="00D3675D" w:rsidRPr="00DC7A28" w:rsidRDefault="00D3675D" w:rsidP="00B154EA">
            <w:pPr>
              <w:pStyle w:val="TAC"/>
              <w:rPr>
                <w:rFonts w:eastAsia="MS Mincho"/>
              </w:rPr>
            </w:pPr>
            <w:r w:rsidRPr="00DC7A28">
              <w:rPr>
                <w:rFonts w:eastAsia="MS Mincho"/>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45E9DB7" w14:textId="77777777" w:rsidR="00D3675D" w:rsidRPr="00DC7A28" w:rsidRDefault="00D3675D" w:rsidP="00B154EA">
            <w:pPr>
              <w:pStyle w:val="TAC"/>
              <w:rPr>
                <w:rFonts w:eastAsia="MS Mincho"/>
              </w:rPr>
            </w:pPr>
            <w:r w:rsidRPr="00DC7A28">
              <w:rPr>
                <w:rFonts w:eastAsia="MS Mincho"/>
              </w:rPr>
              <w:t>3168</w:t>
            </w:r>
          </w:p>
        </w:tc>
      </w:tr>
      <w:tr w:rsidR="00D3675D" w:rsidRPr="00DC7A28" w14:paraId="4D8EBC4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E8A4BE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A8DA438" w14:textId="77777777" w:rsidR="00D3675D" w:rsidRPr="00DC7A28" w:rsidRDefault="00D3675D" w:rsidP="00B154EA">
            <w:pPr>
              <w:pStyle w:val="TAC"/>
              <w:rPr>
                <w:rFonts w:eastAsia="MS Mincho"/>
              </w:rPr>
            </w:pPr>
            <w:r w:rsidRPr="00DC7A28">
              <w:rPr>
                <w:rFonts w:eastAsia="MS Mincho"/>
              </w:rPr>
              <w:t>25</w:t>
            </w:r>
          </w:p>
        </w:tc>
        <w:tc>
          <w:tcPr>
            <w:tcW w:w="967" w:type="dxa"/>
            <w:tcBorders>
              <w:top w:val="nil"/>
              <w:left w:val="nil"/>
              <w:bottom w:val="single" w:sz="4" w:space="0" w:color="auto"/>
              <w:right w:val="single" w:sz="4" w:space="0" w:color="auto"/>
            </w:tcBorders>
            <w:shd w:val="clear" w:color="auto" w:fill="auto"/>
            <w:noWrap/>
            <w:vAlign w:val="center"/>
            <w:hideMark/>
          </w:tcPr>
          <w:p w14:paraId="66E1DBF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B5CF"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687673"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5951915" w14:textId="77777777" w:rsidR="00D3675D" w:rsidRPr="00DC7A28" w:rsidRDefault="00D3675D" w:rsidP="00B154EA">
            <w:pPr>
              <w:pStyle w:val="TAC"/>
              <w:rPr>
                <w:rFonts w:eastAsia="MS Mincho"/>
              </w:rPr>
            </w:pPr>
            <w:r w:rsidRPr="00DC7A28">
              <w:rPr>
                <w:rFonts w:eastAsia="MS Mincho"/>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3F01C6A"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7EC38E"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13210F82"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765C976F" w14:textId="77777777" w:rsidR="00D3675D" w:rsidRPr="00DC7A28" w:rsidRDefault="00D3675D" w:rsidP="00B154EA">
            <w:pPr>
              <w:pStyle w:val="TAC"/>
              <w:rPr>
                <w:rFonts w:eastAsia="MS Mincho"/>
              </w:rPr>
            </w:pPr>
            <w:r w:rsidRPr="00DC7A28">
              <w:rPr>
                <w:rFonts w:eastAsia="MS Mincho"/>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592A79C7" w14:textId="77777777" w:rsidR="00D3675D" w:rsidRPr="00DC7A28" w:rsidRDefault="00D3675D" w:rsidP="00B154EA">
            <w:pPr>
              <w:pStyle w:val="TAC"/>
              <w:rPr>
                <w:rFonts w:eastAsia="MS Mincho"/>
              </w:rPr>
            </w:pPr>
            <w:r w:rsidRPr="00DC7A28">
              <w:rPr>
                <w:rFonts w:eastAsia="MS Mincho"/>
              </w:rPr>
              <w:t>3300</w:t>
            </w:r>
          </w:p>
        </w:tc>
      </w:tr>
      <w:tr w:rsidR="00D3675D" w:rsidRPr="00DC7A28" w14:paraId="3DEDC3A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7D8F83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9B6E6FD" w14:textId="77777777" w:rsidR="00D3675D" w:rsidRPr="00DC7A28" w:rsidRDefault="00D3675D" w:rsidP="00B154EA">
            <w:pPr>
              <w:pStyle w:val="TAC"/>
              <w:rPr>
                <w:rFonts w:eastAsia="MS Mincho"/>
              </w:rPr>
            </w:pPr>
            <w:r w:rsidRPr="00DC7A28">
              <w:rPr>
                <w:rFonts w:eastAsia="MS Mincho"/>
              </w:rPr>
              <w:t>26</w:t>
            </w:r>
          </w:p>
        </w:tc>
        <w:tc>
          <w:tcPr>
            <w:tcW w:w="967" w:type="dxa"/>
            <w:tcBorders>
              <w:top w:val="nil"/>
              <w:left w:val="nil"/>
              <w:bottom w:val="single" w:sz="4" w:space="0" w:color="auto"/>
              <w:right w:val="single" w:sz="4" w:space="0" w:color="auto"/>
            </w:tcBorders>
            <w:shd w:val="clear" w:color="auto" w:fill="auto"/>
            <w:noWrap/>
            <w:vAlign w:val="center"/>
            <w:hideMark/>
          </w:tcPr>
          <w:p w14:paraId="58C85AB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4DF4E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B91F80"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7EFA6CAE" w14:textId="77777777" w:rsidR="00D3675D" w:rsidRPr="00DC7A28" w:rsidRDefault="00D3675D" w:rsidP="00B154EA">
            <w:pPr>
              <w:pStyle w:val="TAC"/>
              <w:rPr>
                <w:rFonts w:eastAsia="MS Mincho"/>
              </w:rPr>
            </w:pPr>
            <w:r w:rsidRPr="00DC7A28">
              <w:rPr>
                <w:rFonts w:eastAsia="MS Mincho"/>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82840BA"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48009A"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444BF667"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1389AF8" w14:textId="77777777" w:rsidR="00D3675D" w:rsidRPr="00DC7A28" w:rsidRDefault="00D3675D" w:rsidP="00B154EA">
            <w:pPr>
              <w:pStyle w:val="TAC"/>
              <w:rPr>
                <w:rFonts w:eastAsia="MS Mincho"/>
              </w:rPr>
            </w:pPr>
            <w:r w:rsidRPr="00DC7A28">
              <w:rPr>
                <w:rFonts w:eastAsia="MS Mincho"/>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39DF5DB" w14:textId="77777777" w:rsidR="00D3675D" w:rsidRPr="00DC7A28" w:rsidRDefault="00D3675D" w:rsidP="00B154EA">
            <w:pPr>
              <w:pStyle w:val="TAC"/>
              <w:rPr>
                <w:rFonts w:eastAsia="MS Mincho"/>
              </w:rPr>
            </w:pPr>
            <w:r w:rsidRPr="00DC7A28">
              <w:rPr>
                <w:rFonts w:eastAsia="MS Mincho"/>
              </w:rPr>
              <w:t>3432</w:t>
            </w:r>
          </w:p>
        </w:tc>
      </w:tr>
      <w:tr w:rsidR="00D3675D" w:rsidRPr="00DC7A28" w14:paraId="662F818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576AEA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5167111" w14:textId="77777777" w:rsidR="00D3675D" w:rsidRPr="00DC7A28" w:rsidRDefault="00D3675D" w:rsidP="00B154EA">
            <w:pPr>
              <w:pStyle w:val="TAC"/>
              <w:rPr>
                <w:rFonts w:eastAsia="MS Mincho"/>
              </w:rPr>
            </w:pPr>
            <w:r w:rsidRPr="00DC7A28">
              <w:rPr>
                <w:rFonts w:eastAsia="MS Mincho"/>
              </w:rPr>
              <w:t>31</w:t>
            </w:r>
          </w:p>
        </w:tc>
        <w:tc>
          <w:tcPr>
            <w:tcW w:w="967" w:type="dxa"/>
            <w:tcBorders>
              <w:top w:val="nil"/>
              <w:left w:val="nil"/>
              <w:bottom w:val="single" w:sz="4" w:space="0" w:color="auto"/>
              <w:right w:val="single" w:sz="4" w:space="0" w:color="auto"/>
            </w:tcBorders>
            <w:shd w:val="clear" w:color="auto" w:fill="auto"/>
            <w:noWrap/>
            <w:vAlign w:val="center"/>
            <w:hideMark/>
          </w:tcPr>
          <w:p w14:paraId="18FC687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3FE45D"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C287C6D"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383A6E17" w14:textId="77777777" w:rsidR="00D3675D" w:rsidRPr="00DC7A28" w:rsidRDefault="00D3675D" w:rsidP="00B154EA">
            <w:pPr>
              <w:pStyle w:val="TAC"/>
              <w:rPr>
                <w:rFonts w:eastAsia="MS Mincho"/>
              </w:rPr>
            </w:pPr>
            <w:r w:rsidRPr="00DC7A28">
              <w:rPr>
                <w:rFonts w:eastAsia="MS Mincho"/>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349E3203"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F165C5"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4EDA17BF"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FCDEAC8" w14:textId="77777777" w:rsidR="00D3675D" w:rsidRPr="00DC7A28" w:rsidRDefault="00D3675D" w:rsidP="00B154EA">
            <w:pPr>
              <w:pStyle w:val="TAC"/>
              <w:rPr>
                <w:rFonts w:eastAsia="MS Mincho"/>
              </w:rPr>
            </w:pPr>
            <w:r w:rsidRPr="00DC7A28">
              <w:rPr>
                <w:rFonts w:eastAsia="MS Mincho"/>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39B4BFD1" w14:textId="77777777" w:rsidR="00D3675D" w:rsidRPr="00DC7A28" w:rsidRDefault="00D3675D" w:rsidP="00B154EA">
            <w:pPr>
              <w:pStyle w:val="TAC"/>
              <w:rPr>
                <w:rFonts w:eastAsia="MS Mincho"/>
              </w:rPr>
            </w:pPr>
            <w:r w:rsidRPr="00DC7A28">
              <w:rPr>
                <w:rFonts w:eastAsia="MS Mincho"/>
              </w:rPr>
              <w:t>4092</w:t>
            </w:r>
          </w:p>
        </w:tc>
      </w:tr>
      <w:tr w:rsidR="00D3675D" w:rsidRPr="00DC7A28" w14:paraId="50740B5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787FDC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71F221E" w14:textId="77777777" w:rsidR="00D3675D" w:rsidRPr="00DC7A28" w:rsidRDefault="00D3675D" w:rsidP="00B154EA">
            <w:pPr>
              <w:pStyle w:val="TAC"/>
              <w:rPr>
                <w:rFonts w:eastAsia="MS Mincho"/>
              </w:rPr>
            </w:pPr>
            <w:r w:rsidRPr="00DC7A28">
              <w:rPr>
                <w:rFonts w:eastAsia="MS Mincho"/>
              </w:rPr>
              <w:t>33</w:t>
            </w:r>
          </w:p>
        </w:tc>
        <w:tc>
          <w:tcPr>
            <w:tcW w:w="967" w:type="dxa"/>
            <w:tcBorders>
              <w:top w:val="nil"/>
              <w:left w:val="nil"/>
              <w:bottom w:val="single" w:sz="4" w:space="0" w:color="auto"/>
              <w:right w:val="single" w:sz="4" w:space="0" w:color="auto"/>
            </w:tcBorders>
            <w:shd w:val="clear" w:color="auto" w:fill="auto"/>
            <w:noWrap/>
            <w:vAlign w:val="center"/>
            <w:hideMark/>
          </w:tcPr>
          <w:p w14:paraId="106CB18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3D067"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2BECE05"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0CF25E0D" w14:textId="77777777" w:rsidR="00D3675D" w:rsidRPr="00DC7A28" w:rsidRDefault="00D3675D" w:rsidP="00B154EA">
            <w:pPr>
              <w:pStyle w:val="TAC"/>
              <w:rPr>
                <w:rFonts w:eastAsia="MS Mincho"/>
              </w:rPr>
            </w:pPr>
            <w:r w:rsidRPr="00DC7A28">
              <w:rPr>
                <w:rFonts w:eastAsia="MS Mincho"/>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490ED018"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520B79"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5E8F0A3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0885B24" w14:textId="77777777" w:rsidR="00D3675D" w:rsidRPr="00DC7A28" w:rsidRDefault="00D3675D" w:rsidP="00B154EA">
            <w:pPr>
              <w:pStyle w:val="TAC"/>
              <w:rPr>
                <w:rFonts w:eastAsia="MS Mincho"/>
              </w:rPr>
            </w:pPr>
            <w:r w:rsidRPr="00DC7A28">
              <w:rPr>
                <w:rFonts w:eastAsia="MS Mincho"/>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A1D4885" w14:textId="77777777" w:rsidR="00D3675D" w:rsidRPr="00DC7A28" w:rsidRDefault="00D3675D" w:rsidP="00B154EA">
            <w:pPr>
              <w:pStyle w:val="TAC"/>
              <w:rPr>
                <w:rFonts w:eastAsia="MS Mincho"/>
              </w:rPr>
            </w:pPr>
            <w:r w:rsidRPr="00DC7A28">
              <w:rPr>
                <w:rFonts w:eastAsia="MS Mincho"/>
              </w:rPr>
              <w:t>4356</w:t>
            </w:r>
          </w:p>
        </w:tc>
      </w:tr>
      <w:tr w:rsidR="00D3675D" w:rsidRPr="00DC7A28" w14:paraId="6D14BAE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EE4716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CDF8A54" w14:textId="77777777" w:rsidR="00D3675D" w:rsidRPr="00DC7A28" w:rsidRDefault="00D3675D" w:rsidP="00B154EA">
            <w:pPr>
              <w:pStyle w:val="TAC"/>
              <w:rPr>
                <w:rFonts w:eastAsia="MS Mincho"/>
              </w:rPr>
            </w:pPr>
            <w:r w:rsidRPr="00DC7A28">
              <w:rPr>
                <w:rFonts w:eastAsia="MS Mincho"/>
              </w:rPr>
              <w:t>38</w:t>
            </w:r>
          </w:p>
        </w:tc>
        <w:tc>
          <w:tcPr>
            <w:tcW w:w="967" w:type="dxa"/>
            <w:tcBorders>
              <w:top w:val="nil"/>
              <w:left w:val="nil"/>
              <w:bottom w:val="single" w:sz="4" w:space="0" w:color="auto"/>
              <w:right w:val="single" w:sz="4" w:space="0" w:color="auto"/>
            </w:tcBorders>
            <w:shd w:val="clear" w:color="auto" w:fill="auto"/>
            <w:noWrap/>
            <w:vAlign w:val="center"/>
            <w:hideMark/>
          </w:tcPr>
          <w:p w14:paraId="56CAB9C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457AC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8417AF"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48D63EC" w14:textId="77777777" w:rsidR="00D3675D" w:rsidRPr="00DC7A28" w:rsidRDefault="00D3675D" w:rsidP="00B154EA">
            <w:pPr>
              <w:pStyle w:val="TAC"/>
              <w:rPr>
                <w:rFonts w:eastAsia="MS Mincho"/>
              </w:rPr>
            </w:pPr>
            <w:r w:rsidRPr="00DC7A28">
              <w:rPr>
                <w:rFonts w:eastAsia="MS Mincho"/>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1F3F3C4A"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57F89768"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6D55748"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71825193" w14:textId="77777777" w:rsidR="00D3675D" w:rsidRPr="00DC7A28" w:rsidRDefault="00D3675D" w:rsidP="00B154EA">
            <w:pPr>
              <w:pStyle w:val="TAC"/>
              <w:rPr>
                <w:rFonts w:eastAsia="MS Mincho"/>
              </w:rPr>
            </w:pPr>
            <w:r w:rsidRPr="00DC7A28">
              <w:rPr>
                <w:rFonts w:eastAsia="MS Mincho"/>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F806E50" w14:textId="77777777" w:rsidR="00D3675D" w:rsidRPr="00DC7A28" w:rsidRDefault="00D3675D" w:rsidP="00B154EA">
            <w:pPr>
              <w:pStyle w:val="TAC"/>
              <w:rPr>
                <w:rFonts w:eastAsia="MS Mincho"/>
              </w:rPr>
            </w:pPr>
            <w:r w:rsidRPr="00DC7A28">
              <w:rPr>
                <w:rFonts w:eastAsia="MS Mincho"/>
              </w:rPr>
              <w:t>5016</w:t>
            </w:r>
          </w:p>
        </w:tc>
      </w:tr>
      <w:tr w:rsidR="00D3675D" w:rsidRPr="00DC7A28" w14:paraId="365E9F5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F53AAA1"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7C5B3A2" w14:textId="77777777" w:rsidR="00D3675D" w:rsidRPr="00DC7A28" w:rsidRDefault="00D3675D" w:rsidP="00B154EA">
            <w:pPr>
              <w:pStyle w:val="TAC"/>
              <w:rPr>
                <w:rFonts w:eastAsia="MS Mincho"/>
              </w:rPr>
            </w:pPr>
            <w:r w:rsidRPr="00DC7A28">
              <w:rPr>
                <w:rFonts w:eastAsia="MS Mincho"/>
              </w:rPr>
              <w:t>39</w:t>
            </w:r>
          </w:p>
        </w:tc>
        <w:tc>
          <w:tcPr>
            <w:tcW w:w="967" w:type="dxa"/>
            <w:tcBorders>
              <w:top w:val="nil"/>
              <w:left w:val="nil"/>
              <w:bottom w:val="single" w:sz="4" w:space="0" w:color="auto"/>
              <w:right w:val="single" w:sz="4" w:space="0" w:color="auto"/>
            </w:tcBorders>
            <w:shd w:val="clear" w:color="auto" w:fill="auto"/>
            <w:noWrap/>
            <w:vAlign w:val="center"/>
            <w:hideMark/>
          </w:tcPr>
          <w:p w14:paraId="56894330"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E37382"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2D331B9"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B274478" w14:textId="77777777" w:rsidR="00D3675D" w:rsidRPr="00DC7A28" w:rsidRDefault="00D3675D" w:rsidP="00B154EA">
            <w:pPr>
              <w:pStyle w:val="TAC"/>
              <w:rPr>
                <w:rFonts w:eastAsia="MS Mincho"/>
              </w:rPr>
            </w:pPr>
            <w:r w:rsidRPr="00DC7A28">
              <w:rPr>
                <w:rFonts w:eastAsia="MS Mincho"/>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5C7AAD9F"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639AAE"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D31F0F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FF5C87C" w14:textId="77777777" w:rsidR="00D3675D" w:rsidRPr="00DC7A28" w:rsidRDefault="00D3675D" w:rsidP="00B154EA">
            <w:pPr>
              <w:pStyle w:val="TAC"/>
              <w:rPr>
                <w:rFonts w:eastAsia="MS Mincho"/>
              </w:rPr>
            </w:pPr>
            <w:r w:rsidRPr="00DC7A28">
              <w:rPr>
                <w:rFonts w:eastAsia="MS Mincho"/>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431922F3" w14:textId="77777777" w:rsidR="00D3675D" w:rsidRPr="00DC7A28" w:rsidRDefault="00D3675D" w:rsidP="00B154EA">
            <w:pPr>
              <w:pStyle w:val="TAC"/>
              <w:rPr>
                <w:rFonts w:eastAsia="MS Mincho"/>
              </w:rPr>
            </w:pPr>
            <w:r w:rsidRPr="00DC7A28">
              <w:rPr>
                <w:rFonts w:eastAsia="MS Mincho"/>
              </w:rPr>
              <w:t>5148</w:t>
            </w:r>
          </w:p>
        </w:tc>
      </w:tr>
      <w:tr w:rsidR="00D3675D" w:rsidRPr="00DC7A28" w14:paraId="70D74A5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712B48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3A376AE" w14:textId="77777777" w:rsidR="00D3675D" w:rsidRPr="00DC7A28" w:rsidRDefault="00D3675D" w:rsidP="00B154EA">
            <w:pPr>
              <w:pStyle w:val="TAC"/>
              <w:rPr>
                <w:rFonts w:eastAsia="MS Mincho"/>
              </w:rPr>
            </w:pPr>
            <w:r w:rsidRPr="00DC7A28">
              <w:rPr>
                <w:rFonts w:eastAsia="MS Mincho"/>
              </w:rPr>
              <w:t>40</w:t>
            </w:r>
          </w:p>
        </w:tc>
        <w:tc>
          <w:tcPr>
            <w:tcW w:w="967" w:type="dxa"/>
            <w:tcBorders>
              <w:top w:val="nil"/>
              <w:left w:val="nil"/>
              <w:bottom w:val="single" w:sz="4" w:space="0" w:color="auto"/>
              <w:right w:val="single" w:sz="4" w:space="0" w:color="auto"/>
            </w:tcBorders>
            <w:shd w:val="clear" w:color="auto" w:fill="auto"/>
            <w:noWrap/>
            <w:vAlign w:val="center"/>
            <w:hideMark/>
          </w:tcPr>
          <w:p w14:paraId="410CC56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FEED19"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DA8D48"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1A6ADBA6" w14:textId="77777777" w:rsidR="00D3675D" w:rsidRPr="00DC7A28" w:rsidRDefault="00D3675D" w:rsidP="00B154EA">
            <w:pPr>
              <w:pStyle w:val="TAC"/>
              <w:rPr>
                <w:rFonts w:eastAsia="MS Mincho"/>
              </w:rPr>
            </w:pPr>
            <w:r w:rsidRPr="00DC7A28">
              <w:rPr>
                <w:rFonts w:eastAsia="MS Mincho"/>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07936A4"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31E20F"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35BA20EF"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08E2F3D" w14:textId="77777777" w:rsidR="00D3675D" w:rsidRPr="00DC7A28" w:rsidRDefault="00D3675D" w:rsidP="00B154EA">
            <w:pPr>
              <w:pStyle w:val="TAC"/>
              <w:rPr>
                <w:rFonts w:eastAsia="MS Mincho"/>
              </w:rPr>
            </w:pPr>
            <w:r w:rsidRPr="00DC7A28">
              <w:rPr>
                <w:rFonts w:eastAsia="MS Mincho"/>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9B71CC4" w14:textId="77777777" w:rsidR="00D3675D" w:rsidRPr="00DC7A28" w:rsidRDefault="00D3675D" w:rsidP="00B154EA">
            <w:pPr>
              <w:pStyle w:val="TAC"/>
              <w:rPr>
                <w:rFonts w:eastAsia="MS Mincho"/>
              </w:rPr>
            </w:pPr>
            <w:r w:rsidRPr="00DC7A28">
              <w:rPr>
                <w:rFonts w:eastAsia="MS Mincho"/>
              </w:rPr>
              <w:t>5280</w:t>
            </w:r>
          </w:p>
        </w:tc>
      </w:tr>
      <w:tr w:rsidR="00D3675D" w:rsidRPr="00DC7A28" w14:paraId="6FE578C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E4CD6B6"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4D5C096" w14:textId="77777777" w:rsidR="00D3675D" w:rsidRPr="00DC7A28" w:rsidRDefault="00D3675D" w:rsidP="00B154EA">
            <w:pPr>
              <w:pStyle w:val="TAC"/>
            </w:pPr>
            <w:r w:rsidRPr="00DC7A28">
              <w:t>47</w:t>
            </w:r>
          </w:p>
        </w:tc>
        <w:tc>
          <w:tcPr>
            <w:tcW w:w="967" w:type="dxa"/>
            <w:tcBorders>
              <w:top w:val="nil"/>
              <w:left w:val="nil"/>
              <w:bottom w:val="single" w:sz="4" w:space="0" w:color="auto"/>
              <w:right w:val="single" w:sz="4" w:space="0" w:color="auto"/>
            </w:tcBorders>
            <w:shd w:val="clear" w:color="auto" w:fill="auto"/>
            <w:noWrap/>
            <w:vAlign w:val="center"/>
          </w:tcPr>
          <w:p w14:paraId="074A0460"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3D968E19" w14:textId="77777777" w:rsidR="00D3675D" w:rsidRPr="00DC7A28" w:rsidRDefault="00D3675D" w:rsidP="00B154EA">
            <w:pPr>
              <w:pStyle w:val="TAC"/>
            </w:pPr>
            <w:r w:rsidRPr="00DC7A28">
              <w:t>QPSK</w:t>
            </w:r>
          </w:p>
        </w:tc>
        <w:tc>
          <w:tcPr>
            <w:tcW w:w="890" w:type="dxa"/>
            <w:tcBorders>
              <w:top w:val="nil"/>
              <w:left w:val="nil"/>
              <w:bottom w:val="single" w:sz="4" w:space="0" w:color="auto"/>
              <w:right w:val="single" w:sz="4" w:space="0" w:color="auto"/>
            </w:tcBorders>
            <w:shd w:val="clear" w:color="auto" w:fill="auto"/>
            <w:noWrap/>
            <w:vAlign w:val="center"/>
          </w:tcPr>
          <w:p w14:paraId="53D629E6" w14:textId="77777777" w:rsidR="00D3675D" w:rsidRPr="00DC7A28" w:rsidRDefault="00D3675D" w:rsidP="00B154EA">
            <w:pPr>
              <w:pStyle w:val="TAC"/>
            </w:pPr>
            <w:r w:rsidRPr="00DC7A28">
              <w:t>2</w:t>
            </w:r>
          </w:p>
        </w:tc>
        <w:tc>
          <w:tcPr>
            <w:tcW w:w="926" w:type="dxa"/>
            <w:tcBorders>
              <w:top w:val="nil"/>
              <w:left w:val="nil"/>
              <w:bottom w:val="single" w:sz="4" w:space="0" w:color="auto"/>
              <w:right w:val="single" w:sz="4" w:space="0" w:color="auto"/>
            </w:tcBorders>
            <w:shd w:val="clear" w:color="auto" w:fill="auto"/>
            <w:noWrap/>
            <w:vAlign w:val="center"/>
          </w:tcPr>
          <w:p w14:paraId="5A124E12" w14:textId="77777777" w:rsidR="00D3675D" w:rsidRPr="00DC7A28" w:rsidRDefault="00D3675D" w:rsidP="00B154EA">
            <w:pPr>
              <w:pStyle w:val="TAC"/>
            </w:pPr>
            <w:r w:rsidRPr="00DC7A28">
              <w:t>2408</w:t>
            </w:r>
          </w:p>
        </w:tc>
        <w:tc>
          <w:tcPr>
            <w:tcW w:w="1057" w:type="dxa"/>
            <w:tcBorders>
              <w:top w:val="nil"/>
              <w:left w:val="nil"/>
              <w:bottom w:val="single" w:sz="4" w:space="0" w:color="auto"/>
              <w:right w:val="single" w:sz="4" w:space="0" w:color="auto"/>
            </w:tcBorders>
            <w:shd w:val="clear" w:color="auto" w:fill="auto"/>
            <w:noWrap/>
            <w:vAlign w:val="center"/>
          </w:tcPr>
          <w:p w14:paraId="0B49E980"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2D8F88A0"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767933A5"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22BF32C2" w14:textId="77777777" w:rsidR="00D3675D" w:rsidRPr="00DC7A28" w:rsidRDefault="00D3675D" w:rsidP="00B154EA">
            <w:pPr>
              <w:pStyle w:val="TAC"/>
            </w:pPr>
            <w:r w:rsidRPr="00DC7A28">
              <w:t>12408</w:t>
            </w:r>
          </w:p>
        </w:tc>
        <w:tc>
          <w:tcPr>
            <w:tcW w:w="1127" w:type="dxa"/>
            <w:tcBorders>
              <w:top w:val="nil"/>
              <w:left w:val="nil"/>
              <w:bottom w:val="single" w:sz="4" w:space="0" w:color="auto"/>
              <w:right w:val="single" w:sz="4" w:space="0" w:color="auto"/>
            </w:tcBorders>
            <w:shd w:val="clear" w:color="auto" w:fill="auto"/>
            <w:noWrap/>
            <w:vAlign w:val="center"/>
          </w:tcPr>
          <w:p w14:paraId="1C0B1305" w14:textId="77777777" w:rsidR="00D3675D" w:rsidRPr="00DC7A28" w:rsidRDefault="00D3675D" w:rsidP="00B154EA">
            <w:pPr>
              <w:pStyle w:val="TAC"/>
            </w:pPr>
            <w:r w:rsidRPr="00DC7A28">
              <w:t>6204</w:t>
            </w:r>
          </w:p>
        </w:tc>
      </w:tr>
      <w:tr w:rsidR="00D3675D" w:rsidRPr="00DC7A28" w14:paraId="5EE5F15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157AC4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B792A56" w14:textId="77777777" w:rsidR="00D3675D" w:rsidRPr="00DC7A28" w:rsidRDefault="00D3675D" w:rsidP="00B154EA">
            <w:pPr>
              <w:pStyle w:val="TAC"/>
              <w:rPr>
                <w:rFonts w:eastAsia="MS Mincho"/>
              </w:rPr>
            </w:pPr>
            <w:r w:rsidRPr="00DC7A28">
              <w:rPr>
                <w:rFonts w:eastAsia="MS Mincho"/>
              </w:rPr>
              <w:t>51</w:t>
            </w:r>
          </w:p>
        </w:tc>
        <w:tc>
          <w:tcPr>
            <w:tcW w:w="967" w:type="dxa"/>
            <w:tcBorders>
              <w:top w:val="nil"/>
              <w:left w:val="nil"/>
              <w:bottom w:val="single" w:sz="4" w:space="0" w:color="auto"/>
              <w:right w:val="single" w:sz="4" w:space="0" w:color="auto"/>
            </w:tcBorders>
            <w:shd w:val="clear" w:color="auto" w:fill="auto"/>
            <w:noWrap/>
            <w:vAlign w:val="center"/>
            <w:hideMark/>
          </w:tcPr>
          <w:p w14:paraId="6259F97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C40400"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DA4F8F"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542B1FCD" w14:textId="77777777" w:rsidR="00D3675D" w:rsidRPr="00DC7A28" w:rsidRDefault="00D3675D" w:rsidP="00B154EA">
            <w:pPr>
              <w:pStyle w:val="TAC"/>
              <w:rPr>
                <w:rFonts w:eastAsia="MS Mincho"/>
              </w:rPr>
            </w:pPr>
            <w:r w:rsidRPr="00DC7A28">
              <w:rPr>
                <w:rFonts w:eastAsia="MS Mincho"/>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156FE93F"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53CD56"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06F91F9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E3E3C1A" w14:textId="77777777" w:rsidR="00D3675D" w:rsidRPr="00DC7A28" w:rsidRDefault="00D3675D" w:rsidP="00B154EA">
            <w:pPr>
              <w:pStyle w:val="TAC"/>
              <w:rPr>
                <w:rFonts w:eastAsia="MS Mincho"/>
              </w:rPr>
            </w:pPr>
            <w:r w:rsidRPr="00DC7A28">
              <w:rPr>
                <w:rFonts w:eastAsia="MS Mincho"/>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549478AA" w14:textId="77777777" w:rsidR="00D3675D" w:rsidRPr="00DC7A28" w:rsidRDefault="00D3675D" w:rsidP="00B154EA">
            <w:pPr>
              <w:pStyle w:val="TAC"/>
              <w:rPr>
                <w:rFonts w:eastAsia="MS Mincho"/>
              </w:rPr>
            </w:pPr>
            <w:r w:rsidRPr="00DC7A28">
              <w:rPr>
                <w:rFonts w:eastAsia="MS Mincho"/>
              </w:rPr>
              <w:t>6732</w:t>
            </w:r>
          </w:p>
        </w:tc>
      </w:tr>
      <w:tr w:rsidR="00D3675D" w:rsidRPr="00DC7A28" w14:paraId="3C3E4D0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668045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F7AB1B4" w14:textId="77777777" w:rsidR="00D3675D" w:rsidRPr="00DC7A28" w:rsidRDefault="00D3675D" w:rsidP="00B154EA">
            <w:pPr>
              <w:pStyle w:val="TAC"/>
              <w:rPr>
                <w:rFonts w:eastAsia="MS Mincho"/>
              </w:rPr>
            </w:pPr>
            <w:r w:rsidRPr="00DC7A28">
              <w:rPr>
                <w:rFonts w:eastAsia="MS Mincho"/>
              </w:rPr>
              <w:t>52</w:t>
            </w:r>
          </w:p>
        </w:tc>
        <w:tc>
          <w:tcPr>
            <w:tcW w:w="967" w:type="dxa"/>
            <w:tcBorders>
              <w:top w:val="nil"/>
              <w:left w:val="nil"/>
              <w:bottom w:val="single" w:sz="4" w:space="0" w:color="auto"/>
              <w:right w:val="single" w:sz="4" w:space="0" w:color="auto"/>
            </w:tcBorders>
            <w:shd w:val="clear" w:color="auto" w:fill="auto"/>
            <w:noWrap/>
            <w:vAlign w:val="center"/>
            <w:hideMark/>
          </w:tcPr>
          <w:p w14:paraId="31002028"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DE693B"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B78004F"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35B0A48D" w14:textId="77777777" w:rsidR="00D3675D" w:rsidRPr="00DC7A28" w:rsidRDefault="00D3675D" w:rsidP="00B154EA">
            <w:pPr>
              <w:pStyle w:val="TAC"/>
              <w:rPr>
                <w:rFonts w:eastAsia="MS Mincho"/>
              </w:rPr>
            </w:pPr>
            <w:r w:rsidRPr="00DC7A28">
              <w:rPr>
                <w:rFonts w:eastAsia="MS Mincho"/>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54A5847F"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D8DCB8"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56985DDA"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2E555A53" w14:textId="77777777" w:rsidR="00D3675D" w:rsidRPr="00DC7A28" w:rsidRDefault="00D3675D" w:rsidP="00B154EA">
            <w:pPr>
              <w:pStyle w:val="TAC"/>
              <w:rPr>
                <w:rFonts w:eastAsia="MS Mincho"/>
              </w:rPr>
            </w:pPr>
            <w:r w:rsidRPr="00DC7A28">
              <w:rPr>
                <w:rFonts w:eastAsia="MS Mincho"/>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1B76EBBC" w14:textId="77777777" w:rsidR="00D3675D" w:rsidRPr="00DC7A28" w:rsidRDefault="00D3675D" w:rsidP="00B154EA">
            <w:pPr>
              <w:pStyle w:val="TAC"/>
              <w:rPr>
                <w:rFonts w:eastAsia="MS Mincho"/>
              </w:rPr>
            </w:pPr>
            <w:r w:rsidRPr="00DC7A28">
              <w:rPr>
                <w:rFonts w:eastAsia="MS Mincho"/>
              </w:rPr>
              <w:t>6864</w:t>
            </w:r>
          </w:p>
        </w:tc>
      </w:tr>
      <w:tr w:rsidR="00D3675D" w:rsidRPr="00DC7A28" w14:paraId="654CEFD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D1D2B0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3089B90" w14:textId="77777777" w:rsidR="00D3675D" w:rsidRPr="00DC7A28" w:rsidRDefault="00D3675D" w:rsidP="00B154EA">
            <w:pPr>
              <w:pStyle w:val="TAC"/>
              <w:rPr>
                <w:rFonts w:eastAsia="MS Mincho"/>
              </w:rPr>
            </w:pPr>
            <w:r w:rsidRPr="00DC7A28">
              <w:rPr>
                <w:rFonts w:eastAsia="MS Mincho"/>
              </w:rPr>
              <w:t>53</w:t>
            </w:r>
          </w:p>
        </w:tc>
        <w:tc>
          <w:tcPr>
            <w:tcW w:w="967" w:type="dxa"/>
            <w:tcBorders>
              <w:top w:val="nil"/>
              <w:left w:val="nil"/>
              <w:bottom w:val="single" w:sz="4" w:space="0" w:color="auto"/>
              <w:right w:val="single" w:sz="4" w:space="0" w:color="auto"/>
            </w:tcBorders>
            <w:shd w:val="clear" w:color="auto" w:fill="auto"/>
            <w:noWrap/>
            <w:vAlign w:val="center"/>
            <w:hideMark/>
          </w:tcPr>
          <w:p w14:paraId="1C44ABF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71075"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58F2289"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5F2CA6ED" w14:textId="77777777" w:rsidR="00D3675D" w:rsidRPr="00DC7A28" w:rsidRDefault="00D3675D" w:rsidP="00B154EA">
            <w:pPr>
              <w:pStyle w:val="TAC"/>
              <w:rPr>
                <w:rFonts w:eastAsia="MS Mincho"/>
              </w:rPr>
            </w:pPr>
            <w:r w:rsidRPr="00DC7A28">
              <w:rPr>
                <w:rFonts w:eastAsia="MS Mincho"/>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4F0CC509"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7EFDC89"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07EC4DB0"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F6D0B38" w14:textId="77777777" w:rsidR="00D3675D" w:rsidRPr="00DC7A28" w:rsidRDefault="00D3675D" w:rsidP="00B154EA">
            <w:pPr>
              <w:pStyle w:val="TAC"/>
              <w:rPr>
                <w:rFonts w:eastAsia="MS Mincho"/>
              </w:rPr>
            </w:pPr>
            <w:r w:rsidRPr="00DC7A28">
              <w:rPr>
                <w:rFonts w:eastAsia="MS Mincho"/>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6554123F" w14:textId="77777777" w:rsidR="00D3675D" w:rsidRPr="00DC7A28" w:rsidRDefault="00D3675D" w:rsidP="00B154EA">
            <w:pPr>
              <w:pStyle w:val="TAC"/>
              <w:rPr>
                <w:rFonts w:eastAsia="MS Mincho"/>
              </w:rPr>
            </w:pPr>
            <w:r w:rsidRPr="00DC7A28">
              <w:rPr>
                <w:rFonts w:eastAsia="MS Mincho"/>
              </w:rPr>
              <w:t>6996</w:t>
            </w:r>
          </w:p>
        </w:tc>
      </w:tr>
      <w:tr w:rsidR="00D3675D" w:rsidRPr="00DC7A28" w14:paraId="35CD3EC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9A466D"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08CA155" w14:textId="77777777" w:rsidR="00D3675D" w:rsidRPr="00DC7A28" w:rsidRDefault="00D3675D" w:rsidP="00B154EA">
            <w:pPr>
              <w:pStyle w:val="TAC"/>
              <w:rPr>
                <w:rFonts w:eastAsia="MS Mincho"/>
              </w:rPr>
            </w:pPr>
            <w:r w:rsidRPr="00DC7A28">
              <w:rPr>
                <w:rFonts w:eastAsia="MS Mincho"/>
              </w:rPr>
              <w:t>54</w:t>
            </w:r>
          </w:p>
        </w:tc>
        <w:tc>
          <w:tcPr>
            <w:tcW w:w="967" w:type="dxa"/>
            <w:tcBorders>
              <w:top w:val="nil"/>
              <w:left w:val="nil"/>
              <w:bottom w:val="single" w:sz="4" w:space="0" w:color="auto"/>
              <w:right w:val="single" w:sz="4" w:space="0" w:color="auto"/>
            </w:tcBorders>
            <w:shd w:val="clear" w:color="auto" w:fill="auto"/>
            <w:noWrap/>
            <w:vAlign w:val="center"/>
            <w:hideMark/>
          </w:tcPr>
          <w:p w14:paraId="0E161CA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555C21"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BC1955"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4524A653" w14:textId="77777777" w:rsidR="00D3675D" w:rsidRPr="00DC7A28" w:rsidRDefault="00D3675D" w:rsidP="00B154EA">
            <w:pPr>
              <w:pStyle w:val="TAC"/>
              <w:rPr>
                <w:rFonts w:eastAsia="MS Mincho"/>
              </w:rPr>
            </w:pPr>
            <w:r w:rsidRPr="00DC7A28">
              <w:rPr>
                <w:rFonts w:eastAsia="MS Mincho"/>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A0D984B"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983C6D"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95310DD"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E460" w14:textId="77777777" w:rsidR="00D3675D" w:rsidRPr="00DC7A28" w:rsidRDefault="00D3675D" w:rsidP="00B154EA">
            <w:pPr>
              <w:pStyle w:val="TAC"/>
              <w:rPr>
                <w:rFonts w:eastAsia="MS Mincho"/>
              </w:rPr>
            </w:pPr>
            <w:r w:rsidRPr="00DC7A28">
              <w:rPr>
                <w:rFonts w:eastAsia="MS Mincho"/>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6D7F48A" w14:textId="77777777" w:rsidR="00D3675D" w:rsidRPr="00DC7A28" w:rsidRDefault="00D3675D" w:rsidP="00B154EA">
            <w:pPr>
              <w:pStyle w:val="TAC"/>
              <w:rPr>
                <w:rFonts w:eastAsia="MS Mincho"/>
              </w:rPr>
            </w:pPr>
            <w:r w:rsidRPr="00DC7A28">
              <w:rPr>
                <w:rFonts w:eastAsia="MS Mincho"/>
              </w:rPr>
              <w:t>7128</w:t>
            </w:r>
          </w:p>
        </w:tc>
      </w:tr>
      <w:tr w:rsidR="00D3675D" w:rsidRPr="00DC7A28" w14:paraId="42C2BC1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DEE57AC"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BA6333B" w14:textId="77777777" w:rsidR="00D3675D" w:rsidRPr="00DC7A28" w:rsidRDefault="00D3675D" w:rsidP="00B154EA">
            <w:pPr>
              <w:pStyle w:val="TAC"/>
              <w:rPr>
                <w:rFonts w:eastAsia="MS Mincho"/>
              </w:rPr>
            </w:pPr>
            <w:r w:rsidRPr="00DC7A28">
              <w:rPr>
                <w:rFonts w:eastAsia="MS Mincho"/>
              </w:rPr>
              <w:t>61</w:t>
            </w:r>
          </w:p>
        </w:tc>
        <w:tc>
          <w:tcPr>
            <w:tcW w:w="967" w:type="dxa"/>
            <w:tcBorders>
              <w:top w:val="nil"/>
              <w:left w:val="nil"/>
              <w:bottom w:val="single" w:sz="4" w:space="0" w:color="auto"/>
              <w:right w:val="single" w:sz="4" w:space="0" w:color="auto"/>
            </w:tcBorders>
            <w:shd w:val="clear" w:color="auto" w:fill="auto"/>
            <w:noWrap/>
            <w:vAlign w:val="center"/>
            <w:hideMark/>
          </w:tcPr>
          <w:p w14:paraId="12083EC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5DBBD9"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3FC6652"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64EE469B" w14:textId="77777777" w:rsidR="00D3675D" w:rsidRPr="00DC7A28" w:rsidRDefault="00D3675D" w:rsidP="00B154EA">
            <w:pPr>
              <w:pStyle w:val="TAC"/>
              <w:rPr>
                <w:rFonts w:eastAsia="MS Mincho"/>
              </w:rPr>
            </w:pPr>
            <w:r w:rsidRPr="00DC7A28">
              <w:rPr>
                <w:rFonts w:eastAsia="MS Mincho"/>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24179AF3"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A032AC"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4C4B484"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94E2975" w14:textId="77777777" w:rsidR="00D3675D" w:rsidRPr="00DC7A28" w:rsidRDefault="00D3675D" w:rsidP="00B154EA">
            <w:pPr>
              <w:pStyle w:val="TAC"/>
              <w:rPr>
                <w:rFonts w:eastAsia="MS Mincho"/>
              </w:rPr>
            </w:pPr>
            <w:r w:rsidRPr="00DC7A28">
              <w:rPr>
                <w:rFonts w:eastAsia="MS Mincho"/>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069950F0" w14:textId="77777777" w:rsidR="00D3675D" w:rsidRPr="00DC7A28" w:rsidRDefault="00D3675D" w:rsidP="00B154EA">
            <w:pPr>
              <w:pStyle w:val="TAC"/>
              <w:rPr>
                <w:rFonts w:eastAsia="MS Mincho"/>
              </w:rPr>
            </w:pPr>
            <w:r w:rsidRPr="00DC7A28">
              <w:rPr>
                <w:rFonts w:eastAsia="MS Mincho"/>
              </w:rPr>
              <w:t>8052</w:t>
            </w:r>
          </w:p>
        </w:tc>
      </w:tr>
      <w:tr w:rsidR="00D3675D" w:rsidRPr="00DC7A28" w14:paraId="3BF3568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3B67AF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A987A46" w14:textId="77777777" w:rsidR="00D3675D" w:rsidRPr="00DC7A28" w:rsidRDefault="00D3675D" w:rsidP="00B154EA">
            <w:pPr>
              <w:pStyle w:val="TAC"/>
              <w:rPr>
                <w:rFonts w:eastAsia="MS Mincho"/>
              </w:rPr>
            </w:pPr>
            <w:r w:rsidRPr="00DC7A28">
              <w:rPr>
                <w:rFonts w:eastAsia="MS Mincho"/>
              </w:rPr>
              <w:t>65</w:t>
            </w:r>
          </w:p>
        </w:tc>
        <w:tc>
          <w:tcPr>
            <w:tcW w:w="967" w:type="dxa"/>
            <w:tcBorders>
              <w:top w:val="nil"/>
              <w:left w:val="nil"/>
              <w:bottom w:val="single" w:sz="4" w:space="0" w:color="auto"/>
              <w:right w:val="single" w:sz="4" w:space="0" w:color="auto"/>
            </w:tcBorders>
            <w:shd w:val="clear" w:color="auto" w:fill="auto"/>
            <w:noWrap/>
            <w:vAlign w:val="center"/>
            <w:hideMark/>
          </w:tcPr>
          <w:p w14:paraId="5697A4C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91580"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DA939D"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7D5DA5C7" w14:textId="77777777" w:rsidR="00D3675D" w:rsidRPr="00DC7A28" w:rsidRDefault="00D3675D" w:rsidP="00B154EA">
            <w:pPr>
              <w:pStyle w:val="TAC"/>
              <w:rPr>
                <w:rFonts w:eastAsia="MS Mincho"/>
              </w:rPr>
            </w:pPr>
            <w:r w:rsidRPr="00DC7A28">
              <w:rPr>
                <w:rFonts w:eastAsia="MS Mincho"/>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CADC8E5"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0200A793"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6E29769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7B73D93" w14:textId="77777777" w:rsidR="00D3675D" w:rsidRPr="00DC7A28" w:rsidRDefault="00D3675D" w:rsidP="00B154EA">
            <w:pPr>
              <w:pStyle w:val="TAC"/>
              <w:rPr>
                <w:rFonts w:eastAsia="MS Mincho"/>
              </w:rPr>
            </w:pPr>
            <w:r w:rsidRPr="00DC7A28">
              <w:rPr>
                <w:rFonts w:eastAsia="MS Mincho"/>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5BC1FC27" w14:textId="77777777" w:rsidR="00D3675D" w:rsidRPr="00DC7A28" w:rsidRDefault="00D3675D" w:rsidP="00B154EA">
            <w:pPr>
              <w:pStyle w:val="TAC"/>
              <w:rPr>
                <w:rFonts w:eastAsia="MS Mincho"/>
              </w:rPr>
            </w:pPr>
            <w:r w:rsidRPr="00DC7A28">
              <w:rPr>
                <w:rFonts w:eastAsia="MS Mincho"/>
              </w:rPr>
              <w:t>8580</w:t>
            </w:r>
          </w:p>
        </w:tc>
      </w:tr>
      <w:tr w:rsidR="00D3675D" w:rsidRPr="00DC7A28" w14:paraId="37FCE47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14A9A1D"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606F8B1" w14:textId="77777777" w:rsidR="00D3675D" w:rsidRPr="00DC7A28" w:rsidRDefault="00D3675D" w:rsidP="00B154EA">
            <w:pPr>
              <w:pStyle w:val="TAC"/>
              <w:rPr>
                <w:rFonts w:eastAsia="MS Mincho"/>
              </w:rPr>
            </w:pPr>
            <w:r w:rsidRPr="00DC7A28">
              <w:rPr>
                <w:rFonts w:eastAsia="MS Mincho"/>
              </w:rPr>
              <w:t>67</w:t>
            </w:r>
          </w:p>
        </w:tc>
        <w:tc>
          <w:tcPr>
            <w:tcW w:w="967" w:type="dxa"/>
            <w:tcBorders>
              <w:top w:val="nil"/>
              <w:left w:val="nil"/>
              <w:bottom w:val="single" w:sz="4" w:space="0" w:color="auto"/>
              <w:right w:val="single" w:sz="4" w:space="0" w:color="auto"/>
            </w:tcBorders>
            <w:shd w:val="clear" w:color="auto" w:fill="auto"/>
            <w:noWrap/>
            <w:vAlign w:val="center"/>
            <w:hideMark/>
          </w:tcPr>
          <w:p w14:paraId="747F73F1"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8FE17E"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2CA8773"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4EBB171A" w14:textId="77777777" w:rsidR="00D3675D" w:rsidRPr="00DC7A28" w:rsidRDefault="00D3675D" w:rsidP="00B154EA">
            <w:pPr>
              <w:pStyle w:val="TAC"/>
              <w:rPr>
                <w:rFonts w:eastAsia="MS Mincho"/>
              </w:rPr>
            </w:pPr>
            <w:r w:rsidRPr="00DC7A28">
              <w:rPr>
                <w:rFonts w:eastAsia="MS Mincho"/>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A720F7E"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C946D1"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38AE851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A346992" w14:textId="77777777" w:rsidR="00D3675D" w:rsidRPr="00DC7A28" w:rsidRDefault="00D3675D" w:rsidP="00B154EA">
            <w:pPr>
              <w:pStyle w:val="TAC"/>
              <w:rPr>
                <w:rFonts w:eastAsia="MS Mincho"/>
              </w:rPr>
            </w:pPr>
            <w:r w:rsidRPr="00DC7A28">
              <w:rPr>
                <w:rFonts w:eastAsia="MS Mincho"/>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67C2D1F0" w14:textId="77777777" w:rsidR="00D3675D" w:rsidRPr="00DC7A28" w:rsidRDefault="00D3675D" w:rsidP="00B154EA">
            <w:pPr>
              <w:pStyle w:val="TAC"/>
              <w:rPr>
                <w:rFonts w:eastAsia="MS Mincho"/>
              </w:rPr>
            </w:pPr>
            <w:r w:rsidRPr="00DC7A28">
              <w:rPr>
                <w:rFonts w:eastAsia="MS Mincho"/>
              </w:rPr>
              <w:t>8844</w:t>
            </w:r>
          </w:p>
        </w:tc>
      </w:tr>
      <w:tr w:rsidR="00D3675D" w:rsidRPr="00DC7A28" w14:paraId="4B02B00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BD581D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8E41D48" w14:textId="77777777" w:rsidR="00D3675D" w:rsidRPr="00DC7A28" w:rsidRDefault="00D3675D" w:rsidP="00B154EA">
            <w:pPr>
              <w:pStyle w:val="TAC"/>
              <w:rPr>
                <w:rFonts w:eastAsia="MS Mincho"/>
              </w:rPr>
            </w:pPr>
            <w:r w:rsidRPr="00DC7A28">
              <w:rPr>
                <w:rFonts w:eastAsia="MS Mincho"/>
              </w:rPr>
              <w:t>68</w:t>
            </w:r>
          </w:p>
        </w:tc>
        <w:tc>
          <w:tcPr>
            <w:tcW w:w="967" w:type="dxa"/>
            <w:tcBorders>
              <w:top w:val="nil"/>
              <w:left w:val="nil"/>
              <w:bottom w:val="single" w:sz="4" w:space="0" w:color="auto"/>
              <w:right w:val="single" w:sz="4" w:space="0" w:color="auto"/>
            </w:tcBorders>
            <w:shd w:val="clear" w:color="auto" w:fill="auto"/>
            <w:noWrap/>
            <w:vAlign w:val="center"/>
            <w:hideMark/>
          </w:tcPr>
          <w:p w14:paraId="724421E7"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D59773"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F1FEC6C"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76BDB64F" w14:textId="77777777" w:rsidR="00D3675D" w:rsidRPr="00DC7A28" w:rsidRDefault="00D3675D" w:rsidP="00B154EA">
            <w:pPr>
              <w:pStyle w:val="TAC"/>
              <w:rPr>
                <w:rFonts w:eastAsia="MS Mincho"/>
              </w:rPr>
            </w:pPr>
            <w:r w:rsidRPr="00DC7A28">
              <w:rPr>
                <w:rFonts w:eastAsia="MS Mincho"/>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707F50D"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750D368"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32CB14E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3ED8669" w14:textId="77777777" w:rsidR="00D3675D" w:rsidRPr="00DC7A28" w:rsidRDefault="00D3675D" w:rsidP="00B154EA">
            <w:pPr>
              <w:pStyle w:val="TAC"/>
              <w:rPr>
                <w:rFonts w:eastAsia="MS Mincho"/>
              </w:rPr>
            </w:pPr>
            <w:r w:rsidRPr="00DC7A28">
              <w:rPr>
                <w:rFonts w:eastAsia="MS Mincho"/>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3A4A2F3B" w14:textId="77777777" w:rsidR="00D3675D" w:rsidRPr="00DC7A28" w:rsidRDefault="00D3675D" w:rsidP="00B154EA">
            <w:pPr>
              <w:pStyle w:val="TAC"/>
              <w:rPr>
                <w:rFonts w:eastAsia="MS Mincho"/>
              </w:rPr>
            </w:pPr>
            <w:r w:rsidRPr="00DC7A28">
              <w:rPr>
                <w:rFonts w:eastAsia="MS Mincho"/>
              </w:rPr>
              <w:t>8976</w:t>
            </w:r>
          </w:p>
        </w:tc>
      </w:tr>
      <w:tr w:rsidR="00D3675D" w:rsidRPr="00DC7A28" w14:paraId="650D22D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128660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5DEA75B" w14:textId="77777777" w:rsidR="00D3675D" w:rsidRPr="00DC7A28" w:rsidRDefault="00D3675D" w:rsidP="00B154EA">
            <w:pPr>
              <w:pStyle w:val="TAC"/>
              <w:rPr>
                <w:rFonts w:eastAsia="MS Mincho"/>
              </w:rPr>
            </w:pPr>
            <w:r w:rsidRPr="00DC7A28">
              <w:rPr>
                <w:rFonts w:eastAsia="MS Mincho"/>
              </w:rPr>
              <w:t>78</w:t>
            </w:r>
          </w:p>
        </w:tc>
        <w:tc>
          <w:tcPr>
            <w:tcW w:w="967" w:type="dxa"/>
            <w:tcBorders>
              <w:top w:val="nil"/>
              <w:left w:val="nil"/>
              <w:bottom w:val="single" w:sz="4" w:space="0" w:color="auto"/>
              <w:right w:val="single" w:sz="4" w:space="0" w:color="auto"/>
            </w:tcBorders>
            <w:shd w:val="clear" w:color="auto" w:fill="auto"/>
            <w:noWrap/>
            <w:vAlign w:val="center"/>
            <w:hideMark/>
          </w:tcPr>
          <w:p w14:paraId="09C72A3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AB9038" w14:textId="77777777" w:rsidR="00D3675D" w:rsidRPr="00DC7A28" w:rsidRDefault="00D3675D" w:rsidP="00B154EA">
            <w:pPr>
              <w:pStyle w:val="TAC"/>
              <w:rPr>
                <w:rFonts w:eastAsia="MS Mincho"/>
              </w:rPr>
            </w:pPr>
            <w:r w:rsidRPr="00DC7A28">
              <w:rPr>
                <w:rFonts w:eastAsia="MS Mincho"/>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C88112" w14:textId="77777777" w:rsidR="00D3675D" w:rsidRPr="00DC7A28" w:rsidRDefault="00D3675D" w:rsidP="00B154EA">
            <w:pPr>
              <w:pStyle w:val="TAC"/>
              <w:rPr>
                <w:rFonts w:eastAsia="MS Mincho"/>
              </w:rPr>
            </w:pPr>
            <w:r w:rsidRPr="00DC7A28">
              <w:rPr>
                <w:rFonts w:eastAsia="MS Mincho"/>
              </w:rPr>
              <w:t>2</w:t>
            </w:r>
          </w:p>
        </w:tc>
        <w:tc>
          <w:tcPr>
            <w:tcW w:w="926" w:type="dxa"/>
            <w:tcBorders>
              <w:top w:val="nil"/>
              <w:left w:val="nil"/>
              <w:bottom w:val="single" w:sz="4" w:space="0" w:color="auto"/>
              <w:right w:val="single" w:sz="4" w:space="0" w:color="auto"/>
            </w:tcBorders>
            <w:shd w:val="clear" w:color="auto" w:fill="auto"/>
            <w:noWrap/>
            <w:vAlign w:val="center"/>
            <w:hideMark/>
          </w:tcPr>
          <w:p w14:paraId="2F0C6961" w14:textId="77777777" w:rsidR="00D3675D" w:rsidRPr="00DC7A28" w:rsidRDefault="00D3675D" w:rsidP="00B154EA">
            <w:pPr>
              <w:pStyle w:val="TAC"/>
              <w:rPr>
                <w:rFonts w:eastAsia="MS Mincho"/>
              </w:rPr>
            </w:pPr>
            <w:r w:rsidRPr="00DC7A28">
              <w:rPr>
                <w:rFonts w:eastAsia="MS Mincho"/>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0A337FE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BEE708"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5AB2127E"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7C7C5DE3" w14:textId="77777777" w:rsidR="00D3675D" w:rsidRPr="00DC7A28" w:rsidRDefault="00D3675D" w:rsidP="00B154EA">
            <w:pPr>
              <w:pStyle w:val="TAC"/>
              <w:rPr>
                <w:rFonts w:eastAsia="MS Mincho"/>
              </w:rPr>
            </w:pPr>
            <w:r w:rsidRPr="00DC7A28">
              <w:rPr>
                <w:rFonts w:eastAsia="MS Mincho"/>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4A2ABFCE" w14:textId="77777777" w:rsidR="00D3675D" w:rsidRPr="00DC7A28" w:rsidRDefault="00D3675D" w:rsidP="00B154EA">
            <w:pPr>
              <w:pStyle w:val="TAC"/>
              <w:rPr>
                <w:rFonts w:eastAsia="MS Mincho"/>
              </w:rPr>
            </w:pPr>
            <w:r w:rsidRPr="00DC7A28">
              <w:rPr>
                <w:rFonts w:eastAsia="MS Mincho"/>
              </w:rPr>
              <w:t>10296</w:t>
            </w:r>
          </w:p>
        </w:tc>
      </w:tr>
      <w:tr w:rsidR="00D3675D" w:rsidRPr="00DC7A28" w14:paraId="66A93ECF"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F811B"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08B636" w14:textId="77777777" w:rsidR="00D3675D" w:rsidRPr="00DC7A28" w:rsidRDefault="00D3675D" w:rsidP="00B154EA">
            <w:pPr>
              <w:pStyle w:val="TAC"/>
              <w:rPr>
                <w:rFonts w:eastAsia="MS Mincho"/>
              </w:rPr>
            </w:pPr>
            <w:r w:rsidRPr="00DC7A28">
              <w:rPr>
                <w:rFonts w:eastAsia="MS Mincho"/>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430172"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9B455C"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C0B72E"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405AF9" w14:textId="77777777" w:rsidR="00D3675D" w:rsidRPr="00DC7A28" w:rsidRDefault="00D3675D" w:rsidP="00B154EA">
            <w:pPr>
              <w:pStyle w:val="TAC"/>
              <w:rPr>
                <w:rFonts w:eastAsia="MS Mincho"/>
              </w:rPr>
            </w:pPr>
            <w:r w:rsidRPr="00DC7A28">
              <w:rPr>
                <w:rFonts w:eastAsia="MS Mincho"/>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EEAE4A"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A130B0"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D5A7AE"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8E8C97" w14:textId="77777777" w:rsidR="00D3675D" w:rsidRPr="00DC7A28" w:rsidRDefault="00D3675D" w:rsidP="00B154EA">
            <w:pPr>
              <w:pStyle w:val="TAC"/>
              <w:rPr>
                <w:rFonts w:eastAsia="MS Mincho"/>
              </w:rPr>
            </w:pPr>
            <w:r w:rsidRPr="00DC7A28">
              <w:rPr>
                <w:rFonts w:eastAsia="MS Mincho"/>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4302E" w14:textId="77777777" w:rsidR="00D3675D" w:rsidRPr="00DC7A28" w:rsidRDefault="00D3675D" w:rsidP="00B154EA">
            <w:pPr>
              <w:pStyle w:val="TAC"/>
              <w:rPr>
                <w:rFonts w:eastAsia="MS Mincho"/>
              </w:rPr>
            </w:pPr>
            <w:r w:rsidRPr="00DC7A28">
              <w:rPr>
                <w:rFonts w:eastAsia="MS Mincho"/>
              </w:rPr>
              <w:t>10428</w:t>
            </w:r>
          </w:p>
        </w:tc>
      </w:tr>
      <w:tr w:rsidR="00D3675D" w:rsidRPr="00DC7A28" w14:paraId="2B6A3843"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B6CD6"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EAF4DB" w14:textId="77777777" w:rsidR="00D3675D" w:rsidRPr="00DC7A28" w:rsidRDefault="00D3675D" w:rsidP="00B154EA">
            <w:pPr>
              <w:pStyle w:val="TAC"/>
              <w:rPr>
                <w:rFonts w:eastAsia="MS Mincho"/>
              </w:rPr>
            </w:pPr>
            <w:r w:rsidRPr="00DC7A28">
              <w:rPr>
                <w:rFonts w:eastAsia="MS Mincho"/>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C0485B"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A499E1"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B0503C"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03059C" w14:textId="77777777" w:rsidR="00D3675D" w:rsidRPr="00DC7A28" w:rsidRDefault="00D3675D" w:rsidP="00B154EA">
            <w:pPr>
              <w:pStyle w:val="TAC"/>
              <w:rPr>
                <w:rFonts w:eastAsia="MS Mincho"/>
              </w:rPr>
            </w:pPr>
            <w:r w:rsidRPr="00DC7A28">
              <w:rPr>
                <w:rFonts w:eastAsia="MS Mincho"/>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FAF63A"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C516FE"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0FD4EE"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689351" w14:textId="77777777" w:rsidR="00D3675D" w:rsidRPr="00DC7A28" w:rsidRDefault="00D3675D" w:rsidP="00B154EA">
            <w:pPr>
              <w:pStyle w:val="TAC"/>
              <w:rPr>
                <w:rFonts w:eastAsia="MS Mincho"/>
              </w:rPr>
            </w:pPr>
            <w:r w:rsidRPr="00DC7A28">
              <w:rPr>
                <w:rFonts w:eastAsia="MS Mincho"/>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E850A2" w14:textId="77777777" w:rsidR="00D3675D" w:rsidRPr="00DC7A28" w:rsidRDefault="00D3675D" w:rsidP="00B154EA">
            <w:pPr>
              <w:pStyle w:val="TAC"/>
              <w:rPr>
                <w:rFonts w:eastAsia="MS Mincho"/>
              </w:rPr>
            </w:pPr>
            <w:r w:rsidRPr="00DC7A28">
              <w:rPr>
                <w:rFonts w:eastAsia="MS Mincho"/>
              </w:rPr>
              <w:t>10560</w:t>
            </w:r>
          </w:p>
        </w:tc>
      </w:tr>
      <w:tr w:rsidR="00D3675D" w:rsidRPr="00DC7A28" w14:paraId="69DE177D"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D1AEA"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FE3BCE" w14:textId="77777777" w:rsidR="00D3675D" w:rsidRPr="00DC7A28" w:rsidRDefault="00D3675D" w:rsidP="00B154EA">
            <w:pPr>
              <w:pStyle w:val="TAC"/>
              <w:rPr>
                <w:rFonts w:eastAsia="MS Mincho"/>
              </w:rPr>
            </w:pPr>
            <w:r w:rsidRPr="00DC7A28">
              <w:rPr>
                <w:rFonts w:eastAsia="MS Mincho"/>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491B89"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FB23E78"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136A6C"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E66935" w14:textId="77777777" w:rsidR="00D3675D" w:rsidRPr="00DC7A28" w:rsidRDefault="00D3675D" w:rsidP="00B154EA">
            <w:pPr>
              <w:pStyle w:val="TAC"/>
              <w:rPr>
                <w:rFonts w:eastAsia="MS Mincho"/>
              </w:rPr>
            </w:pPr>
            <w:r w:rsidRPr="00DC7A28">
              <w:rPr>
                <w:rFonts w:eastAsia="MS Mincho"/>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EE407"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C5ECF36"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402F66"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671B4B" w14:textId="77777777" w:rsidR="00D3675D" w:rsidRPr="00DC7A28" w:rsidRDefault="00D3675D" w:rsidP="00B154EA">
            <w:pPr>
              <w:pStyle w:val="TAC"/>
              <w:rPr>
                <w:rFonts w:eastAsia="MS Mincho"/>
              </w:rPr>
            </w:pPr>
            <w:r w:rsidRPr="00DC7A28">
              <w:rPr>
                <w:rFonts w:eastAsia="MS Mincho"/>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8EF1C6" w14:textId="77777777" w:rsidR="00D3675D" w:rsidRPr="00DC7A28" w:rsidRDefault="00D3675D" w:rsidP="00B154EA">
            <w:pPr>
              <w:pStyle w:val="TAC"/>
              <w:rPr>
                <w:rFonts w:eastAsia="MS Mincho"/>
              </w:rPr>
            </w:pPr>
            <w:r w:rsidRPr="00DC7A28">
              <w:rPr>
                <w:rFonts w:eastAsia="MS Mincho"/>
              </w:rPr>
              <w:t>10692</w:t>
            </w:r>
          </w:p>
        </w:tc>
      </w:tr>
      <w:tr w:rsidR="00D3675D" w:rsidRPr="00DC7A28" w14:paraId="3BEF6F9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7F918"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5BC9A9" w14:textId="77777777" w:rsidR="00D3675D" w:rsidRPr="00DC7A28" w:rsidRDefault="00D3675D" w:rsidP="00B154EA">
            <w:pPr>
              <w:pStyle w:val="TAC"/>
              <w:rPr>
                <w:rFonts w:eastAsia="MS Mincho"/>
              </w:rPr>
            </w:pPr>
            <w:r w:rsidRPr="00DC7A28">
              <w:rPr>
                <w:rFonts w:eastAsia="MS Mincho"/>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543E38"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E3E4C7"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CC787E"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8373736" w14:textId="77777777" w:rsidR="00D3675D" w:rsidRPr="00DC7A28" w:rsidRDefault="00D3675D" w:rsidP="00B154EA">
            <w:pPr>
              <w:pStyle w:val="TAC"/>
              <w:rPr>
                <w:rFonts w:eastAsia="MS Mincho"/>
              </w:rPr>
            </w:pPr>
            <w:r w:rsidRPr="00DC7A28">
              <w:rPr>
                <w:rFonts w:eastAsia="MS Mincho"/>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4E10B8"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E457A8"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03A8C3"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E2DCA" w14:textId="77777777" w:rsidR="00D3675D" w:rsidRPr="00DC7A28" w:rsidRDefault="00D3675D" w:rsidP="00B154EA">
            <w:pPr>
              <w:pStyle w:val="TAC"/>
              <w:rPr>
                <w:rFonts w:eastAsia="MS Mincho"/>
              </w:rPr>
            </w:pPr>
            <w:r w:rsidRPr="00DC7A28">
              <w:rPr>
                <w:rFonts w:eastAsia="MS Mincho"/>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F55E8" w14:textId="77777777" w:rsidR="00D3675D" w:rsidRPr="00DC7A28" w:rsidRDefault="00D3675D" w:rsidP="00B154EA">
            <w:pPr>
              <w:pStyle w:val="TAC"/>
              <w:rPr>
                <w:rFonts w:eastAsia="MS Mincho"/>
              </w:rPr>
            </w:pPr>
            <w:r w:rsidRPr="00DC7A28">
              <w:rPr>
                <w:rFonts w:eastAsia="MS Mincho"/>
              </w:rPr>
              <w:t>12276</w:t>
            </w:r>
          </w:p>
        </w:tc>
      </w:tr>
      <w:tr w:rsidR="00D3675D" w:rsidRPr="00DC7A28" w14:paraId="2395CD7E"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994B4"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EA9FD8" w14:textId="77777777" w:rsidR="00D3675D" w:rsidRPr="00DC7A28" w:rsidRDefault="00D3675D" w:rsidP="00B154EA">
            <w:pPr>
              <w:pStyle w:val="TAC"/>
              <w:rPr>
                <w:rFonts w:eastAsia="MS Mincho"/>
              </w:rPr>
            </w:pPr>
            <w:r w:rsidRPr="00DC7A28">
              <w:rPr>
                <w:rFonts w:eastAsia="MS Mincho"/>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031562"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582A70"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6102B9"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B24C99" w14:textId="77777777" w:rsidR="00D3675D" w:rsidRPr="00DC7A28" w:rsidRDefault="00D3675D" w:rsidP="00B154EA">
            <w:pPr>
              <w:pStyle w:val="TAC"/>
              <w:rPr>
                <w:rFonts w:eastAsia="MS Mincho"/>
              </w:rPr>
            </w:pPr>
            <w:r w:rsidRPr="00DC7A28">
              <w:rPr>
                <w:rFonts w:eastAsia="MS Mincho"/>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3157CF"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026BF5"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9F43B9F"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99FFD48" w14:textId="77777777" w:rsidR="00D3675D" w:rsidRPr="00DC7A28" w:rsidRDefault="00D3675D" w:rsidP="00B154EA">
            <w:pPr>
              <w:pStyle w:val="TAC"/>
              <w:rPr>
                <w:rFonts w:eastAsia="MS Mincho"/>
              </w:rPr>
            </w:pPr>
            <w:r w:rsidRPr="00DC7A28">
              <w:rPr>
                <w:rFonts w:eastAsia="MS Mincho"/>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C487AE" w14:textId="77777777" w:rsidR="00D3675D" w:rsidRPr="00DC7A28" w:rsidRDefault="00D3675D" w:rsidP="00B154EA">
            <w:pPr>
              <w:pStyle w:val="TAC"/>
              <w:rPr>
                <w:rFonts w:eastAsia="MS Mincho"/>
              </w:rPr>
            </w:pPr>
            <w:r w:rsidRPr="00DC7A28">
              <w:rPr>
                <w:rFonts w:eastAsia="MS Mincho"/>
              </w:rPr>
              <w:t>12540</w:t>
            </w:r>
          </w:p>
        </w:tc>
      </w:tr>
      <w:tr w:rsidR="00D3675D" w:rsidRPr="00DC7A28" w14:paraId="5AD61E76"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925DA"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2DF630" w14:textId="77777777" w:rsidR="00D3675D" w:rsidRPr="00DC7A28" w:rsidRDefault="00D3675D" w:rsidP="00B154EA">
            <w:pPr>
              <w:pStyle w:val="TAC"/>
              <w:rPr>
                <w:rFonts w:eastAsia="MS Mincho"/>
              </w:rPr>
            </w:pPr>
            <w:r w:rsidRPr="00DC7A28">
              <w:rPr>
                <w:rFonts w:eastAsia="MS Mincho"/>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4A48AE"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D332BA"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4DB242"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3BC59A8" w14:textId="77777777" w:rsidR="00D3675D" w:rsidRPr="00DC7A28" w:rsidRDefault="00D3675D" w:rsidP="00B154EA">
            <w:pPr>
              <w:pStyle w:val="TAC"/>
              <w:rPr>
                <w:rFonts w:eastAsia="MS Mincho"/>
              </w:rPr>
            </w:pPr>
            <w:r w:rsidRPr="00DC7A28">
              <w:rPr>
                <w:rFonts w:eastAsia="MS Mincho"/>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C8470B"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5A2FA3"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E2545C"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0CB2696" w14:textId="77777777" w:rsidR="00D3675D" w:rsidRPr="00DC7A28" w:rsidRDefault="00D3675D" w:rsidP="00B154EA">
            <w:pPr>
              <w:pStyle w:val="TAC"/>
              <w:rPr>
                <w:rFonts w:eastAsia="MS Mincho"/>
              </w:rPr>
            </w:pPr>
            <w:r w:rsidRPr="00DC7A28">
              <w:rPr>
                <w:rFonts w:eastAsia="MS Mincho"/>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94282C" w14:textId="77777777" w:rsidR="00D3675D" w:rsidRPr="00DC7A28" w:rsidRDefault="00D3675D" w:rsidP="00B154EA">
            <w:pPr>
              <w:pStyle w:val="TAC"/>
              <w:rPr>
                <w:rFonts w:eastAsia="MS Mincho"/>
              </w:rPr>
            </w:pPr>
            <w:r w:rsidRPr="00DC7A28">
              <w:rPr>
                <w:rFonts w:eastAsia="MS Mincho"/>
              </w:rPr>
              <w:t>13992</w:t>
            </w:r>
          </w:p>
        </w:tc>
      </w:tr>
      <w:tr w:rsidR="00D3675D" w:rsidRPr="00DC7A28" w14:paraId="2DCA367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B8615"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33BF13" w14:textId="77777777" w:rsidR="00D3675D" w:rsidRPr="00DC7A28" w:rsidRDefault="00D3675D" w:rsidP="00B154EA">
            <w:pPr>
              <w:pStyle w:val="TAC"/>
              <w:rPr>
                <w:rFonts w:eastAsia="MS Mincho"/>
              </w:rPr>
            </w:pPr>
            <w:r w:rsidRPr="00DC7A28">
              <w:rPr>
                <w:rFonts w:eastAsia="MS Mincho"/>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3627DF"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A48C65"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AAFE98"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F5E974" w14:textId="77777777" w:rsidR="00D3675D" w:rsidRPr="00DC7A28" w:rsidRDefault="00D3675D" w:rsidP="00B154EA">
            <w:pPr>
              <w:pStyle w:val="TAC"/>
              <w:rPr>
                <w:rFonts w:eastAsia="MS Mincho"/>
              </w:rPr>
            </w:pPr>
            <w:r w:rsidRPr="00DC7A28">
              <w:rPr>
                <w:rFonts w:eastAsia="MS Mincho"/>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09F7FB"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7B474D"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6B3D33"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179A7B" w14:textId="77777777" w:rsidR="00D3675D" w:rsidRPr="00DC7A28" w:rsidRDefault="00D3675D" w:rsidP="00B154EA">
            <w:pPr>
              <w:pStyle w:val="TAC"/>
              <w:rPr>
                <w:rFonts w:eastAsia="MS Mincho"/>
              </w:rPr>
            </w:pPr>
            <w:r w:rsidRPr="00DC7A28">
              <w:rPr>
                <w:rFonts w:eastAsia="MS Mincho"/>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8E2911" w14:textId="77777777" w:rsidR="00D3675D" w:rsidRPr="00DC7A28" w:rsidRDefault="00D3675D" w:rsidP="00B154EA">
            <w:pPr>
              <w:pStyle w:val="TAC"/>
              <w:rPr>
                <w:rFonts w:eastAsia="MS Mincho"/>
              </w:rPr>
            </w:pPr>
            <w:r w:rsidRPr="00DC7A28">
              <w:rPr>
                <w:rFonts w:eastAsia="MS Mincho"/>
              </w:rPr>
              <w:t>14124</w:t>
            </w:r>
          </w:p>
        </w:tc>
      </w:tr>
      <w:tr w:rsidR="00D3675D" w:rsidRPr="00DC7A28" w14:paraId="7EA223C0"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90D8F"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AA10F9" w14:textId="77777777" w:rsidR="00D3675D" w:rsidRPr="00DC7A28" w:rsidRDefault="00D3675D" w:rsidP="00B154EA">
            <w:pPr>
              <w:pStyle w:val="TAC"/>
              <w:rPr>
                <w:rFonts w:eastAsia="MS Mincho"/>
              </w:rPr>
            </w:pPr>
            <w:r w:rsidRPr="00DC7A28">
              <w:rPr>
                <w:rFonts w:eastAsia="MS Mincho"/>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59FB1F"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03A5DD"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FEBB58"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F150" w14:textId="77777777" w:rsidR="00D3675D" w:rsidRPr="00DC7A28" w:rsidRDefault="00D3675D" w:rsidP="00B154EA">
            <w:pPr>
              <w:pStyle w:val="TAC"/>
              <w:rPr>
                <w:rFonts w:eastAsia="MS Mincho"/>
              </w:rPr>
            </w:pPr>
            <w:r w:rsidRPr="00DC7A28">
              <w:rPr>
                <w:rFonts w:eastAsia="MS Mincho"/>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E77BCD"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855D7C"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603B1C"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C86B93" w14:textId="77777777" w:rsidR="00D3675D" w:rsidRPr="00DC7A28" w:rsidRDefault="00D3675D" w:rsidP="00B154EA">
            <w:pPr>
              <w:pStyle w:val="TAC"/>
              <w:rPr>
                <w:rFonts w:eastAsia="MS Mincho"/>
              </w:rPr>
            </w:pPr>
            <w:r w:rsidRPr="00DC7A28">
              <w:rPr>
                <w:rFonts w:eastAsia="MS Mincho"/>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D3CE67" w14:textId="77777777" w:rsidR="00D3675D" w:rsidRPr="00DC7A28" w:rsidRDefault="00D3675D" w:rsidP="00B154EA">
            <w:pPr>
              <w:pStyle w:val="TAC"/>
              <w:rPr>
                <w:rFonts w:eastAsia="MS Mincho"/>
              </w:rPr>
            </w:pPr>
            <w:r w:rsidRPr="00DC7A28">
              <w:rPr>
                <w:rFonts w:eastAsia="MS Mincho"/>
              </w:rPr>
              <w:t>14256</w:t>
            </w:r>
          </w:p>
        </w:tc>
      </w:tr>
      <w:tr w:rsidR="00D3675D" w:rsidRPr="00DC7A28" w14:paraId="5F85BB49"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270E4"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F1A348" w14:textId="77777777" w:rsidR="00D3675D" w:rsidRPr="00DC7A28" w:rsidRDefault="00D3675D" w:rsidP="00B154EA">
            <w:pPr>
              <w:pStyle w:val="TAC"/>
              <w:rPr>
                <w:rFonts w:eastAsia="MS Mincho"/>
              </w:rPr>
            </w:pPr>
            <w:r w:rsidRPr="00DC7A28">
              <w:rPr>
                <w:rFonts w:eastAsia="MS Mincho"/>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11F3CD"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C2AF80"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D3ABE6"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766DB1" w14:textId="77777777" w:rsidR="00D3675D" w:rsidRPr="00DC7A28" w:rsidRDefault="00D3675D" w:rsidP="00B154EA">
            <w:pPr>
              <w:pStyle w:val="TAC"/>
              <w:rPr>
                <w:rFonts w:eastAsia="MS Mincho"/>
              </w:rPr>
            </w:pPr>
            <w:r w:rsidRPr="00DC7A28">
              <w:rPr>
                <w:rFonts w:eastAsia="MS Mincho"/>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5B2905"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417942"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D5CE04"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4D3EA7" w14:textId="77777777" w:rsidR="00D3675D" w:rsidRPr="00DC7A28" w:rsidRDefault="00D3675D" w:rsidP="00B154EA">
            <w:pPr>
              <w:pStyle w:val="TAC"/>
              <w:rPr>
                <w:rFonts w:eastAsia="MS Mincho"/>
              </w:rPr>
            </w:pPr>
            <w:r w:rsidRPr="00DC7A28">
              <w:rPr>
                <w:rFonts w:eastAsia="MS Mincho"/>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96648" w14:textId="77777777" w:rsidR="00D3675D" w:rsidRPr="00DC7A28" w:rsidRDefault="00D3675D" w:rsidP="00B154EA">
            <w:pPr>
              <w:pStyle w:val="TAC"/>
              <w:rPr>
                <w:rFonts w:eastAsia="MS Mincho"/>
              </w:rPr>
            </w:pPr>
            <w:r w:rsidRPr="00DC7A28">
              <w:rPr>
                <w:rFonts w:eastAsia="MS Mincho"/>
              </w:rPr>
              <w:t>14388</w:t>
            </w:r>
          </w:p>
        </w:tc>
      </w:tr>
      <w:tr w:rsidR="00D3675D" w:rsidRPr="00DC7A28" w14:paraId="5B3FD2F6"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EC546"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92DB88" w14:textId="77777777" w:rsidR="00D3675D" w:rsidRPr="00DC7A28" w:rsidRDefault="00D3675D" w:rsidP="00B154EA">
            <w:pPr>
              <w:pStyle w:val="TAC"/>
              <w:rPr>
                <w:rFonts w:eastAsia="MS Mincho"/>
              </w:rPr>
            </w:pPr>
            <w:r w:rsidRPr="00DC7A28">
              <w:rPr>
                <w:rFonts w:eastAsia="MS Mincho"/>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8FCC6B9"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608AA3"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B36A7A"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08AD4C" w14:textId="77777777" w:rsidR="00D3675D" w:rsidRPr="00DC7A28" w:rsidRDefault="00D3675D" w:rsidP="00B154EA">
            <w:pPr>
              <w:pStyle w:val="TAC"/>
              <w:rPr>
                <w:rFonts w:eastAsia="MS Mincho"/>
              </w:rPr>
            </w:pPr>
            <w:r w:rsidRPr="00DC7A28">
              <w:rPr>
                <w:rFonts w:eastAsia="MS Mincho"/>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ED3ACA"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F52CB9"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C1B123"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B57630" w14:textId="77777777" w:rsidR="00D3675D" w:rsidRPr="00DC7A28" w:rsidRDefault="00D3675D" w:rsidP="00B154EA">
            <w:pPr>
              <w:pStyle w:val="TAC"/>
              <w:rPr>
                <w:rFonts w:eastAsia="MS Mincho"/>
              </w:rPr>
            </w:pPr>
            <w:r w:rsidRPr="00DC7A28">
              <w:rPr>
                <w:rFonts w:eastAsia="MS Mincho"/>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783EDA0" w14:textId="77777777" w:rsidR="00D3675D" w:rsidRPr="00DC7A28" w:rsidRDefault="00D3675D" w:rsidP="00B154EA">
            <w:pPr>
              <w:pStyle w:val="TAC"/>
              <w:rPr>
                <w:rFonts w:eastAsia="MS Mincho"/>
              </w:rPr>
            </w:pPr>
            <w:r w:rsidRPr="00DC7A28">
              <w:rPr>
                <w:rFonts w:eastAsia="MS Mincho"/>
              </w:rPr>
              <w:t>15972</w:t>
            </w:r>
          </w:p>
        </w:tc>
      </w:tr>
      <w:tr w:rsidR="00D3675D" w:rsidRPr="00DC7A28" w14:paraId="625663E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D1E47"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CF6DBF" w14:textId="77777777" w:rsidR="00D3675D" w:rsidRPr="00DC7A28" w:rsidRDefault="00D3675D" w:rsidP="00B154EA">
            <w:pPr>
              <w:pStyle w:val="TAC"/>
              <w:rPr>
                <w:rFonts w:eastAsia="MS Mincho"/>
              </w:rPr>
            </w:pPr>
            <w:r w:rsidRPr="00DC7A28">
              <w:rPr>
                <w:rFonts w:eastAsia="MS Mincho"/>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B21E10"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383850"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D50923"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CC66C6" w14:textId="77777777" w:rsidR="00D3675D" w:rsidRPr="00DC7A28" w:rsidRDefault="00D3675D" w:rsidP="00B154EA">
            <w:pPr>
              <w:pStyle w:val="TAC"/>
              <w:rPr>
                <w:rFonts w:eastAsia="MS Mincho"/>
              </w:rPr>
            </w:pPr>
            <w:r w:rsidRPr="00DC7A28">
              <w:rPr>
                <w:rFonts w:eastAsia="MS Mincho"/>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8F7280"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2877AA"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835C18"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70EC6C" w14:textId="77777777" w:rsidR="00D3675D" w:rsidRPr="00DC7A28" w:rsidRDefault="00D3675D" w:rsidP="00B154EA">
            <w:pPr>
              <w:pStyle w:val="TAC"/>
              <w:rPr>
                <w:rFonts w:eastAsia="MS Mincho"/>
              </w:rPr>
            </w:pPr>
            <w:r w:rsidRPr="00DC7A28">
              <w:rPr>
                <w:rFonts w:eastAsia="MS Mincho"/>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AADB2" w14:textId="77777777" w:rsidR="00D3675D" w:rsidRPr="00DC7A28" w:rsidRDefault="00D3675D" w:rsidP="00B154EA">
            <w:pPr>
              <w:pStyle w:val="TAC"/>
              <w:rPr>
                <w:rFonts w:eastAsia="MS Mincho"/>
              </w:rPr>
            </w:pPr>
            <w:r w:rsidRPr="00DC7A28">
              <w:rPr>
                <w:rFonts w:eastAsia="MS Mincho"/>
              </w:rPr>
              <w:t>16236</w:t>
            </w:r>
          </w:p>
        </w:tc>
      </w:tr>
      <w:tr w:rsidR="00D3675D" w:rsidRPr="00DC7A28" w14:paraId="56EB9525"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441E8"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A12DB6" w14:textId="77777777" w:rsidR="00D3675D" w:rsidRPr="00DC7A28" w:rsidRDefault="00D3675D" w:rsidP="00B154EA">
            <w:pPr>
              <w:pStyle w:val="TAC"/>
              <w:rPr>
                <w:rFonts w:eastAsia="MS Mincho"/>
              </w:rPr>
            </w:pPr>
            <w:r w:rsidRPr="00DC7A28">
              <w:rPr>
                <w:rFonts w:eastAsia="MS Mincho"/>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635D15"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8F6D0C8"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B49260"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604152" w14:textId="77777777" w:rsidR="00D3675D" w:rsidRPr="00DC7A28" w:rsidRDefault="00D3675D" w:rsidP="00B154EA">
            <w:pPr>
              <w:pStyle w:val="TAC"/>
              <w:rPr>
                <w:rFonts w:eastAsia="MS Mincho"/>
              </w:rPr>
            </w:pPr>
            <w:r w:rsidRPr="00DC7A28">
              <w:rPr>
                <w:rFonts w:eastAsia="MS Mincho"/>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B6B577"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5C656D"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C0694"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5851888" w14:textId="77777777" w:rsidR="00D3675D" w:rsidRPr="00DC7A28" w:rsidRDefault="00D3675D" w:rsidP="00B154EA">
            <w:pPr>
              <w:pStyle w:val="TAC"/>
              <w:rPr>
                <w:rFonts w:eastAsia="MS Mincho"/>
              </w:rPr>
            </w:pPr>
            <w:r w:rsidRPr="00DC7A28">
              <w:rPr>
                <w:rFonts w:eastAsia="MS Mincho"/>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0AFF2A" w14:textId="77777777" w:rsidR="00D3675D" w:rsidRPr="00DC7A28" w:rsidRDefault="00D3675D" w:rsidP="00B154EA">
            <w:pPr>
              <w:pStyle w:val="TAC"/>
              <w:rPr>
                <w:rFonts w:eastAsia="MS Mincho"/>
              </w:rPr>
            </w:pPr>
            <w:r w:rsidRPr="00DC7A28">
              <w:rPr>
                <w:rFonts w:eastAsia="MS Mincho"/>
              </w:rPr>
              <w:t>17556</w:t>
            </w:r>
          </w:p>
        </w:tc>
      </w:tr>
      <w:tr w:rsidR="00D3675D" w:rsidRPr="00DC7A28" w14:paraId="64F7FADB"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590B3"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4CD7DB" w14:textId="77777777" w:rsidR="00D3675D" w:rsidRPr="00DC7A28" w:rsidRDefault="00D3675D" w:rsidP="00B154EA">
            <w:pPr>
              <w:pStyle w:val="TAC"/>
              <w:rPr>
                <w:rFonts w:eastAsia="MS Mincho"/>
              </w:rPr>
            </w:pPr>
            <w:r w:rsidRPr="00DC7A28">
              <w:rPr>
                <w:rFonts w:eastAsia="MS Mincho"/>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01A236"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B8A731"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F2D7C6"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C79A8" w14:textId="77777777" w:rsidR="00D3675D" w:rsidRPr="00DC7A28" w:rsidRDefault="00D3675D" w:rsidP="00B154EA">
            <w:pPr>
              <w:pStyle w:val="TAC"/>
              <w:rPr>
                <w:rFonts w:eastAsia="MS Mincho"/>
              </w:rPr>
            </w:pPr>
            <w:r w:rsidRPr="00DC7A28">
              <w:rPr>
                <w:rFonts w:eastAsia="MS Mincho"/>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E3FABE"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174D9F"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09BD9B"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BBABEA" w14:textId="77777777" w:rsidR="00D3675D" w:rsidRPr="00DC7A28" w:rsidRDefault="00D3675D" w:rsidP="00B154EA">
            <w:pPr>
              <w:pStyle w:val="TAC"/>
              <w:rPr>
                <w:rFonts w:eastAsia="MS Mincho"/>
              </w:rPr>
            </w:pPr>
            <w:r w:rsidRPr="00DC7A28">
              <w:rPr>
                <w:rFonts w:eastAsia="MS Mincho"/>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BF0A39" w14:textId="77777777" w:rsidR="00D3675D" w:rsidRPr="00DC7A28" w:rsidRDefault="00D3675D" w:rsidP="00B154EA">
            <w:pPr>
              <w:pStyle w:val="TAC"/>
              <w:rPr>
                <w:rFonts w:eastAsia="MS Mincho"/>
              </w:rPr>
            </w:pPr>
            <w:r w:rsidRPr="00DC7A28">
              <w:rPr>
                <w:rFonts w:eastAsia="MS Mincho"/>
              </w:rPr>
              <w:t>17820</w:t>
            </w:r>
          </w:p>
        </w:tc>
      </w:tr>
      <w:tr w:rsidR="00D3675D" w:rsidRPr="00DC7A28" w14:paraId="449A4562"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F8EB5"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F285DB" w14:textId="77777777" w:rsidR="00D3675D" w:rsidRPr="00DC7A28" w:rsidRDefault="00D3675D" w:rsidP="00B154EA">
            <w:pPr>
              <w:pStyle w:val="TAC"/>
              <w:rPr>
                <w:rFonts w:eastAsia="MS Mincho"/>
              </w:rPr>
            </w:pPr>
            <w:r w:rsidRPr="00DC7A28">
              <w:rPr>
                <w:rFonts w:eastAsia="MS Mincho"/>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05DCB5"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F0BD6F"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A00F35"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7453D3" w14:textId="77777777" w:rsidR="00D3675D" w:rsidRPr="00DC7A28" w:rsidRDefault="00D3675D" w:rsidP="00B154EA">
            <w:pPr>
              <w:pStyle w:val="TAC"/>
              <w:rPr>
                <w:rFonts w:eastAsia="MS Mincho"/>
              </w:rPr>
            </w:pPr>
            <w:r w:rsidRPr="00DC7A28">
              <w:rPr>
                <w:rFonts w:eastAsia="MS Mincho"/>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0C08AE3"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9CFA03"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300CDF"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6AA14D" w14:textId="77777777" w:rsidR="00D3675D" w:rsidRPr="00DC7A28" w:rsidRDefault="00D3675D" w:rsidP="00B154EA">
            <w:pPr>
              <w:pStyle w:val="TAC"/>
              <w:rPr>
                <w:rFonts w:eastAsia="MS Mincho"/>
              </w:rPr>
            </w:pPr>
            <w:r w:rsidRPr="00DC7A28">
              <w:rPr>
                <w:rFonts w:eastAsia="MS Mincho"/>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BADC17" w14:textId="77777777" w:rsidR="00D3675D" w:rsidRPr="00DC7A28" w:rsidRDefault="00D3675D" w:rsidP="00B154EA">
            <w:pPr>
              <w:pStyle w:val="TAC"/>
              <w:rPr>
                <w:rFonts w:eastAsia="MS Mincho"/>
              </w:rPr>
            </w:pPr>
            <w:r w:rsidRPr="00DC7A28">
              <w:rPr>
                <w:rFonts w:eastAsia="MS Mincho"/>
              </w:rPr>
              <w:t>18084</w:t>
            </w:r>
          </w:p>
        </w:tc>
      </w:tr>
      <w:tr w:rsidR="00D3675D" w:rsidRPr="00DC7A28" w14:paraId="31125080"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49112"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1E62E3" w14:textId="77777777" w:rsidR="00D3675D" w:rsidRPr="00DC7A28" w:rsidRDefault="00D3675D" w:rsidP="00B154EA">
            <w:pPr>
              <w:pStyle w:val="TAC"/>
              <w:rPr>
                <w:rFonts w:eastAsia="MS Mincho"/>
              </w:rPr>
            </w:pPr>
            <w:r w:rsidRPr="00DC7A28">
              <w:rPr>
                <w:rFonts w:eastAsia="MS Mincho"/>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48857"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AF3E56"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71CB8"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8159084" w14:textId="77777777" w:rsidR="00D3675D" w:rsidRPr="00DC7A28" w:rsidRDefault="00D3675D" w:rsidP="00B154EA">
            <w:pPr>
              <w:pStyle w:val="TAC"/>
              <w:rPr>
                <w:rFonts w:eastAsia="MS Mincho"/>
              </w:rPr>
            </w:pPr>
            <w:r w:rsidRPr="00DC7A28">
              <w:rPr>
                <w:rFonts w:eastAsia="MS Mincho"/>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5F158"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188B31"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A0C8EB"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48AB59" w14:textId="77777777" w:rsidR="00D3675D" w:rsidRPr="00DC7A28" w:rsidRDefault="00D3675D" w:rsidP="00B154EA">
            <w:pPr>
              <w:pStyle w:val="TAC"/>
              <w:rPr>
                <w:rFonts w:eastAsia="MS Mincho"/>
              </w:rPr>
            </w:pPr>
            <w:r w:rsidRPr="00DC7A28">
              <w:rPr>
                <w:rFonts w:eastAsia="MS Mincho"/>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25637" w14:textId="77777777" w:rsidR="00D3675D" w:rsidRPr="00DC7A28" w:rsidRDefault="00D3675D" w:rsidP="00B154EA">
            <w:pPr>
              <w:pStyle w:val="TAC"/>
              <w:rPr>
                <w:rFonts w:eastAsia="MS Mincho"/>
              </w:rPr>
            </w:pPr>
            <w:r w:rsidRPr="00DC7A28">
              <w:rPr>
                <w:rFonts w:eastAsia="MS Mincho"/>
              </w:rPr>
              <w:t>21120</w:t>
            </w:r>
          </w:p>
        </w:tc>
      </w:tr>
      <w:tr w:rsidR="00D3675D" w:rsidRPr="00DC7A28" w14:paraId="694D78F4"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71425"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BC9A84" w14:textId="77777777" w:rsidR="00D3675D" w:rsidRPr="00DC7A28" w:rsidRDefault="00D3675D" w:rsidP="00B154EA">
            <w:pPr>
              <w:pStyle w:val="TAC"/>
              <w:rPr>
                <w:rFonts w:eastAsia="MS Mincho"/>
              </w:rPr>
            </w:pPr>
            <w:r w:rsidRPr="00DC7A28">
              <w:rPr>
                <w:rFonts w:eastAsia="MS Mincho"/>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80BA4E"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82206"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BDF1EE"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F728AE" w14:textId="77777777" w:rsidR="00D3675D" w:rsidRPr="00DC7A28" w:rsidRDefault="00D3675D" w:rsidP="00B154EA">
            <w:pPr>
              <w:pStyle w:val="TAC"/>
              <w:rPr>
                <w:rFonts w:eastAsia="MS Mincho"/>
              </w:rPr>
            </w:pPr>
            <w:r w:rsidRPr="00DC7A28">
              <w:rPr>
                <w:rFonts w:eastAsia="MS Mincho"/>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5E0604B"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DB0938"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FD795E"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25E4B1" w14:textId="77777777" w:rsidR="00D3675D" w:rsidRPr="00DC7A28" w:rsidRDefault="00D3675D" w:rsidP="00B154EA">
            <w:pPr>
              <w:pStyle w:val="TAC"/>
              <w:rPr>
                <w:rFonts w:eastAsia="MS Mincho"/>
              </w:rPr>
            </w:pPr>
            <w:r w:rsidRPr="00DC7A28">
              <w:rPr>
                <w:rFonts w:eastAsia="MS Mincho"/>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C3101A" w14:textId="77777777" w:rsidR="00D3675D" w:rsidRPr="00DC7A28" w:rsidRDefault="00D3675D" w:rsidP="00B154EA">
            <w:pPr>
              <w:pStyle w:val="TAC"/>
              <w:rPr>
                <w:rFonts w:eastAsia="MS Mincho"/>
              </w:rPr>
            </w:pPr>
            <w:r w:rsidRPr="00DC7A28">
              <w:rPr>
                <w:rFonts w:eastAsia="MS Mincho"/>
              </w:rPr>
              <w:t>21384</w:t>
            </w:r>
          </w:p>
        </w:tc>
      </w:tr>
      <w:tr w:rsidR="00D3675D" w:rsidRPr="00DC7A28" w14:paraId="06992EF5"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61BBB"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02AEC6" w14:textId="77777777" w:rsidR="00D3675D" w:rsidRPr="00DC7A28" w:rsidRDefault="00D3675D" w:rsidP="00B154EA">
            <w:pPr>
              <w:pStyle w:val="TAC"/>
              <w:rPr>
                <w:rFonts w:eastAsia="MS Mincho"/>
              </w:rPr>
            </w:pPr>
            <w:r w:rsidRPr="00DC7A28">
              <w:rPr>
                <w:rFonts w:eastAsia="MS Mincho"/>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AF7B39A"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B1F455"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4F75577"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96A858" w14:textId="77777777" w:rsidR="00D3675D" w:rsidRPr="00DC7A28" w:rsidRDefault="00D3675D" w:rsidP="00B154EA">
            <w:pPr>
              <w:pStyle w:val="TAC"/>
              <w:rPr>
                <w:rFonts w:eastAsia="MS Mincho"/>
              </w:rPr>
            </w:pPr>
            <w:r w:rsidRPr="00DC7A28">
              <w:rPr>
                <w:rFonts w:eastAsia="MS Mincho"/>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C52A62"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F7D973"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5E078A"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540F26" w14:textId="77777777" w:rsidR="00D3675D" w:rsidRPr="00DC7A28" w:rsidRDefault="00D3675D" w:rsidP="00B154EA">
            <w:pPr>
              <w:pStyle w:val="TAC"/>
              <w:rPr>
                <w:rFonts w:eastAsia="MS Mincho"/>
              </w:rPr>
            </w:pPr>
            <w:r w:rsidRPr="00DC7A28">
              <w:rPr>
                <w:rFonts w:eastAsia="MS Mincho"/>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D612B9" w14:textId="77777777" w:rsidR="00D3675D" w:rsidRPr="00DC7A28" w:rsidRDefault="00D3675D" w:rsidP="00B154EA">
            <w:pPr>
              <w:pStyle w:val="TAC"/>
              <w:rPr>
                <w:rFonts w:eastAsia="MS Mincho"/>
              </w:rPr>
            </w:pPr>
            <w:r w:rsidRPr="00DC7A28">
              <w:rPr>
                <w:rFonts w:eastAsia="MS Mincho"/>
              </w:rPr>
              <w:t>24948</w:t>
            </w:r>
          </w:p>
        </w:tc>
      </w:tr>
      <w:tr w:rsidR="00D3675D" w:rsidRPr="00DC7A28" w14:paraId="0265DC7E"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B281F"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2F1329" w14:textId="77777777" w:rsidR="00D3675D" w:rsidRPr="00DC7A28" w:rsidRDefault="00D3675D" w:rsidP="00B154EA">
            <w:pPr>
              <w:pStyle w:val="TAC"/>
              <w:rPr>
                <w:rFonts w:eastAsia="MS Mincho"/>
              </w:rPr>
            </w:pPr>
            <w:r w:rsidRPr="00DC7A28">
              <w:rPr>
                <w:rFonts w:eastAsia="MS Mincho"/>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AFF0D4C"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ADEAB0"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111FC1"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FC0355" w14:textId="77777777" w:rsidR="00D3675D" w:rsidRPr="00DC7A28" w:rsidRDefault="00D3675D" w:rsidP="00B154EA">
            <w:pPr>
              <w:pStyle w:val="TAC"/>
              <w:rPr>
                <w:rFonts w:eastAsia="MS Mincho"/>
              </w:rPr>
            </w:pPr>
            <w:r w:rsidRPr="00DC7A28">
              <w:rPr>
                <w:rFonts w:eastAsia="MS Mincho"/>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18B403"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EB2A8"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D88928"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12B13A" w14:textId="77777777" w:rsidR="00D3675D" w:rsidRPr="00DC7A28" w:rsidRDefault="00D3675D" w:rsidP="00B154EA">
            <w:pPr>
              <w:pStyle w:val="TAC"/>
              <w:rPr>
                <w:rFonts w:eastAsia="MS Mincho"/>
              </w:rPr>
            </w:pPr>
            <w:r w:rsidRPr="00DC7A28">
              <w:rPr>
                <w:rFonts w:eastAsia="MS Mincho"/>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5D4E9" w14:textId="77777777" w:rsidR="00D3675D" w:rsidRPr="00DC7A28" w:rsidRDefault="00D3675D" w:rsidP="00B154EA">
            <w:pPr>
              <w:pStyle w:val="TAC"/>
              <w:rPr>
                <w:rFonts w:eastAsia="MS Mincho"/>
              </w:rPr>
            </w:pPr>
            <w:r w:rsidRPr="00DC7A28">
              <w:rPr>
                <w:rFonts w:eastAsia="MS Mincho"/>
              </w:rPr>
              <w:t>28512</w:t>
            </w:r>
          </w:p>
        </w:tc>
      </w:tr>
      <w:tr w:rsidR="00D3675D" w:rsidRPr="00DC7A28" w14:paraId="7D277A81"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88C57"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BCB2C8" w14:textId="77777777" w:rsidR="00D3675D" w:rsidRPr="00DC7A28" w:rsidRDefault="00D3675D" w:rsidP="00B154EA">
            <w:pPr>
              <w:pStyle w:val="TAC"/>
              <w:rPr>
                <w:rFonts w:eastAsia="MS Mincho"/>
              </w:rPr>
            </w:pPr>
            <w:r w:rsidRPr="00DC7A28">
              <w:rPr>
                <w:rFonts w:eastAsia="MS Mincho"/>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2396F2"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629827"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7412FE"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70979A7" w14:textId="77777777" w:rsidR="00D3675D" w:rsidRPr="00DC7A28" w:rsidRDefault="00D3675D" w:rsidP="00B154EA">
            <w:pPr>
              <w:pStyle w:val="TAC"/>
              <w:rPr>
                <w:rFonts w:eastAsia="MS Mincho"/>
              </w:rPr>
            </w:pPr>
            <w:r w:rsidRPr="00DC7A28">
              <w:rPr>
                <w:rFonts w:eastAsia="MS Mincho"/>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8D04A3"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F7BC8D"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09572D"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6206AE" w14:textId="77777777" w:rsidR="00D3675D" w:rsidRPr="00DC7A28" w:rsidRDefault="00D3675D" w:rsidP="00B154EA">
            <w:pPr>
              <w:pStyle w:val="TAC"/>
              <w:rPr>
                <w:rFonts w:eastAsia="MS Mincho"/>
              </w:rPr>
            </w:pPr>
            <w:r w:rsidRPr="00DC7A28">
              <w:rPr>
                <w:rFonts w:eastAsia="MS Mincho"/>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A716EE" w14:textId="77777777" w:rsidR="00D3675D" w:rsidRPr="00DC7A28" w:rsidRDefault="00D3675D" w:rsidP="00B154EA">
            <w:pPr>
              <w:pStyle w:val="TAC"/>
              <w:rPr>
                <w:rFonts w:eastAsia="MS Mincho"/>
              </w:rPr>
            </w:pPr>
            <w:r w:rsidRPr="00DC7A28">
              <w:rPr>
                <w:rFonts w:eastAsia="MS Mincho"/>
              </w:rPr>
              <w:t>28644</w:t>
            </w:r>
          </w:p>
        </w:tc>
      </w:tr>
      <w:tr w:rsidR="00D3675D" w:rsidRPr="00DC7A28" w14:paraId="4C42FE5F"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3A318"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E4AFDA" w14:textId="77777777" w:rsidR="00D3675D" w:rsidRPr="00DC7A28" w:rsidRDefault="00D3675D" w:rsidP="00B154EA">
            <w:pPr>
              <w:pStyle w:val="TAC"/>
              <w:rPr>
                <w:rFonts w:eastAsia="MS Mincho"/>
              </w:rPr>
            </w:pPr>
            <w:r w:rsidRPr="00DC7A28">
              <w:rPr>
                <w:rFonts w:eastAsia="MS Mincho"/>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3B19D5"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5ADFD7"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49FE50"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AE40A5" w14:textId="77777777" w:rsidR="00D3675D" w:rsidRPr="00DC7A28" w:rsidRDefault="00D3675D" w:rsidP="00B154EA">
            <w:pPr>
              <w:pStyle w:val="TAC"/>
              <w:rPr>
                <w:rFonts w:eastAsia="MS Mincho"/>
              </w:rPr>
            </w:pPr>
            <w:r w:rsidRPr="00DC7A28">
              <w:rPr>
                <w:rFonts w:eastAsia="MS Mincho"/>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F2BDE6"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26C1717"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BEB4D5"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2C2360" w14:textId="77777777" w:rsidR="00D3675D" w:rsidRPr="00DC7A28" w:rsidRDefault="00D3675D" w:rsidP="00B154EA">
            <w:pPr>
              <w:pStyle w:val="TAC"/>
              <w:rPr>
                <w:rFonts w:eastAsia="MS Mincho"/>
              </w:rPr>
            </w:pPr>
            <w:r w:rsidRPr="00DC7A28">
              <w:rPr>
                <w:rFonts w:eastAsia="MS Mincho"/>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55E51A" w14:textId="77777777" w:rsidR="00D3675D" w:rsidRPr="00DC7A28" w:rsidRDefault="00D3675D" w:rsidP="00B154EA">
            <w:pPr>
              <w:pStyle w:val="TAC"/>
              <w:rPr>
                <w:rFonts w:eastAsia="MS Mincho"/>
              </w:rPr>
            </w:pPr>
            <w:r w:rsidRPr="00DC7A28">
              <w:rPr>
                <w:rFonts w:eastAsia="MS Mincho"/>
              </w:rPr>
              <w:t>32340</w:t>
            </w:r>
          </w:p>
        </w:tc>
      </w:tr>
      <w:tr w:rsidR="00D3675D" w:rsidRPr="00DC7A28" w14:paraId="3F1E7A3F"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559F4"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F8BE81" w14:textId="77777777" w:rsidR="00D3675D" w:rsidRPr="00DC7A28" w:rsidRDefault="00D3675D" w:rsidP="00B154EA">
            <w:pPr>
              <w:pStyle w:val="TAC"/>
              <w:rPr>
                <w:rFonts w:eastAsia="MS Mincho"/>
              </w:rPr>
            </w:pPr>
            <w:r w:rsidRPr="00DC7A28">
              <w:rPr>
                <w:rFonts w:eastAsia="MS Mincho"/>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B14509"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B252DF"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21FE5E"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F282F52" w14:textId="77777777" w:rsidR="00D3675D" w:rsidRPr="00DC7A28" w:rsidRDefault="00D3675D" w:rsidP="00B154EA">
            <w:pPr>
              <w:pStyle w:val="TAC"/>
              <w:rPr>
                <w:rFonts w:eastAsia="MS Mincho"/>
              </w:rPr>
            </w:pPr>
            <w:r w:rsidRPr="00DC7A28">
              <w:rPr>
                <w:rFonts w:eastAsia="MS Mincho"/>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AC2818"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8AE93F"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230F7E"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164D7B" w14:textId="77777777" w:rsidR="00D3675D" w:rsidRPr="00DC7A28" w:rsidRDefault="00D3675D" w:rsidP="00B154EA">
            <w:pPr>
              <w:pStyle w:val="TAC"/>
              <w:rPr>
                <w:rFonts w:eastAsia="MS Mincho"/>
              </w:rPr>
            </w:pPr>
            <w:r w:rsidRPr="00DC7A28">
              <w:rPr>
                <w:rFonts w:eastAsia="MS Mincho"/>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7596D" w14:textId="77777777" w:rsidR="00D3675D" w:rsidRPr="00DC7A28" w:rsidRDefault="00D3675D" w:rsidP="00B154EA">
            <w:pPr>
              <w:pStyle w:val="TAC"/>
              <w:rPr>
                <w:rFonts w:eastAsia="MS Mincho"/>
              </w:rPr>
            </w:pPr>
            <w:r w:rsidRPr="00DC7A28">
              <w:rPr>
                <w:rFonts w:eastAsia="MS Mincho"/>
              </w:rPr>
              <w:t>35640</w:t>
            </w:r>
          </w:p>
        </w:tc>
      </w:tr>
      <w:tr w:rsidR="00D3675D" w:rsidRPr="00DC7A28" w14:paraId="30C710E1"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49FF3"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B8F7AE" w14:textId="77777777" w:rsidR="00D3675D" w:rsidRPr="00DC7A28" w:rsidRDefault="00D3675D" w:rsidP="00B154EA">
            <w:pPr>
              <w:pStyle w:val="TAC"/>
              <w:rPr>
                <w:rFonts w:eastAsia="MS Mincho"/>
              </w:rPr>
            </w:pPr>
            <w:r w:rsidRPr="00DC7A28">
              <w:rPr>
                <w:rFonts w:eastAsia="MS Mincho"/>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02B637"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1513F4" w14:textId="77777777" w:rsidR="00D3675D" w:rsidRPr="00DC7A28" w:rsidRDefault="00D3675D" w:rsidP="00B154EA">
            <w:pPr>
              <w:pStyle w:val="TAC"/>
              <w:rPr>
                <w:rFonts w:eastAsia="MS Mincho"/>
              </w:rPr>
            </w:pPr>
            <w:r w:rsidRPr="00DC7A28">
              <w:rPr>
                <w:rFonts w:eastAsia="MS Mincho"/>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AB456B" w14:textId="77777777" w:rsidR="00D3675D" w:rsidRPr="00DC7A28" w:rsidRDefault="00D3675D" w:rsidP="00B154EA">
            <w:pPr>
              <w:pStyle w:val="TAC"/>
              <w:rPr>
                <w:rFonts w:eastAsia="MS Mincho"/>
              </w:rPr>
            </w:pPr>
            <w:r w:rsidRPr="00DC7A28">
              <w:rPr>
                <w:rFonts w:eastAsia="MS Mincho"/>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92E22D" w14:textId="77777777" w:rsidR="00D3675D" w:rsidRPr="00DC7A28" w:rsidRDefault="00D3675D" w:rsidP="00B154EA">
            <w:pPr>
              <w:pStyle w:val="TAC"/>
              <w:rPr>
                <w:rFonts w:eastAsia="MS Mincho"/>
              </w:rPr>
            </w:pPr>
            <w:r w:rsidRPr="00DC7A28">
              <w:rPr>
                <w:rFonts w:eastAsia="MS Mincho"/>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FBBD0D"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907A5C" w14:textId="77777777" w:rsidR="00D3675D" w:rsidRPr="00DC7A28" w:rsidRDefault="00D3675D" w:rsidP="00B154EA">
            <w:pPr>
              <w:pStyle w:val="TAC"/>
              <w:rPr>
                <w:rFonts w:eastAsia="MS Mincho"/>
              </w:rPr>
            </w:pPr>
            <w:r w:rsidRPr="00DC7A28">
              <w:rPr>
                <w:rFonts w:eastAsia="MS Mincho"/>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2DEB6"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16A3F1" w14:textId="77777777" w:rsidR="00D3675D" w:rsidRPr="00DC7A28" w:rsidRDefault="00D3675D" w:rsidP="00B154EA">
            <w:pPr>
              <w:pStyle w:val="TAC"/>
              <w:rPr>
                <w:rFonts w:eastAsia="MS Mincho"/>
              </w:rPr>
            </w:pPr>
            <w:r w:rsidRPr="00DC7A28">
              <w:rPr>
                <w:rFonts w:eastAsia="MS Mincho"/>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9C1463" w14:textId="77777777" w:rsidR="00D3675D" w:rsidRPr="00DC7A28" w:rsidRDefault="00D3675D" w:rsidP="00B154EA">
            <w:pPr>
              <w:pStyle w:val="TAC"/>
              <w:rPr>
                <w:rFonts w:eastAsia="MS Mincho"/>
              </w:rPr>
            </w:pPr>
            <w:r w:rsidRPr="00DC7A28">
              <w:rPr>
                <w:rFonts w:eastAsia="MS Mincho"/>
              </w:rPr>
              <w:t>36036</w:t>
            </w:r>
          </w:p>
        </w:tc>
      </w:tr>
      <w:tr w:rsidR="00D3675D" w:rsidRPr="00DC7A28" w14:paraId="5F985A6A" w14:textId="77777777" w:rsidTr="00B154EA">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FDF4554" w14:textId="77777777" w:rsidR="00D3675D" w:rsidRPr="00DC7A28" w:rsidRDefault="00D3675D" w:rsidP="00B154EA">
            <w:pPr>
              <w:pStyle w:val="TAN"/>
              <w:rPr>
                <w:rFonts w:eastAsia="MS Mincho"/>
              </w:rPr>
            </w:pPr>
            <w:r w:rsidRPr="00DC7A28">
              <w:rPr>
                <w:rFonts w:eastAsia="MS Mincho"/>
              </w:rPr>
              <w:lastRenderedPageBreak/>
              <w:t>NOTE 1:</w:t>
            </w:r>
            <w:r w:rsidRPr="00DC7A28">
              <w:rPr>
                <w:rFonts w:eastAsia="MS Mincho"/>
              </w:rPr>
              <w:tab/>
              <w:t>PUSCH mapping Type-A and single-symbol DM-RS configuration Type-1 with 2 additional DM-RS symbols, such that the DM-RS positions are set to symbols 2, 7, 11. DMRS is [</w:t>
            </w:r>
            <w:proofErr w:type="spellStart"/>
            <w:r w:rsidRPr="00DC7A28">
              <w:rPr>
                <w:rFonts w:eastAsia="MS Mincho"/>
              </w:rPr>
              <w:t>TDM'ed</w:t>
            </w:r>
            <w:proofErr w:type="spellEnd"/>
            <w:r w:rsidRPr="00DC7A28">
              <w:rPr>
                <w:rFonts w:eastAsia="MS Mincho"/>
              </w:rPr>
              <w:t>] with PUSCH data. DM-RS symbols are not counted.</w:t>
            </w:r>
          </w:p>
          <w:p w14:paraId="13738D32" w14:textId="77777777" w:rsidR="00D3675D" w:rsidRPr="00DC7A28" w:rsidRDefault="00D3675D" w:rsidP="00B154EA">
            <w:pPr>
              <w:pStyle w:val="TAN"/>
              <w:rPr>
                <w:rFonts w:eastAsia="MS Mincho"/>
              </w:rPr>
            </w:pPr>
            <w:r w:rsidRPr="00DC7A28">
              <w:rPr>
                <w:rFonts w:eastAsia="MS Mincho"/>
              </w:rPr>
              <w:t>NOTE 2:</w:t>
            </w:r>
            <w:r w:rsidRPr="00DC7A28">
              <w:rPr>
                <w:rFonts w:eastAsia="MS Mincho"/>
              </w:rPr>
              <w:tab/>
              <w:t>MCS Index is based on MCS table 5.1.3.1-1 defined in TS 38.214 [10].</w:t>
            </w:r>
          </w:p>
          <w:p w14:paraId="52FC7D4C" w14:textId="77777777" w:rsidR="00D3675D" w:rsidRPr="00DC7A28" w:rsidRDefault="00D3675D" w:rsidP="00B154EA">
            <w:pPr>
              <w:pStyle w:val="TAN"/>
              <w:rPr>
                <w:rFonts w:eastAsia="MS Mincho"/>
              </w:rPr>
            </w:pPr>
            <w:r w:rsidRPr="00DC7A28">
              <w:rPr>
                <w:rFonts w:eastAsia="MS Mincho"/>
              </w:rPr>
              <w:t>NOTE 3:</w:t>
            </w:r>
            <w:r w:rsidRPr="00DC7A28">
              <w:rPr>
                <w:rFonts w:eastAsia="MS Mincho"/>
              </w:rPr>
              <w:tab/>
              <w:t>If more than one Code Block is present, an additional CRC sequence of L = 24 Bits is attached to each Code Block (otherwise L = 0 Bit)</w:t>
            </w:r>
          </w:p>
          <w:p w14:paraId="3B5FA70C" w14:textId="77777777" w:rsidR="00D3675D" w:rsidRPr="00DC7A28" w:rsidRDefault="00D3675D" w:rsidP="00B154EA">
            <w:pPr>
              <w:pStyle w:val="TAN"/>
              <w:rPr>
                <w:rFonts w:eastAsia="MS Mincho"/>
              </w:rPr>
            </w:pPr>
            <w:r w:rsidRPr="00DC7A28">
              <w:rPr>
                <w:rFonts w:eastAsia="MS Mincho"/>
              </w:rPr>
              <w:t>NOTE 4: The RMCs apply to all channel bandwidth where L</w:t>
            </w:r>
            <w:r w:rsidRPr="00DC7A28">
              <w:rPr>
                <w:rFonts w:eastAsia="MS Mincho"/>
                <w:vertAlign w:val="subscript"/>
              </w:rPr>
              <w:t xml:space="preserve">CRB </w:t>
            </w:r>
            <w:r w:rsidRPr="00DC7A28">
              <w:rPr>
                <w:rFonts w:eastAsia="MS Mincho" w:cs="Arial"/>
              </w:rPr>
              <w:t>≤</w:t>
            </w:r>
            <w:r w:rsidRPr="00DC7A28">
              <w:rPr>
                <w:rFonts w:eastAsia="MS Mincho"/>
              </w:rPr>
              <w:t xml:space="preserve"> N</w:t>
            </w:r>
            <w:r w:rsidRPr="00DC7A28">
              <w:rPr>
                <w:rFonts w:eastAsia="MS Mincho"/>
                <w:vertAlign w:val="subscript"/>
              </w:rPr>
              <w:t>RB.</w:t>
            </w:r>
          </w:p>
        </w:tc>
      </w:tr>
    </w:tbl>
    <w:p w14:paraId="7FFA9259" w14:textId="77603EF3" w:rsidR="0043070B" w:rsidRDefault="0043070B" w:rsidP="0043070B">
      <w:pPr>
        <w:rPr>
          <w:ins w:id="4" w:author="Petter Karlsson" w:date="2023-11-16T11:47:00Z"/>
        </w:rPr>
      </w:pPr>
    </w:p>
    <w:p w14:paraId="32F4CDD2" w14:textId="48D133AB" w:rsidR="0043070B" w:rsidRPr="007F2609" w:rsidRDefault="0043070B" w:rsidP="0043070B">
      <w:pPr>
        <w:pStyle w:val="TH"/>
        <w:rPr>
          <w:ins w:id="5" w:author="Petter Karlsson" w:date="2023-11-16T11:47:00Z"/>
        </w:rPr>
      </w:pPr>
      <w:ins w:id="6" w:author="Petter Karlsson" w:date="2023-11-16T11:47:00Z">
        <w:r w:rsidRPr="007F2609">
          <w:t>Table A.2.2.6-1</w:t>
        </w:r>
      </w:ins>
      <w:ins w:id="7" w:author="Petter Karlsson" w:date="2023-11-16T11:48:00Z">
        <w:r>
          <w:t>a</w:t>
        </w:r>
      </w:ins>
      <w:ins w:id="8" w:author="Petter Karlsson" w:date="2023-11-16T11:47:00Z">
        <w:r w:rsidRPr="007F2609">
          <w:t>: Reference Channels for CP-OFDM QPSK</w:t>
        </w:r>
      </w:ins>
      <w:ins w:id="9" w:author="Petter Karlsson" w:date="2023-11-16T11:48:00Z">
        <w:r>
          <w:t xml:space="preserve"> for shared spectrum access</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3070B" w:rsidRPr="007F2609" w14:paraId="1DF37962" w14:textId="77777777" w:rsidTr="006622C3">
        <w:trPr>
          <w:ins w:id="10" w:author="Petter Karlsson" w:date="2023-11-16T11:4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88C2E2" w14:textId="77777777" w:rsidR="0043070B" w:rsidRPr="007F2609" w:rsidRDefault="0043070B" w:rsidP="006622C3">
            <w:pPr>
              <w:pStyle w:val="TAH"/>
              <w:rPr>
                <w:ins w:id="11" w:author="Petter Karlsson" w:date="2023-11-16T11:47:00Z"/>
                <w:rFonts w:eastAsia="MS Mincho"/>
              </w:rPr>
            </w:pPr>
            <w:ins w:id="12" w:author="Petter Karlsson" w:date="2023-11-16T11:47:00Z">
              <w:r w:rsidRPr="007F2609">
                <w:rPr>
                  <w:rFonts w:eastAsia="MS Mincho"/>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DA950E3" w14:textId="7D06C1AB" w:rsidR="0043070B" w:rsidRPr="007F2609" w:rsidRDefault="0043070B" w:rsidP="006622C3">
            <w:pPr>
              <w:pStyle w:val="TAH"/>
              <w:rPr>
                <w:ins w:id="13" w:author="Petter Karlsson" w:date="2023-11-16T11:47:00Z"/>
                <w:rFonts w:eastAsia="MS Mincho"/>
                <w:vertAlign w:val="subscript"/>
              </w:rPr>
            </w:pPr>
            <w:ins w:id="14" w:author="Petter Karlsson" w:date="2023-11-16T11:47:00Z">
              <w:r w:rsidRPr="007F2609">
                <w:rPr>
                  <w:rFonts w:eastAsia="MS Mincho"/>
                </w:rPr>
                <w:t>Allocated resource blocks</w:t>
              </w:r>
            </w:ins>
          </w:p>
        </w:tc>
        <w:tc>
          <w:tcPr>
            <w:tcW w:w="967" w:type="dxa"/>
            <w:tcBorders>
              <w:top w:val="single" w:sz="4" w:space="0" w:color="auto"/>
              <w:left w:val="nil"/>
              <w:bottom w:val="single" w:sz="4" w:space="0" w:color="auto"/>
              <w:right w:val="single" w:sz="4" w:space="0" w:color="auto"/>
            </w:tcBorders>
            <w:shd w:val="clear" w:color="auto" w:fill="auto"/>
            <w:hideMark/>
          </w:tcPr>
          <w:p w14:paraId="2390E6D0" w14:textId="77777777" w:rsidR="0043070B" w:rsidRPr="007F2609" w:rsidRDefault="0043070B" w:rsidP="006622C3">
            <w:pPr>
              <w:pStyle w:val="TAH"/>
              <w:rPr>
                <w:ins w:id="15" w:author="Petter Karlsson" w:date="2023-11-16T11:47:00Z"/>
                <w:rFonts w:eastAsia="MS Mincho"/>
              </w:rPr>
            </w:pPr>
            <w:ins w:id="16" w:author="Petter Karlsson" w:date="2023-11-16T11:47:00Z">
              <w:r w:rsidRPr="007F2609">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8F384F2" w14:textId="77777777" w:rsidR="0043070B" w:rsidRPr="007F2609" w:rsidRDefault="0043070B" w:rsidP="006622C3">
            <w:pPr>
              <w:pStyle w:val="TAH"/>
              <w:rPr>
                <w:ins w:id="17" w:author="Petter Karlsson" w:date="2023-11-16T11:47:00Z"/>
                <w:rFonts w:eastAsia="MS Mincho"/>
              </w:rPr>
            </w:pPr>
            <w:ins w:id="18" w:author="Petter Karlsson" w:date="2023-11-16T11:47:00Z">
              <w:r w:rsidRPr="007F2609">
                <w:rPr>
                  <w:rFonts w:eastAsia="MS Mincho"/>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13FE10E" w14:textId="77777777" w:rsidR="0043070B" w:rsidRPr="007F2609" w:rsidRDefault="0043070B" w:rsidP="006622C3">
            <w:pPr>
              <w:pStyle w:val="TAH"/>
              <w:rPr>
                <w:ins w:id="19" w:author="Petter Karlsson" w:date="2023-11-16T11:47:00Z"/>
                <w:rFonts w:eastAsia="MS Mincho"/>
              </w:rPr>
            </w:pPr>
            <w:ins w:id="20" w:author="Petter Karlsson" w:date="2023-11-16T11:47:00Z">
              <w:r w:rsidRPr="007F2609">
                <w:rPr>
                  <w:rFonts w:eastAsia="MS Mincho"/>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AA97EDA" w14:textId="77777777" w:rsidR="0043070B" w:rsidRPr="007F2609" w:rsidRDefault="0043070B" w:rsidP="006622C3">
            <w:pPr>
              <w:pStyle w:val="TAH"/>
              <w:rPr>
                <w:ins w:id="21" w:author="Petter Karlsson" w:date="2023-11-16T11:47:00Z"/>
                <w:rFonts w:eastAsia="MS Mincho"/>
              </w:rPr>
            </w:pPr>
            <w:ins w:id="22" w:author="Petter Karlsson" w:date="2023-11-16T11:47:00Z">
              <w:r w:rsidRPr="007F2609">
                <w:rPr>
                  <w:rFonts w:eastAsia="MS Mincho"/>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3741D7B" w14:textId="77777777" w:rsidR="0043070B" w:rsidRPr="007F2609" w:rsidRDefault="0043070B" w:rsidP="006622C3">
            <w:pPr>
              <w:pStyle w:val="TAH"/>
              <w:rPr>
                <w:ins w:id="23" w:author="Petter Karlsson" w:date="2023-11-16T11:47:00Z"/>
                <w:rFonts w:eastAsia="MS Mincho"/>
              </w:rPr>
            </w:pPr>
            <w:ins w:id="24" w:author="Petter Karlsson" w:date="2023-11-16T11:47:00Z">
              <w:r w:rsidRPr="007F2609">
                <w:rPr>
                  <w:rFonts w:eastAsia="MS Mincho"/>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89BC413" w14:textId="77777777" w:rsidR="0043070B" w:rsidRPr="007F2609" w:rsidRDefault="0043070B" w:rsidP="006622C3">
            <w:pPr>
              <w:pStyle w:val="TAH"/>
              <w:rPr>
                <w:ins w:id="25" w:author="Petter Karlsson" w:date="2023-11-16T11:47:00Z"/>
                <w:rFonts w:eastAsia="MS Mincho"/>
              </w:rPr>
            </w:pPr>
            <w:ins w:id="26" w:author="Petter Karlsson" w:date="2023-11-16T11:47:00Z">
              <w:r w:rsidRPr="007F2609">
                <w:rPr>
                  <w:rFonts w:eastAsia="MS Mincho"/>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ABDDA91" w14:textId="77777777" w:rsidR="0043070B" w:rsidRPr="007F2609" w:rsidRDefault="0043070B" w:rsidP="006622C3">
            <w:pPr>
              <w:pStyle w:val="TAH"/>
              <w:rPr>
                <w:ins w:id="27" w:author="Petter Karlsson" w:date="2023-11-16T11:47:00Z"/>
                <w:rFonts w:eastAsia="MS Mincho"/>
              </w:rPr>
            </w:pPr>
            <w:ins w:id="28" w:author="Petter Karlsson" w:date="2023-11-16T11:47:00Z">
              <w:r w:rsidRPr="007F2609">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076BDBF" w14:textId="77777777" w:rsidR="0043070B" w:rsidRPr="007F2609" w:rsidRDefault="0043070B" w:rsidP="006622C3">
            <w:pPr>
              <w:pStyle w:val="TAH"/>
              <w:rPr>
                <w:ins w:id="29" w:author="Petter Karlsson" w:date="2023-11-16T11:47:00Z"/>
                <w:rFonts w:eastAsia="MS Mincho"/>
              </w:rPr>
            </w:pPr>
            <w:ins w:id="30" w:author="Petter Karlsson" w:date="2023-11-16T11:47:00Z">
              <w:r w:rsidRPr="007F2609">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65A36C2" w14:textId="77777777" w:rsidR="0043070B" w:rsidRPr="007F2609" w:rsidRDefault="0043070B" w:rsidP="006622C3">
            <w:pPr>
              <w:pStyle w:val="TAH"/>
              <w:rPr>
                <w:ins w:id="31" w:author="Petter Karlsson" w:date="2023-11-16T11:47:00Z"/>
                <w:rFonts w:eastAsia="MS Mincho"/>
              </w:rPr>
            </w:pPr>
            <w:ins w:id="32" w:author="Petter Karlsson" w:date="2023-11-16T11:47:00Z">
              <w:r w:rsidRPr="007F2609">
                <w:rPr>
                  <w:rFonts w:eastAsia="MS Mincho"/>
                </w:rPr>
                <w:t>Total modulated symbols per slot</w:t>
              </w:r>
            </w:ins>
          </w:p>
        </w:tc>
      </w:tr>
      <w:tr w:rsidR="0043070B" w:rsidRPr="007F2609" w14:paraId="37D9AAB9" w14:textId="77777777" w:rsidTr="006622C3">
        <w:trPr>
          <w:ins w:id="33" w:author="Petter Karlsson" w:date="2023-11-16T11:4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47454" w14:textId="77777777" w:rsidR="0043070B" w:rsidRPr="007F2609" w:rsidRDefault="0043070B" w:rsidP="006622C3">
            <w:pPr>
              <w:pStyle w:val="TAC"/>
              <w:rPr>
                <w:ins w:id="34" w:author="Petter Karlsson" w:date="2023-11-16T11:47:00Z"/>
                <w:rFonts w:eastAsia="MS Mincho"/>
              </w:rPr>
            </w:pPr>
            <w:ins w:id="35" w:author="Petter Karlsson" w:date="2023-11-16T11:47:00Z">
              <w:r w:rsidRPr="007F2609">
                <w:rPr>
                  <w:rFonts w:eastAsia="MS Mincho"/>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46F782F" w14:textId="77777777" w:rsidR="0043070B" w:rsidRPr="007F2609" w:rsidRDefault="0043070B" w:rsidP="006622C3">
            <w:pPr>
              <w:pStyle w:val="TAC"/>
              <w:rPr>
                <w:ins w:id="36" w:author="Petter Karlsson" w:date="2023-11-16T11:47:00Z"/>
                <w:rFonts w:eastAsia="MS Mincho"/>
              </w:rPr>
            </w:pPr>
            <w:ins w:id="37" w:author="Petter Karlsson" w:date="2023-11-16T11:47:00Z">
              <w:r w:rsidRPr="007F2609">
                <w:rPr>
                  <w:rFonts w:eastAsia="MS Mincho"/>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362695C" w14:textId="77777777" w:rsidR="0043070B" w:rsidRPr="007F2609" w:rsidRDefault="0043070B" w:rsidP="006622C3">
            <w:pPr>
              <w:pStyle w:val="TAC"/>
              <w:rPr>
                <w:ins w:id="38" w:author="Petter Karlsson" w:date="2023-11-16T11:47:00Z"/>
                <w:rFonts w:eastAsia="MS Mincho"/>
              </w:rPr>
            </w:pPr>
            <w:ins w:id="39" w:author="Petter Karlsson" w:date="2023-11-16T11:47:00Z">
              <w:r w:rsidRPr="007F2609">
                <w:rPr>
                  <w:rFonts w:eastAsia="MS Mincho"/>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170B06F" w14:textId="77777777" w:rsidR="0043070B" w:rsidRPr="007F2609" w:rsidRDefault="0043070B" w:rsidP="006622C3">
            <w:pPr>
              <w:pStyle w:val="TAC"/>
              <w:rPr>
                <w:ins w:id="40" w:author="Petter Karlsson" w:date="2023-11-16T11:47:00Z"/>
                <w:rFonts w:eastAsia="MS Mincho"/>
              </w:rPr>
            </w:pPr>
            <w:ins w:id="41" w:author="Petter Karlsson" w:date="2023-11-16T11:47:00Z">
              <w:r w:rsidRPr="007F2609">
                <w:rPr>
                  <w:rFonts w:eastAsia="MS Mincho"/>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B2D6D24" w14:textId="77777777" w:rsidR="0043070B" w:rsidRPr="007F2609" w:rsidRDefault="0043070B" w:rsidP="006622C3">
            <w:pPr>
              <w:pStyle w:val="TAC"/>
              <w:rPr>
                <w:ins w:id="42" w:author="Petter Karlsson" w:date="2023-11-16T11:47:00Z"/>
                <w:rFonts w:eastAsia="MS Mincho"/>
              </w:rPr>
            </w:pPr>
            <w:ins w:id="43" w:author="Petter Karlsson" w:date="2023-11-16T11:47:00Z">
              <w:r w:rsidRPr="007F2609">
                <w:rPr>
                  <w:rFonts w:eastAsia="MS Mincho"/>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8C0B740" w14:textId="77777777" w:rsidR="0043070B" w:rsidRPr="007F2609" w:rsidRDefault="0043070B" w:rsidP="006622C3">
            <w:pPr>
              <w:pStyle w:val="TAC"/>
              <w:rPr>
                <w:ins w:id="44" w:author="Petter Karlsson" w:date="2023-11-16T11:47:00Z"/>
                <w:rFonts w:eastAsia="MS Mincho"/>
              </w:rPr>
            </w:pPr>
            <w:ins w:id="45" w:author="Petter Karlsson" w:date="2023-11-16T11:47:00Z">
              <w:r w:rsidRPr="007F2609">
                <w:rPr>
                  <w:rFonts w:eastAsia="MS Mincho"/>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442DC6E" w14:textId="77777777" w:rsidR="0043070B" w:rsidRPr="007F2609" w:rsidRDefault="0043070B" w:rsidP="006622C3">
            <w:pPr>
              <w:pStyle w:val="TAC"/>
              <w:rPr>
                <w:ins w:id="46" w:author="Petter Karlsson" w:date="2023-11-16T11:47:00Z"/>
                <w:rFonts w:eastAsia="MS Mincho"/>
              </w:rPr>
            </w:pPr>
            <w:ins w:id="47" w:author="Petter Karlsson" w:date="2023-11-16T11:47:00Z">
              <w:r w:rsidRPr="007F2609">
                <w:rPr>
                  <w:rFonts w:eastAsia="MS Mincho"/>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40F3B0F" w14:textId="77777777" w:rsidR="0043070B" w:rsidRPr="007F2609" w:rsidRDefault="0043070B" w:rsidP="006622C3">
            <w:pPr>
              <w:pStyle w:val="TAC"/>
              <w:rPr>
                <w:ins w:id="48" w:author="Petter Karlsson" w:date="2023-11-16T11:47:00Z"/>
                <w:rFonts w:eastAsia="MS Mincho"/>
              </w:rPr>
            </w:pPr>
            <w:ins w:id="49" w:author="Petter Karlsson" w:date="2023-11-16T11:47:00Z">
              <w:r w:rsidRPr="007F2609">
                <w:rPr>
                  <w:rFonts w:eastAsia="MS Mincho"/>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775972C8" w14:textId="77777777" w:rsidR="0043070B" w:rsidRPr="007F2609" w:rsidRDefault="0043070B" w:rsidP="006622C3">
            <w:pPr>
              <w:pStyle w:val="TAC"/>
              <w:rPr>
                <w:ins w:id="50" w:author="Petter Karlsson" w:date="2023-11-16T11:47:00Z"/>
                <w:rFonts w:eastAsia="MS Mincho"/>
              </w:rPr>
            </w:pPr>
            <w:ins w:id="51" w:author="Petter Karlsson" w:date="2023-11-16T11:47:00Z">
              <w:r w:rsidRPr="007F2609">
                <w:rPr>
                  <w:rFonts w:eastAsia="MS Mincho"/>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D9555AC" w14:textId="77777777" w:rsidR="0043070B" w:rsidRPr="007F2609" w:rsidRDefault="0043070B" w:rsidP="006622C3">
            <w:pPr>
              <w:pStyle w:val="TAC"/>
              <w:rPr>
                <w:ins w:id="52" w:author="Petter Karlsson" w:date="2023-11-16T11:47:00Z"/>
                <w:rFonts w:eastAsia="MS Mincho"/>
              </w:rPr>
            </w:pPr>
            <w:ins w:id="53" w:author="Petter Karlsson" w:date="2023-11-16T11:47:00Z">
              <w:r w:rsidRPr="007F2609">
                <w:rPr>
                  <w:rFonts w:eastAsia="MS Mincho"/>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5047A6F" w14:textId="77777777" w:rsidR="0043070B" w:rsidRPr="007F2609" w:rsidRDefault="0043070B" w:rsidP="006622C3">
            <w:pPr>
              <w:pStyle w:val="TAC"/>
              <w:rPr>
                <w:ins w:id="54" w:author="Petter Karlsson" w:date="2023-11-16T11:47:00Z"/>
                <w:rFonts w:eastAsia="MS Mincho"/>
              </w:rPr>
            </w:pPr>
            <w:ins w:id="55" w:author="Petter Karlsson" w:date="2023-11-16T11:47:00Z">
              <w:r w:rsidRPr="007F2609">
                <w:rPr>
                  <w:rFonts w:eastAsia="MS Mincho"/>
                </w:rPr>
                <w:t> </w:t>
              </w:r>
            </w:ins>
          </w:p>
        </w:tc>
      </w:tr>
      <w:tr w:rsidR="0043070B" w:rsidRPr="007F2609" w14:paraId="67ACD7E0" w14:textId="77777777" w:rsidTr="006622C3">
        <w:trPr>
          <w:ins w:id="56" w:author="Petter Karlsson" w:date="2023-11-16T11: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25D891" w14:textId="77777777" w:rsidR="0043070B" w:rsidRPr="007F2609" w:rsidRDefault="0043070B" w:rsidP="006622C3">
            <w:pPr>
              <w:pStyle w:val="TAC"/>
              <w:rPr>
                <w:ins w:id="57" w:author="Petter Karlsson" w:date="2023-11-16T11:47: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FF2156E" w14:textId="77777777" w:rsidR="0043070B" w:rsidRPr="007F2609" w:rsidRDefault="0043070B" w:rsidP="006622C3">
            <w:pPr>
              <w:pStyle w:val="TAC"/>
              <w:rPr>
                <w:ins w:id="58" w:author="Petter Karlsson" w:date="2023-11-16T11:47:00Z"/>
                <w:rFonts w:eastAsia="MS Mincho"/>
              </w:rPr>
            </w:pPr>
            <w:ins w:id="59" w:author="Petter Karlsson" w:date="2023-11-16T11:47:00Z">
              <w:r w:rsidRPr="007F2609">
                <w:rPr>
                  <w:rFonts w:eastAsia="MS Mincho"/>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452D063C" w14:textId="77777777" w:rsidR="0043070B" w:rsidRPr="007F2609" w:rsidRDefault="0043070B" w:rsidP="006622C3">
            <w:pPr>
              <w:pStyle w:val="TAC"/>
              <w:rPr>
                <w:ins w:id="60" w:author="Petter Karlsson" w:date="2023-11-16T11:47:00Z"/>
                <w:rFonts w:eastAsia="MS Mincho"/>
              </w:rPr>
            </w:pPr>
            <w:ins w:id="61" w:author="Petter Karlsson" w:date="2023-11-16T11:47: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550D80" w14:textId="77777777" w:rsidR="0043070B" w:rsidRPr="007F2609" w:rsidRDefault="0043070B" w:rsidP="006622C3">
            <w:pPr>
              <w:pStyle w:val="TAC"/>
              <w:rPr>
                <w:ins w:id="62" w:author="Petter Karlsson" w:date="2023-11-16T11:47:00Z"/>
                <w:rFonts w:eastAsia="MS Mincho"/>
              </w:rPr>
            </w:pPr>
            <w:ins w:id="63" w:author="Petter Karlsson" w:date="2023-11-16T11:47: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F3E24F" w14:textId="77777777" w:rsidR="0043070B" w:rsidRPr="007F2609" w:rsidRDefault="0043070B" w:rsidP="006622C3">
            <w:pPr>
              <w:pStyle w:val="TAC"/>
              <w:rPr>
                <w:ins w:id="64" w:author="Petter Karlsson" w:date="2023-11-16T11:47:00Z"/>
                <w:rFonts w:eastAsia="MS Mincho"/>
              </w:rPr>
            </w:pPr>
            <w:ins w:id="65" w:author="Petter Karlsson" w:date="2023-11-16T11:47: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F3DBF72" w14:textId="77777777" w:rsidR="0043070B" w:rsidRPr="007F2609" w:rsidRDefault="0043070B" w:rsidP="006622C3">
            <w:pPr>
              <w:pStyle w:val="TAC"/>
              <w:rPr>
                <w:ins w:id="66" w:author="Petter Karlsson" w:date="2023-11-16T11:47:00Z"/>
                <w:rFonts w:eastAsia="MS Mincho"/>
              </w:rPr>
            </w:pPr>
            <w:ins w:id="67" w:author="Petter Karlsson" w:date="2023-11-16T11:47:00Z">
              <w:r w:rsidRPr="007F2609">
                <w:rPr>
                  <w:rFonts w:eastAsia="MS Mincho"/>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7EE674F1" w14:textId="77777777" w:rsidR="0043070B" w:rsidRPr="007F2609" w:rsidRDefault="0043070B" w:rsidP="006622C3">
            <w:pPr>
              <w:pStyle w:val="TAC"/>
              <w:rPr>
                <w:ins w:id="68" w:author="Petter Karlsson" w:date="2023-11-16T11:47:00Z"/>
                <w:rFonts w:eastAsia="MS Mincho"/>
              </w:rPr>
            </w:pPr>
            <w:ins w:id="69" w:author="Petter Karlsson" w:date="2023-11-16T11:47: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A213D8E" w14:textId="77777777" w:rsidR="0043070B" w:rsidRPr="007F2609" w:rsidRDefault="0043070B" w:rsidP="006622C3">
            <w:pPr>
              <w:pStyle w:val="TAC"/>
              <w:rPr>
                <w:ins w:id="70" w:author="Petter Karlsson" w:date="2023-11-16T11:47:00Z"/>
                <w:rFonts w:eastAsia="MS Mincho"/>
              </w:rPr>
            </w:pPr>
            <w:ins w:id="71" w:author="Petter Karlsson" w:date="2023-11-16T11:47: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843621B" w14:textId="77777777" w:rsidR="0043070B" w:rsidRPr="007F2609" w:rsidRDefault="0043070B" w:rsidP="006622C3">
            <w:pPr>
              <w:pStyle w:val="TAC"/>
              <w:rPr>
                <w:ins w:id="72" w:author="Petter Karlsson" w:date="2023-11-16T11:47:00Z"/>
                <w:rFonts w:eastAsia="MS Mincho"/>
              </w:rPr>
            </w:pPr>
            <w:ins w:id="73" w:author="Petter Karlsson" w:date="2023-11-16T11:47: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C176066" w14:textId="77777777" w:rsidR="0043070B" w:rsidRPr="007F2609" w:rsidRDefault="0043070B" w:rsidP="006622C3">
            <w:pPr>
              <w:pStyle w:val="TAC"/>
              <w:rPr>
                <w:ins w:id="74" w:author="Petter Karlsson" w:date="2023-11-16T11:47:00Z"/>
                <w:rFonts w:eastAsia="MS Mincho"/>
              </w:rPr>
            </w:pPr>
            <w:ins w:id="75" w:author="Petter Karlsson" w:date="2023-11-16T11:47:00Z">
              <w:r w:rsidRPr="007F2609">
                <w:rPr>
                  <w:rFonts w:eastAsia="MS Mincho"/>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57DA2AE7" w14:textId="77777777" w:rsidR="0043070B" w:rsidRPr="007F2609" w:rsidRDefault="0043070B" w:rsidP="006622C3">
            <w:pPr>
              <w:pStyle w:val="TAC"/>
              <w:rPr>
                <w:ins w:id="76" w:author="Petter Karlsson" w:date="2023-11-16T11:47:00Z"/>
                <w:rFonts w:eastAsia="MS Mincho"/>
              </w:rPr>
            </w:pPr>
            <w:ins w:id="77" w:author="Petter Karlsson" w:date="2023-11-16T11:47:00Z">
              <w:r w:rsidRPr="007F2609">
                <w:rPr>
                  <w:rFonts w:eastAsia="MS Mincho"/>
                </w:rPr>
                <w:t>1452</w:t>
              </w:r>
            </w:ins>
          </w:p>
        </w:tc>
      </w:tr>
      <w:tr w:rsidR="000C0B1A" w:rsidRPr="007F2609" w14:paraId="7882243B" w14:textId="77777777" w:rsidTr="006622C3">
        <w:trPr>
          <w:ins w:id="78" w:author="Petter Karlsson" w:date="2023-11-16T11: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E2A528" w14:textId="77777777" w:rsidR="000C0B1A" w:rsidRPr="007F2609" w:rsidRDefault="000C0B1A" w:rsidP="000C0B1A">
            <w:pPr>
              <w:pStyle w:val="TAC"/>
              <w:rPr>
                <w:ins w:id="79" w:author="Petter Karlsson" w:date="2023-11-16T11:47: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DE6E83D" w14:textId="174764FD" w:rsidR="000C0B1A" w:rsidRPr="007F2609" w:rsidRDefault="000C0B1A" w:rsidP="000C0B1A">
            <w:pPr>
              <w:pStyle w:val="TAC"/>
              <w:rPr>
                <w:ins w:id="80" w:author="Petter Karlsson" w:date="2023-11-16T11:47:00Z"/>
                <w:rFonts w:eastAsia="MS Mincho"/>
              </w:rPr>
            </w:pPr>
            <w:ins w:id="81" w:author="Petter Karlsson" w:date="2023-11-16T11:54:00Z">
              <w:r>
                <w:rPr>
                  <w:rFonts w:eastAsia="MS Mincho"/>
                </w:rPr>
                <w:t>22</w:t>
              </w:r>
            </w:ins>
          </w:p>
        </w:tc>
        <w:tc>
          <w:tcPr>
            <w:tcW w:w="967" w:type="dxa"/>
            <w:tcBorders>
              <w:top w:val="nil"/>
              <w:left w:val="nil"/>
              <w:bottom w:val="single" w:sz="4" w:space="0" w:color="auto"/>
              <w:right w:val="single" w:sz="4" w:space="0" w:color="auto"/>
            </w:tcBorders>
            <w:shd w:val="clear" w:color="auto" w:fill="auto"/>
            <w:noWrap/>
            <w:vAlign w:val="center"/>
            <w:hideMark/>
          </w:tcPr>
          <w:p w14:paraId="2E685DFA" w14:textId="77777777" w:rsidR="000C0B1A" w:rsidRPr="007F2609" w:rsidRDefault="000C0B1A" w:rsidP="000C0B1A">
            <w:pPr>
              <w:pStyle w:val="TAC"/>
              <w:rPr>
                <w:ins w:id="82" w:author="Petter Karlsson" w:date="2023-11-16T11:47:00Z"/>
                <w:rFonts w:eastAsia="MS Mincho"/>
              </w:rPr>
            </w:pPr>
            <w:ins w:id="83" w:author="Petter Karlsson" w:date="2023-11-16T11:47: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EA1649" w14:textId="77777777" w:rsidR="000C0B1A" w:rsidRPr="007F2609" w:rsidRDefault="000C0B1A" w:rsidP="000C0B1A">
            <w:pPr>
              <w:pStyle w:val="TAC"/>
              <w:rPr>
                <w:ins w:id="84" w:author="Petter Karlsson" w:date="2023-11-16T11:47:00Z"/>
                <w:rFonts w:eastAsia="MS Mincho"/>
              </w:rPr>
            </w:pPr>
            <w:ins w:id="85" w:author="Petter Karlsson" w:date="2023-11-16T11:47: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365DFE3" w14:textId="77777777" w:rsidR="000C0B1A" w:rsidRPr="007F2609" w:rsidRDefault="000C0B1A" w:rsidP="000C0B1A">
            <w:pPr>
              <w:pStyle w:val="TAC"/>
              <w:rPr>
                <w:ins w:id="86" w:author="Petter Karlsson" w:date="2023-11-16T11:47:00Z"/>
                <w:rFonts w:eastAsia="MS Mincho"/>
              </w:rPr>
            </w:pPr>
            <w:ins w:id="87" w:author="Petter Karlsson" w:date="2023-11-16T11:47: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64ADA90" w14:textId="718CF770" w:rsidR="000C0B1A" w:rsidRPr="007F2609" w:rsidRDefault="000C0B1A" w:rsidP="000C0B1A">
            <w:pPr>
              <w:pStyle w:val="TAC"/>
              <w:rPr>
                <w:ins w:id="88" w:author="Petter Karlsson" w:date="2023-11-16T11:47:00Z"/>
                <w:rFonts w:eastAsia="MS Mincho"/>
              </w:rPr>
            </w:pPr>
            <w:ins w:id="89" w:author="Petter Karlsson" w:date="2023-11-16T11:54:00Z">
              <w:r>
                <w:rPr>
                  <w:rFonts w:eastAsia="MS Mincho"/>
                </w:rPr>
                <w:t>1128</w:t>
              </w:r>
            </w:ins>
          </w:p>
        </w:tc>
        <w:tc>
          <w:tcPr>
            <w:tcW w:w="1057" w:type="dxa"/>
            <w:tcBorders>
              <w:top w:val="nil"/>
              <w:left w:val="nil"/>
              <w:bottom w:val="single" w:sz="4" w:space="0" w:color="auto"/>
              <w:right w:val="single" w:sz="4" w:space="0" w:color="auto"/>
            </w:tcBorders>
            <w:shd w:val="clear" w:color="auto" w:fill="auto"/>
            <w:noWrap/>
            <w:vAlign w:val="center"/>
            <w:hideMark/>
          </w:tcPr>
          <w:p w14:paraId="00AF8AA7" w14:textId="77777777" w:rsidR="000C0B1A" w:rsidRPr="007F2609" w:rsidRDefault="000C0B1A" w:rsidP="000C0B1A">
            <w:pPr>
              <w:pStyle w:val="TAC"/>
              <w:rPr>
                <w:ins w:id="90" w:author="Petter Karlsson" w:date="2023-11-16T11:47:00Z"/>
                <w:rFonts w:eastAsia="MS Mincho"/>
              </w:rPr>
            </w:pPr>
            <w:ins w:id="91" w:author="Petter Karlsson" w:date="2023-11-16T11:47: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966CEF4" w14:textId="77777777" w:rsidR="000C0B1A" w:rsidRPr="007F2609" w:rsidRDefault="000C0B1A" w:rsidP="000C0B1A">
            <w:pPr>
              <w:pStyle w:val="TAC"/>
              <w:rPr>
                <w:ins w:id="92" w:author="Petter Karlsson" w:date="2023-11-16T11:47:00Z"/>
                <w:rFonts w:eastAsia="MS Mincho"/>
              </w:rPr>
            </w:pPr>
            <w:ins w:id="93" w:author="Petter Karlsson" w:date="2023-11-16T11:47: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1E5FE1" w14:textId="77777777" w:rsidR="000C0B1A" w:rsidRPr="007F2609" w:rsidRDefault="000C0B1A" w:rsidP="000C0B1A">
            <w:pPr>
              <w:pStyle w:val="TAC"/>
              <w:rPr>
                <w:ins w:id="94" w:author="Petter Karlsson" w:date="2023-11-16T11:47:00Z"/>
                <w:rFonts w:eastAsia="MS Mincho"/>
              </w:rPr>
            </w:pPr>
            <w:ins w:id="95" w:author="Petter Karlsson" w:date="2023-11-16T11:47: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50F5A2" w14:textId="26FAF8C4" w:rsidR="000C0B1A" w:rsidRPr="007F2609" w:rsidRDefault="000C0B1A" w:rsidP="000C0B1A">
            <w:pPr>
              <w:pStyle w:val="TAC"/>
              <w:rPr>
                <w:ins w:id="96" w:author="Petter Karlsson" w:date="2023-11-16T11:47:00Z"/>
                <w:rFonts w:eastAsia="MS Mincho"/>
              </w:rPr>
            </w:pPr>
            <w:ins w:id="97" w:author="Petter Karlsson" w:date="2023-11-16T11:54:00Z">
              <w:r>
                <w:rPr>
                  <w:rFonts w:eastAsia="MS Mincho"/>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2CEC18DA" w14:textId="53FBB343" w:rsidR="000C0B1A" w:rsidRPr="007F2609" w:rsidRDefault="000C0B1A" w:rsidP="000C0B1A">
            <w:pPr>
              <w:pStyle w:val="TAC"/>
              <w:rPr>
                <w:ins w:id="98" w:author="Petter Karlsson" w:date="2023-11-16T11:47:00Z"/>
                <w:rFonts w:eastAsia="MS Mincho"/>
              </w:rPr>
            </w:pPr>
            <w:ins w:id="99" w:author="Petter Karlsson" w:date="2023-11-16T11:54:00Z">
              <w:r>
                <w:rPr>
                  <w:rFonts w:eastAsia="MS Mincho"/>
                </w:rPr>
                <w:t>2904</w:t>
              </w:r>
            </w:ins>
          </w:p>
        </w:tc>
      </w:tr>
      <w:tr w:rsidR="000C0B1A" w:rsidRPr="007F2609" w14:paraId="63E424EA" w14:textId="77777777" w:rsidTr="006622C3">
        <w:trPr>
          <w:ins w:id="100" w:author="Petter Karlsson" w:date="2023-11-16T11: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C37E08" w14:textId="77777777" w:rsidR="000C0B1A" w:rsidRPr="007F2609" w:rsidRDefault="000C0B1A" w:rsidP="000C0B1A">
            <w:pPr>
              <w:pStyle w:val="TAC"/>
              <w:rPr>
                <w:ins w:id="101" w:author="Petter Karlsson" w:date="2023-11-16T11:47: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4C6B54C" w14:textId="77777777" w:rsidR="000C0B1A" w:rsidRPr="007F2609" w:rsidRDefault="000C0B1A" w:rsidP="000C0B1A">
            <w:pPr>
              <w:pStyle w:val="TAC"/>
              <w:rPr>
                <w:ins w:id="102" w:author="Petter Karlsson" w:date="2023-11-16T11:47:00Z"/>
                <w:rFonts w:eastAsia="MS Mincho"/>
              </w:rPr>
            </w:pPr>
            <w:ins w:id="103" w:author="Petter Karlsson" w:date="2023-11-16T11:47:00Z">
              <w:r w:rsidRPr="007F2609">
                <w:rPr>
                  <w:rFonts w:eastAsia="MS Mincho"/>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36260DE2" w14:textId="77777777" w:rsidR="000C0B1A" w:rsidRPr="007F2609" w:rsidRDefault="000C0B1A" w:rsidP="000C0B1A">
            <w:pPr>
              <w:pStyle w:val="TAC"/>
              <w:rPr>
                <w:ins w:id="104" w:author="Petter Karlsson" w:date="2023-11-16T11:47:00Z"/>
                <w:rFonts w:eastAsia="MS Mincho"/>
              </w:rPr>
            </w:pPr>
            <w:ins w:id="105" w:author="Petter Karlsson" w:date="2023-11-16T11:47: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EF78CE" w14:textId="77777777" w:rsidR="000C0B1A" w:rsidRPr="007F2609" w:rsidRDefault="000C0B1A" w:rsidP="000C0B1A">
            <w:pPr>
              <w:pStyle w:val="TAC"/>
              <w:rPr>
                <w:ins w:id="106" w:author="Petter Karlsson" w:date="2023-11-16T11:47:00Z"/>
                <w:rFonts w:eastAsia="MS Mincho"/>
              </w:rPr>
            </w:pPr>
            <w:ins w:id="107" w:author="Petter Karlsson" w:date="2023-11-16T11:47: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9FA71A5" w14:textId="77777777" w:rsidR="000C0B1A" w:rsidRPr="007F2609" w:rsidRDefault="000C0B1A" w:rsidP="000C0B1A">
            <w:pPr>
              <w:pStyle w:val="TAC"/>
              <w:rPr>
                <w:ins w:id="108" w:author="Petter Karlsson" w:date="2023-11-16T11:47:00Z"/>
                <w:rFonts w:eastAsia="MS Mincho"/>
              </w:rPr>
            </w:pPr>
            <w:ins w:id="109" w:author="Petter Karlsson" w:date="2023-11-16T11:47: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7E695B1" w14:textId="77777777" w:rsidR="000C0B1A" w:rsidRPr="007F2609" w:rsidRDefault="000C0B1A" w:rsidP="000C0B1A">
            <w:pPr>
              <w:pStyle w:val="TAC"/>
              <w:rPr>
                <w:ins w:id="110" w:author="Petter Karlsson" w:date="2023-11-16T11:47:00Z"/>
                <w:rFonts w:eastAsia="MS Mincho"/>
              </w:rPr>
            </w:pPr>
            <w:ins w:id="111" w:author="Petter Karlsson" w:date="2023-11-16T11:47:00Z">
              <w:r w:rsidRPr="007F2609">
                <w:rPr>
                  <w:rFonts w:eastAsia="MS Mincho"/>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44097D78" w14:textId="77777777" w:rsidR="000C0B1A" w:rsidRPr="007F2609" w:rsidRDefault="000C0B1A" w:rsidP="000C0B1A">
            <w:pPr>
              <w:pStyle w:val="TAC"/>
              <w:rPr>
                <w:ins w:id="112" w:author="Petter Karlsson" w:date="2023-11-16T11:47:00Z"/>
                <w:rFonts w:eastAsia="MS Mincho"/>
              </w:rPr>
            </w:pPr>
            <w:ins w:id="113" w:author="Petter Karlsson" w:date="2023-11-16T11:47: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B1F3A16" w14:textId="77777777" w:rsidR="000C0B1A" w:rsidRPr="007F2609" w:rsidRDefault="000C0B1A" w:rsidP="000C0B1A">
            <w:pPr>
              <w:pStyle w:val="TAC"/>
              <w:rPr>
                <w:ins w:id="114" w:author="Petter Karlsson" w:date="2023-11-16T11:47:00Z"/>
                <w:rFonts w:eastAsia="MS Mincho"/>
              </w:rPr>
            </w:pPr>
            <w:ins w:id="115" w:author="Petter Karlsson" w:date="2023-11-16T11:47: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804417F" w14:textId="77777777" w:rsidR="000C0B1A" w:rsidRPr="007F2609" w:rsidRDefault="000C0B1A" w:rsidP="000C0B1A">
            <w:pPr>
              <w:pStyle w:val="TAC"/>
              <w:rPr>
                <w:ins w:id="116" w:author="Petter Karlsson" w:date="2023-11-16T11:47:00Z"/>
                <w:rFonts w:eastAsia="MS Mincho"/>
              </w:rPr>
            </w:pPr>
            <w:ins w:id="117" w:author="Petter Karlsson" w:date="2023-11-16T11:47: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651875F" w14:textId="77777777" w:rsidR="000C0B1A" w:rsidRPr="007F2609" w:rsidRDefault="000C0B1A" w:rsidP="000C0B1A">
            <w:pPr>
              <w:pStyle w:val="TAC"/>
              <w:rPr>
                <w:ins w:id="118" w:author="Petter Karlsson" w:date="2023-11-16T11:47:00Z"/>
                <w:rFonts w:eastAsia="MS Mincho"/>
              </w:rPr>
            </w:pPr>
            <w:ins w:id="119" w:author="Petter Karlsson" w:date="2023-11-16T11:47:00Z">
              <w:r w:rsidRPr="007F2609">
                <w:rPr>
                  <w:rFonts w:eastAsia="MS Mincho"/>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0C30002" w14:textId="77777777" w:rsidR="000C0B1A" w:rsidRPr="007F2609" w:rsidRDefault="000C0B1A" w:rsidP="000C0B1A">
            <w:pPr>
              <w:pStyle w:val="TAC"/>
              <w:rPr>
                <w:ins w:id="120" w:author="Petter Karlsson" w:date="2023-11-16T11:47:00Z"/>
                <w:rFonts w:eastAsia="MS Mincho"/>
              </w:rPr>
            </w:pPr>
            <w:ins w:id="121" w:author="Petter Karlsson" w:date="2023-11-16T11:47:00Z">
              <w:r w:rsidRPr="007F2609">
                <w:rPr>
                  <w:rFonts w:eastAsia="MS Mincho"/>
                </w:rPr>
                <w:t>4356</w:t>
              </w:r>
            </w:ins>
          </w:p>
        </w:tc>
      </w:tr>
      <w:tr w:rsidR="000C0B1A" w:rsidRPr="007F2609" w14:paraId="257E15A5" w14:textId="77777777" w:rsidTr="006622C3">
        <w:trPr>
          <w:ins w:id="122" w:author="Petter Karlsson" w:date="2023-11-16T11: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691D31" w14:textId="77777777" w:rsidR="000C0B1A" w:rsidRPr="007F2609" w:rsidRDefault="000C0B1A" w:rsidP="000C0B1A">
            <w:pPr>
              <w:pStyle w:val="TAC"/>
              <w:rPr>
                <w:ins w:id="123" w:author="Petter Karlsson" w:date="2023-11-16T11:47: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591C820" w14:textId="2D464CAF" w:rsidR="000C0B1A" w:rsidRPr="007F2609" w:rsidRDefault="000C0B1A" w:rsidP="000C0B1A">
            <w:pPr>
              <w:pStyle w:val="TAC"/>
              <w:rPr>
                <w:ins w:id="124" w:author="Petter Karlsson" w:date="2023-11-16T11:47:00Z"/>
                <w:rFonts w:eastAsia="MS Mincho"/>
              </w:rPr>
            </w:pPr>
            <w:ins w:id="125" w:author="Petter Karlsson" w:date="2023-11-16T11:55:00Z">
              <w:r>
                <w:rPr>
                  <w:rFonts w:eastAsia="MS Mincho"/>
                </w:rPr>
                <w:t>44</w:t>
              </w:r>
            </w:ins>
          </w:p>
        </w:tc>
        <w:tc>
          <w:tcPr>
            <w:tcW w:w="967" w:type="dxa"/>
            <w:tcBorders>
              <w:top w:val="nil"/>
              <w:left w:val="nil"/>
              <w:bottom w:val="single" w:sz="4" w:space="0" w:color="auto"/>
              <w:right w:val="single" w:sz="4" w:space="0" w:color="auto"/>
            </w:tcBorders>
            <w:shd w:val="clear" w:color="auto" w:fill="auto"/>
            <w:noWrap/>
            <w:vAlign w:val="center"/>
            <w:hideMark/>
          </w:tcPr>
          <w:p w14:paraId="54B75FF8" w14:textId="77777777" w:rsidR="000C0B1A" w:rsidRPr="007F2609" w:rsidRDefault="000C0B1A" w:rsidP="000C0B1A">
            <w:pPr>
              <w:pStyle w:val="TAC"/>
              <w:rPr>
                <w:ins w:id="126" w:author="Petter Karlsson" w:date="2023-11-16T11:47:00Z"/>
                <w:rFonts w:eastAsia="MS Mincho"/>
              </w:rPr>
            </w:pPr>
            <w:ins w:id="127" w:author="Petter Karlsson" w:date="2023-11-16T11:47: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E99FF6" w14:textId="77777777" w:rsidR="000C0B1A" w:rsidRPr="007F2609" w:rsidRDefault="000C0B1A" w:rsidP="000C0B1A">
            <w:pPr>
              <w:pStyle w:val="TAC"/>
              <w:rPr>
                <w:ins w:id="128" w:author="Petter Karlsson" w:date="2023-11-16T11:47:00Z"/>
                <w:rFonts w:eastAsia="MS Mincho"/>
              </w:rPr>
            </w:pPr>
            <w:ins w:id="129" w:author="Petter Karlsson" w:date="2023-11-16T11:47: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2AA654D" w14:textId="77777777" w:rsidR="000C0B1A" w:rsidRPr="007F2609" w:rsidRDefault="000C0B1A" w:rsidP="000C0B1A">
            <w:pPr>
              <w:pStyle w:val="TAC"/>
              <w:rPr>
                <w:ins w:id="130" w:author="Petter Karlsson" w:date="2023-11-16T11:47:00Z"/>
                <w:rFonts w:eastAsia="MS Mincho"/>
              </w:rPr>
            </w:pPr>
            <w:ins w:id="131" w:author="Petter Karlsson" w:date="2023-11-16T11:47: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DFD1902" w14:textId="36569760" w:rsidR="000C0B1A" w:rsidRPr="007F2609" w:rsidRDefault="000C0B1A" w:rsidP="000C0B1A">
            <w:pPr>
              <w:pStyle w:val="TAC"/>
              <w:rPr>
                <w:ins w:id="132" w:author="Petter Karlsson" w:date="2023-11-16T11:47:00Z"/>
                <w:rFonts w:eastAsia="MS Mincho"/>
              </w:rPr>
            </w:pPr>
            <w:ins w:id="133" w:author="Petter Karlsson" w:date="2023-11-16T11:55:00Z">
              <w:r>
                <w:rPr>
                  <w:rFonts w:eastAsia="MS Mincho"/>
                </w:rPr>
                <w:t>2216</w:t>
              </w:r>
            </w:ins>
          </w:p>
        </w:tc>
        <w:tc>
          <w:tcPr>
            <w:tcW w:w="1057" w:type="dxa"/>
            <w:tcBorders>
              <w:top w:val="nil"/>
              <w:left w:val="nil"/>
              <w:bottom w:val="single" w:sz="4" w:space="0" w:color="auto"/>
              <w:right w:val="single" w:sz="4" w:space="0" w:color="auto"/>
            </w:tcBorders>
            <w:shd w:val="clear" w:color="auto" w:fill="auto"/>
            <w:noWrap/>
            <w:vAlign w:val="center"/>
            <w:hideMark/>
          </w:tcPr>
          <w:p w14:paraId="01B539FF" w14:textId="77777777" w:rsidR="000C0B1A" w:rsidRPr="007F2609" w:rsidRDefault="000C0B1A" w:rsidP="000C0B1A">
            <w:pPr>
              <w:pStyle w:val="TAC"/>
              <w:rPr>
                <w:ins w:id="134" w:author="Petter Karlsson" w:date="2023-11-16T11:47:00Z"/>
                <w:rFonts w:eastAsia="MS Mincho"/>
              </w:rPr>
            </w:pPr>
            <w:ins w:id="135" w:author="Petter Karlsson" w:date="2023-11-16T11:47: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07E9E11" w14:textId="77777777" w:rsidR="000C0B1A" w:rsidRPr="007F2609" w:rsidRDefault="000C0B1A" w:rsidP="000C0B1A">
            <w:pPr>
              <w:pStyle w:val="TAC"/>
              <w:rPr>
                <w:ins w:id="136" w:author="Petter Karlsson" w:date="2023-11-16T11:47:00Z"/>
                <w:rFonts w:eastAsia="MS Mincho"/>
              </w:rPr>
            </w:pPr>
            <w:ins w:id="137" w:author="Petter Karlsson" w:date="2023-11-16T11:47: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482AF05" w14:textId="77777777" w:rsidR="000C0B1A" w:rsidRPr="007F2609" w:rsidRDefault="000C0B1A" w:rsidP="000C0B1A">
            <w:pPr>
              <w:pStyle w:val="TAC"/>
              <w:rPr>
                <w:ins w:id="138" w:author="Petter Karlsson" w:date="2023-11-16T11:47:00Z"/>
                <w:rFonts w:eastAsia="MS Mincho"/>
              </w:rPr>
            </w:pPr>
            <w:ins w:id="139" w:author="Petter Karlsson" w:date="2023-11-16T11:47: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481302E" w14:textId="4A0E9503" w:rsidR="000C0B1A" w:rsidRPr="007F2609" w:rsidRDefault="000C0B1A" w:rsidP="000C0B1A">
            <w:pPr>
              <w:pStyle w:val="TAC"/>
              <w:rPr>
                <w:ins w:id="140" w:author="Petter Karlsson" w:date="2023-11-16T11:47:00Z"/>
                <w:rFonts w:eastAsia="MS Mincho"/>
              </w:rPr>
            </w:pPr>
            <w:ins w:id="141" w:author="Petter Karlsson" w:date="2023-11-16T11:55:00Z">
              <w:r>
                <w:rPr>
                  <w:rFonts w:eastAsia="MS Mincho"/>
                </w:rPr>
                <w:t>11616</w:t>
              </w:r>
            </w:ins>
          </w:p>
        </w:tc>
        <w:tc>
          <w:tcPr>
            <w:tcW w:w="1127" w:type="dxa"/>
            <w:tcBorders>
              <w:top w:val="nil"/>
              <w:left w:val="nil"/>
              <w:bottom w:val="single" w:sz="4" w:space="0" w:color="auto"/>
              <w:right w:val="single" w:sz="4" w:space="0" w:color="auto"/>
            </w:tcBorders>
            <w:shd w:val="clear" w:color="auto" w:fill="auto"/>
            <w:noWrap/>
            <w:vAlign w:val="center"/>
            <w:hideMark/>
          </w:tcPr>
          <w:p w14:paraId="3B2214A0" w14:textId="12882983" w:rsidR="000C0B1A" w:rsidRPr="007F2609" w:rsidRDefault="000C0B1A" w:rsidP="000C0B1A">
            <w:pPr>
              <w:pStyle w:val="TAC"/>
              <w:rPr>
                <w:ins w:id="142" w:author="Petter Karlsson" w:date="2023-11-16T11:47:00Z"/>
                <w:rFonts w:eastAsia="MS Mincho"/>
              </w:rPr>
            </w:pPr>
            <w:ins w:id="143" w:author="Petter Karlsson" w:date="2023-11-16T11:56:00Z">
              <w:r>
                <w:rPr>
                  <w:rFonts w:eastAsia="MS Mincho"/>
                </w:rPr>
                <w:t>5808</w:t>
              </w:r>
            </w:ins>
          </w:p>
        </w:tc>
      </w:tr>
      <w:tr w:rsidR="000C0B1A" w:rsidRPr="007F2609" w14:paraId="01C46588" w14:textId="77777777" w:rsidTr="006622C3">
        <w:trPr>
          <w:ins w:id="144" w:author="Petter Karlsson" w:date="2023-11-16T12: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F984FA" w14:textId="77777777" w:rsidR="000C0B1A" w:rsidRPr="007F2609" w:rsidRDefault="000C0B1A" w:rsidP="000C0B1A">
            <w:pPr>
              <w:pStyle w:val="TAC"/>
              <w:rPr>
                <w:ins w:id="145" w:author="Petter Karlsson" w:date="2023-11-16T12:11: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366F251E" w14:textId="4B67D2CD" w:rsidR="000C0B1A" w:rsidRDefault="000C0B1A" w:rsidP="000C0B1A">
            <w:pPr>
              <w:pStyle w:val="TAC"/>
              <w:rPr>
                <w:ins w:id="146" w:author="Petter Karlsson" w:date="2023-11-16T12:11:00Z"/>
                <w:rFonts w:eastAsia="MS Mincho"/>
              </w:rPr>
            </w:pPr>
            <w:ins w:id="147" w:author="Petter Karlsson" w:date="2023-11-16T12:11:00Z">
              <w:r w:rsidRPr="007F2609">
                <w:rPr>
                  <w:rFonts w:eastAsia="MS Mincho"/>
                </w:rPr>
                <w:t>51</w:t>
              </w:r>
            </w:ins>
          </w:p>
        </w:tc>
        <w:tc>
          <w:tcPr>
            <w:tcW w:w="967" w:type="dxa"/>
            <w:tcBorders>
              <w:top w:val="nil"/>
              <w:left w:val="nil"/>
              <w:bottom w:val="single" w:sz="4" w:space="0" w:color="auto"/>
              <w:right w:val="single" w:sz="4" w:space="0" w:color="auto"/>
            </w:tcBorders>
            <w:shd w:val="clear" w:color="auto" w:fill="auto"/>
            <w:noWrap/>
            <w:vAlign w:val="center"/>
          </w:tcPr>
          <w:p w14:paraId="60EFAF83" w14:textId="690EDD36" w:rsidR="000C0B1A" w:rsidRPr="007F2609" w:rsidRDefault="000C0B1A" w:rsidP="000C0B1A">
            <w:pPr>
              <w:pStyle w:val="TAC"/>
              <w:rPr>
                <w:ins w:id="148" w:author="Petter Karlsson" w:date="2023-11-16T12:11:00Z"/>
                <w:rFonts w:eastAsia="MS Mincho"/>
              </w:rPr>
            </w:pPr>
            <w:ins w:id="149" w:author="Petter Karlsson" w:date="2023-11-16T12:11: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662D1698" w14:textId="7A4944A5" w:rsidR="000C0B1A" w:rsidRPr="007F2609" w:rsidRDefault="000C0B1A" w:rsidP="000C0B1A">
            <w:pPr>
              <w:pStyle w:val="TAC"/>
              <w:rPr>
                <w:ins w:id="150" w:author="Petter Karlsson" w:date="2023-11-16T12:11:00Z"/>
                <w:rFonts w:eastAsia="MS Mincho"/>
              </w:rPr>
            </w:pPr>
            <w:ins w:id="151" w:author="Petter Karlsson" w:date="2023-11-16T12:11: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tcPr>
          <w:p w14:paraId="6AC8B589" w14:textId="67DB5A96" w:rsidR="000C0B1A" w:rsidRPr="007F2609" w:rsidRDefault="000C0B1A" w:rsidP="000C0B1A">
            <w:pPr>
              <w:pStyle w:val="TAC"/>
              <w:rPr>
                <w:ins w:id="152" w:author="Petter Karlsson" w:date="2023-11-16T12:11:00Z"/>
                <w:rFonts w:eastAsia="MS Mincho"/>
              </w:rPr>
            </w:pPr>
            <w:ins w:id="153" w:author="Petter Karlsson" w:date="2023-11-16T12:11: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tcPr>
          <w:p w14:paraId="30E92D53" w14:textId="652F1504" w:rsidR="000C0B1A" w:rsidRDefault="000C0B1A" w:rsidP="000C0B1A">
            <w:pPr>
              <w:pStyle w:val="TAC"/>
              <w:rPr>
                <w:ins w:id="154" w:author="Petter Karlsson" w:date="2023-11-16T12:11:00Z"/>
                <w:rFonts w:eastAsia="MS Mincho"/>
              </w:rPr>
            </w:pPr>
            <w:ins w:id="155" w:author="Petter Karlsson" w:date="2023-11-16T12:11:00Z">
              <w:r w:rsidRPr="007F2609">
                <w:rPr>
                  <w:rFonts w:eastAsia="MS Mincho"/>
                </w:rPr>
                <w:t>2536</w:t>
              </w:r>
            </w:ins>
          </w:p>
        </w:tc>
        <w:tc>
          <w:tcPr>
            <w:tcW w:w="1057" w:type="dxa"/>
            <w:tcBorders>
              <w:top w:val="nil"/>
              <w:left w:val="nil"/>
              <w:bottom w:val="single" w:sz="4" w:space="0" w:color="auto"/>
              <w:right w:val="single" w:sz="4" w:space="0" w:color="auto"/>
            </w:tcBorders>
            <w:shd w:val="clear" w:color="auto" w:fill="auto"/>
            <w:noWrap/>
            <w:vAlign w:val="center"/>
          </w:tcPr>
          <w:p w14:paraId="7C7C99FF" w14:textId="5A462334" w:rsidR="000C0B1A" w:rsidRPr="007F2609" w:rsidRDefault="000C0B1A" w:rsidP="000C0B1A">
            <w:pPr>
              <w:pStyle w:val="TAC"/>
              <w:rPr>
                <w:ins w:id="156" w:author="Petter Karlsson" w:date="2023-11-16T12:11:00Z"/>
                <w:rFonts w:eastAsia="MS Mincho"/>
              </w:rPr>
            </w:pPr>
            <w:ins w:id="157" w:author="Petter Karlsson" w:date="2023-11-16T12:11: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tcPr>
          <w:p w14:paraId="532CCB77" w14:textId="4FC1592E" w:rsidR="000C0B1A" w:rsidRPr="007F2609" w:rsidRDefault="000C0B1A" w:rsidP="000C0B1A">
            <w:pPr>
              <w:pStyle w:val="TAC"/>
              <w:rPr>
                <w:ins w:id="158" w:author="Petter Karlsson" w:date="2023-11-16T12:11:00Z"/>
                <w:rFonts w:eastAsia="MS Mincho"/>
              </w:rPr>
            </w:pPr>
            <w:ins w:id="159" w:author="Petter Karlsson" w:date="2023-11-16T12:11: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tcPr>
          <w:p w14:paraId="78866992" w14:textId="47872B01" w:rsidR="000C0B1A" w:rsidRPr="007F2609" w:rsidRDefault="000C0B1A" w:rsidP="000C0B1A">
            <w:pPr>
              <w:pStyle w:val="TAC"/>
              <w:rPr>
                <w:ins w:id="160" w:author="Petter Karlsson" w:date="2023-11-16T12:11:00Z"/>
                <w:rFonts w:eastAsia="MS Mincho"/>
              </w:rPr>
            </w:pPr>
            <w:ins w:id="161" w:author="Petter Karlsson" w:date="2023-11-16T12:11: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tcPr>
          <w:p w14:paraId="578D01F8" w14:textId="2789916B" w:rsidR="000C0B1A" w:rsidRDefault="000C0B1A" w:rsidP="000C0B1A">
            <w:pPr>
              <w:pStyle w:val="TAC"/>
              <w:rPr>
                <w:ins w:id="162" w:author="Petter Karlsson" w:date="2023-11-16T12:11:00Z"/>
                <w:rFonts w:eastAsia="MS Mincho"/>
              </w:rPr>
            </w:pPr>
            <w:ins w:id="163" w:author="Petter Karlsson" w:date="2023-11-16T12:11:00Z">
              <w:r w:rsidRPr="007F2609">
                <w:rPr>
                  <w:rFonts w:eastAsia="MS Mincho"/>
                </w:rPr>
                <w:t>13464</w:t>
              </w:r>
            </w:ins>
          </w:p>
        </w:tc>
        <w:tc>
          <w:tcPr>
            <w:tcW w:w="1127" w:type="dxa"/>
            <w:tcBorders>
              <w:top w:val="nil"/>
              <w:left w:val="nil"/>
              <w:bottom w:val="single" w:sz="4" w:space="0" w:color="auto"/>
              <w:right w:val="single" w:sz="4" w:space="0" w:color="auto"/>
            </w:tcBorders>
            <w:shd w:val="clear" w:color="auto" w:fill="auto"/>
            <w:noWrap/>
            <w:vAlign w:val="center"/>
          </w:tcPr>
          <w:p w14:paraId="579171B7" w14:textId="639C775B" w:rsidR="000C0B1A" w:rsidRDefault="000C0B1A" w:rsidP="000C0B1A">
            <w:pPr>
              <w:pStyle w:val="TAC"/>
              <w:rPr>
                <w:ins w:id="164" w:author="Petter Karlsson" w:date="2023-11-16T12:11:00Z"/>
                <w:rFonts w:eastAsia="MS Mincho"/>
              </w:rPr>
            </w:pPr>
            <w:ins w:id="165" w:author="Petter Karlsson" w:date="2023-11-16T12:11:00Z">
              <w:r w:rsidRPr="007F2609">
                <w:rPr>
                  <w:rFonts w:eastAsia="MS Mincho"/>
                </w:rPr>
                <w:t>6732</w:t>
              </w:r>
            </w:ins>
          </w:p>
        </w:tc>
      </w:tr>
      <w:tr w:rsidR="008C732A" w:rsidRPr="007F2609" w14:paraId="57CEB7D9" w14:textId="77777777" w:rsidTr="006622C3">
        <w:trPr>
          <w:ins w:id="166" w:author="Petter Karlsson" w:date="2023-11-16T12:1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C37175" w14:textId="77777777" w:rsidR="008C732A" w:rsidRPr="007F2609" w:rsidRDefault="008C732A" w:rsidP="008C732A">
            <w:pPr>
              <w:pStyle w:val="TAC"/>
              <w:rPr>
                <w:ins w:id="167" w:author="Petter Karlsson" w:date="2023-11-16T12:11: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01E47830" w14:textId="73AFA0BB" w:rsidR="008C732A" w:rsidRPr="007F2609" w:rsidRDefault="008C732A" w:rsidP="008C732A">
            <w:pPr>
              <w:pStyle w:val="TAC"/>
              <w:rPr>
                <w:ins w:id="168" w:author="Petter Karlsson" w:date="2023-11-16T12:11:00Z"/>
                <w:rFonts w:eastAsia="MS Mincho"/>
              </w:rPr>
            </w:pPr>
            <w:ins w:id="169" w:author="Petter Karlsson" w:date="2023-11-16T12:12:00Z">
              <w:r w:rsidRPr="007F2609">
                <w:rPr>
                  <w:rFonts w:eastAsia="MS Mincho"/>
                </w:rPr>
                <w:t>106</w:t>
              </w:r>
            </w:ins>
          </w:p>
        </w:tc>
        <w:tc>
          <w:tcPr>
            <w:tcW w:w="967" w:type="dxa"/>
            <w:tcBorders>
              <w:top w:val="nil"/>
              <w:left w:val="nil"/>
              <w:bottom w:val="single" w:sz="4" w:space="0" w:color="auto"/>
              <w:right w:val="single" w:sz="4" w:space="0" w:color="auto"/>
            </w:tcBorders>
            <w:shd w:val="clear" w:color="auto" w:fill="auto"/>
            <w:noWrap/>
            <w:vAlign w:val="center"/>
          </w:tcPr>
          <w:p w14:paraId="34E38562" w14:textId="33B62B9B" w:rsidR="008C732A" w:rsidRPr="007F2609" w:rsidRDefault="008C732A" w:rsidP="008C732A">
            <w:pPr>
              <w:pStyle w:val="TAC"/>
              <w:rPr>
                <w:ins w:id="170" w:author="Petter Karlsson" w:date="2023-11-16T12:11:00Z"/>
                <w:rFonts w:eastAsia="MS Mincho"/>
              </w:rPr>
            </w:pPr>
            <w:ins w:id="171" w:author="Petter Karlsson" w:date="2023-11-16T12:12: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1780C012" w14:textId="6EB3B4F2" w:rsidR="008C732A" w:rsidRPr="007F2609" w:rsidRDefault="008C732A" w:rsidP="008C732A">
            <w:pPr>
              <w:pStyle w:val="TAC"/>
              <w:rPr>
                <w:ins w:id="172" w:author="Petter Karlsson" w:date="2023-11-16T12:11:00Z"/>
                <w:rFonts w:eastAsia="MS Mincho"/>
              </w:rPr>
            </w:pPr>
            <w:ins w:id="173" w:author="Petter Karlsson" w:date="2023-11-16T12:12: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tcPr>
          <w:p w14:paraId="41553740" w14:textId="7F31875F" w:rsidR="008C732A" w:rsidRPr="007F2609" w:rsidRDefault="008C732A" w:rsidP="008C732A">
            <w:pPr>
              <w:pStyle w:val="TAC"/>
              <w:rPr>
                <w:ins w:id="174" w:author="Petter Karlsson" w:date="2023-11-16T12:11:00Z"/>
                <w:rFonts w:eastAsia="MS Mincho"/>
              </w:rPr>
            </w:pPr>
            <w:ins w:id="175" w:author="Petter Karlsson" w:date="2023-11-16T12:12: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tcPr>
          <w:p w14:paraId="7D355B60" w14:textId="2A23313D" w:rsidR="008C732A" w:rsidRPr="007F2609" w:rsidRDefault="008C732A" w:rsidP="008C732A">
            <w:pPr>
              <w:pStyle w:val="TAC"/>
              <w:rPr>
                <w:ins w:id="176" w:author="Petter Karlsson" w:date="2023-11-16T12:11:00Z"/>
                <w:rFonts w:eastAsia="MS Mincho"/>
              </w:rPr>
            </w:pPr>
            <w:ins w:id="177" w:author="Petter Karlsson" w:date="2023-11-16T12:12:00Z">
              <w:r w:rsidRPr="007F2609">
                <w:rPr>
                  <w:rFonts w:eastAsia="MS Mincho"/>
                </w:rPr>
                <w:t>5256</w:t>
              </w:r>
            </w:ins>
          </w:p>
        </w:tc>
        <w:tc>
          <w:tcPr>
            <w:tcW w:w="1057" w:type="dxa"/>
            <w:tcBorders>
              <w:top w:val="nil"/>
              <w:left w:val="nil"/>
              <w:bottom w:val="single" w:sz="4" w:space="0" w:color="auto"/>
              <w:right w:val="single" w:sz="4" w:space="0" w:color="auto"/>
            </w:tcBorders>
            <w:shd w:val="clear" w:color="auto" w:fill="auto"/>
            <w:noWrap/>
            <w:vAlign w:val="center"/>
          </w:tcPr>
          <w:p w14:paraId="02FF7CDF" w14:textId="2324B007" w:rsidR="008C732A" w:rsidRPr="007F2609" w:rsidRDefault="008C732A" w:rsidP="008C732A">
            <w:pPr>
              <w:pStyle w:val="TAC"/>
              <w:rPr>
                <w:ins w:id="178" w:author="Petter Karlsson" w:date="2023-11-16T12:11:00Z"/>
                <w:rFonts w:eastAsia="MS Mincho"/>
              </w:rPr>
            </w:pPr>
            <w:ins w:id="179" w:author="Petter Karlsson" w:date="2023-11-16T12:12: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tcPr>
          <w:p w14:paraId="1E662864" w14:textId="5181BF3A" w:rsidR="008C732A" w:rsidRPr="007F2609" w:rsidRDefault="008C732A" w:rsidP="008C732A">
            <w:pPr>
              <w:pStyle w:val="TAC"/>
              <w:rPr>
                <w:ins w:id="180" w:author="Petter Karlsson" w:date="2023-11-16T12:11:00Z"/>
                <w:rFonts w:eastAsia="MS Mincho"/>
              </w:rPr>
            </w:pPr>
            <w:ins w:id="181" w:author="Petter Karlsson" w:date="2023-11-16T12:12: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tcPr>
          <w:p w14:paraId="502852B4" w14:textId="7992073B" w:rsidR="008C732A" w:rsidRPr="007F2609" w:rsidRDefault="008C732A" w:rsidP="008C732A">
            <w:pPr>
              <w:pStyle w:val="TAC"/>
              <w:rPr>
                <w:ins w:id="182" w:author="Petter Karlsson" w:date="2023-11-16T12:11:00Z"/>
                <w:rFonts w:eastAsia="MS Mincho"/>
              </w:rPr>
            </w:pPr>
            <w:ins w:id="183" w:author="Petter Karlsson" w:date="2023-11-16T12:12:00Z">
              <w:r w:rsidRPr="007F2609">
                <w:rPr>
                  <w:rFonts w:eastAsia="MS Mincho"/>
                </w:rPr>
                <w:t>2</w:t>
              </w:r>
            </w:ins>
          </w:p>
        </w:tc>
        <w:tc>
          <w:tcPr>
            <w:tcW w:w="925" w:type="dxa"/>
            <w:tcBorders>
              <w:top w:val="nil"/>
              <w:left w:val="nil"/>
              <w:bottom w:val="single" w:sz="4" w:space="0" w:color="auto"/>
              <w:right w:val="single" w:sz="4" w:space="0" w:color="auto"/>
            </w:tcBorders>
            <w:shd w:val="clear" w:color="auto" w:fill="auto"/>
            <w:noWrap/>
            <w:vAlign w:val="center"/>
          </w:tcPr>
          <w:p w14:paraId="35F9B415" w14:textId="722C699A" w:rsidR="008C732A" w:rsidRPr="007F2609" w:rsidRDefault="008C732A" w:rsidP="008C732A">
            <w:pPr>
              <w:pStyle w:val="TAC"/>
              <w:rPr>
                <w:ins w:id="184" w:author="Petter Karlsson" w:date="2023-11-16T12:11:00Z"/>
                <w:rFonts w:eastAsia="MS Mincho"/>
              </w:rPr>
            </w:pPr>
            <w:ins w:id="185" w:author="Petter Karlsson" w:date="2023-11-16T12:12:00Z">
              <w:r w:rsidRPr="007F2609">
                <w:rPr>
                  <w:rFonts w:eastAsia="MS Mincho"/>
                </w:rPr>
                <w:t>27984</w:t>
              </w:r>
            </w:ins>
          </w:p>
        </w:tc>
        <w:tc>
          <w:tcPr>
            <w:tcW w:w="1127" w:type="dxa"/>
            <w:tcBorders>
              <w:top w:val="nil"/>
              <w:left w:val="nil"/>
              <w:bottom w:val="single" w:sz="4" w:space="0" w:color="auto"/>
              <w:right w:val="single" w:sz="4" w:space="0" w:color="auto"/>
            </w:tcBorders>
            <w:shd w:val="clear" w:color="auto" w:fill="auto"/>
            <w:noWrap/>
            <w:vAlign w:val="center"/>
          </w:tcPr>
          <w:p w14:paraId="477E6AA9" w14:textId="2CDC2CDC" w:rsidR="008C732A" w:rsidRPr="007F2609" w:rsidRDefault="008C732A" w:rsidP="008C732A">
            <w:pPr>
              <w:pStyle w:val="TAC"/>
              <w:rPr>
                <w:ins w:id="186" w:author="Petter Karlsson" w:date="2023-11-16T12:11:00Z"/>
                <w:rFonts w:eastAsia="MS Mincho"/>
              </w:rPr>
            </w:pPr>
            <w:ins w:id="187" w:author="Petter Karlsson" w:date="2023-11-16T12:12:00Z">
              <w:r w:rsidRPr="007F2609">
                <w:rPr>
                  <w:rFonts w:eastAsia="MS Mincho"/>
                </w:rPr>
                <w:t>13992</w:t>
              </w:r>
            </w:ins>
          </w:p>
        </w:tc>
      </w:tr>
      <w:tr w:rsidR="00750C9C" w:rsidRPr="007F2609" w14:paraId="0B93A5DF" w14:textId="77777777" w:rsidTr="006622C3">
        <w:trPr>
          <w:ins w:id="188" w:author="Petter Karlsson" w:date="2023-11-16T14: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D754B0" w14:textId="77777777" w:rsidR="00750C9C" w:rsidRPr="007F2609" w:rsidRDefault="00750C9C" w:rsidP="00750C9C">
            <w:pPr>
              <w:pStyle w:val="TAC"/>
              <w:rPr>
                <w:ins w:id="189" w:author="Petter Karlsson" w:date="2023-11-16T14:07: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2ED8B696" w14:textId="5DC062AD" w:rsidR="00750C9C" w:rsidRPr="007F2609" w:rsidRDefault="00750C9C" w:rsidP="00750C9C">
            <w:pPr>
              <w:pStyle w:val="TAC"/>
              <w:rPr>
                <w:ins w:id="190" w:author="Petter Karlsson" w:date="2023-11-16T14:07:00Z"/>
                <w:rFonts w:eastAsia="MS Mincho"/>
              </w:rPr>
            </w:pPr>
            <w:ins w:id="191" w:author="Petter Karlsson" w:date="2023-11-16T14:07:00Z">
              <w:r w:rsidRPr="007F2609">
                <w:rPr>
                  <w:rFonts w:eastAsia="MS Mincho"/>
                </w:rPr>
                <w:t>162</w:t>
              </w:r>
            </w:ins>
          </w:p>
        </w:tc>
        <w:tc>
          <w:tcPr>
            <w:tcW w:w="967" w:type="dxa"/>
            <w:tcBorders>
              <w:top w:val="nil"/>
              <w:left w:val="nil"/>
              <w:bottom w:val="single" w:sz="4" w:space="0" w:color="auto"/>
              <w:right w:val="single" w:sz="4" w:space="0" w:color="auto"/>
            </w:tcBorders>
            <w:shd w:val="clear" w:color="auto" w:fill="auto"/>
            <w:noWrap/>
            <w:vAlign w:val="center"/>
          </w:tcPr>
          <w:p w14:paraId="4AE15961" w14:textId="38966DF3" w:rsidR="00750C9C" w:rsidRPr="007F2609" w:rsidRDefault="00750C9C" w:rsidP="00750C9C">
            <w:pPr>
              <w:pStyle w:val="TAC"/>
              <w:rPr>
                <w:ins w:id="192" w:author="Petter Karlsson" w:date="2023-11-16T14:07:00Z"/>
                <w:rFonts w:eastAsia="MS Mincho"/>
              </w:rPr>
            </w:pPr>
            <w:ins w:id="193" w:author="Petter Karlsson" w:date="2023-11-16T14:07: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422EC39E" w14:textId="7E04DAB7" w:rsidR="00750C9C" w:rsidRPr="007F2609" w:rsidRDefault="00750C9C" w:rsidP="00750C9C">
            <w:pPr>
              <w:pStyle w:val="TAC"/>
              <w:rPr>
                <w:ins w:id="194" w:author="Petter Karlsson" w:date="2023-11-16T14:07:00Z"/>
                <w:rFonts w:eastAsia="MS Mincho"/>
              </w:rPr>
            </w:pPr>
            <w:ins w:id="195" w:author="Petter Karlsson" w:date="2023-11-16T14:07: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tcPr>
          <w:p w14:paraId="17135506" w14:textId="1B479DB6" w:rsidR="00750C9C" w:rsidRPr="007F2609" w:rsidRDefault="00750C9C" w:rsidP="00750C9C">
            <w:pPr>
              <w:pStyle w:val="TAC"/>
              <w:rPr>
                <w:ins w:id="196" w:author="Petter Karlsson" w:date="2023-11-16T14:07:00Z"/>
                <w:rFonts w:eastAsia="MS Mincho"/>
              </w:rPr>
            </w:pPr>
            <w:ins w:id="197" w:author="Petter Karlsson" w:date="2023-11-16T14:07: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tcPr>
          <w:p w14:paraId="5BB18BBD" w14:textId="257A1314" w:rsidR="00750C9C" w:rsidRPr="007F2609" w:rsidRDefault="00750C9C" w:rsidP="00750C9C">
            <w:pPr>
              <w:pStyle w:val="TAC"/>
              <w:rPr>
                <w:ins w:id="198" w:author="Petter Karlsson" w:date="2023-11-16T14:07:00Z"/>
                <w:rFonts w:eastAsia="MS Mincho"/>
              </w:rPr>
            </w:pPr>
            <w:ins w:id="199" w:author="Petter Karlsson" w:date="2023-11-16T14:07:00Z">
              <w:r w:rsidRPr="007F2609">
                <w:rPr>
                  <w:rFonts w:eastAsia="MS Mincho"/>
                </w:rPr>
                <w:t>8064</w:t>
              </w:r>
            </w:ins>
          </w:p>
        </w:tc>
        <w:tc>
          <w:tcPr>
            <w:tcW w:w="1057" w:type="dxa"/>
            <w:tcBorders>
              <w:top w:val="nil"/>
              <w:left w:val="nil"/>
              <w:bottom w:val="single" w:sz="4" w:space="0" w:color="auto"/>
              <w:right w:val="single" w:sz="4" w:space="0" w:color="auto"/>
            </w:tcBorders>
            <w:shd w:val="clear" w:color="auto" w:fill="auto"/>
            <w:noWrap/>
            <w:vAlign w:val="center"/>
          </w:tcPr>
          <w:p w14:paraId="454AB337" w14:textId="573AB670" w:rsidR="00750C9C" w:rsidRPr="007F2609" w:rsidRDefault="00750C9C" w:rsidP="00750C9C">
            <w:pPr>
              <w:pStyle w:val="TAC"/>
              <w:rPr>
                <w:ins w:id="200" w:author="Petter Karlsson" w:date="2023-11-16T14:07:00Z"/>
                <w:rFonts w:eastAsia="MS Mincho"/>
              </w:rPr>
            </w:pPr>
            <w:ins w:id="201" w:author="Petter Karlsson" w:date="2023-11-16T14:07: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tcPr>
          <w:p w14:paraId="5DCA31DA" w14:textId="0275CE2B" w:rsidR="00750C9C" w:rsidRPr="007F2609" w:rsidRDefault="00750C9C" w:rsidP="00750C9C">
            <w:pPr>
              <w:pStyle w:val="TAC"/>
              <w:rPr>
                <w:ins w:id="202" w:author="Petter Karlsson" w:date="2023-11-16T14:07:00Z"/>
                <w:rFonts w:eastAsia="MS Mincho"/>
              </w:rPr>
            </w:pPr>
            <w:ins w:id="203" w:author="Petter Karlsson" w:date="2023-11-16T14:07: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tcPr>
          <w:p w14:paraId="30E74F1D" w14:textId="7C72F52D" w:rsidR="00750C9C" w:rsidRPr="007F2609" w:rsidRDefault="00750C9C" w:rsidP="00750C9C">
            <w:pPr>
              <w:pStyle w:val="TAC"/>
              <w:rPr>
                <w:ins w:id="204" w:author="Petter Karlsson" w:date="2023-11-16T14:07:00Z"/>
                <w:rFonts w:eastAsia="MS Mincho"/>
              </w:rPr>
            </w:pPr>
            <w:ins w:id="205" w:author="Petter Karlsson" w:date="2023-11-16T14:07:00Z">
              <w:r w:rsidRPr="007F2609">
                <w:rPr>
                  <w:rFonts w:eastAsia="MS Mincho"/>
                </w:rPr>
                <w:t>3</w:t>
              </w:r>
            </w:ins>
          </w:p>
        </w:tc>
        <w:tc>
          <w:tcPr>
            <w:tcW w:w="925" w:type="dxa"/>
            <w:tcBorders>
              <w:top w:val="nil"/>
              <w:left w:val="nil"/>
              <w:bottom w:val="single" w:sz="4" w:space="0" w:color="auto"/>
              <w:right w:val="single" w:sz="4" w:space="0" w:color="auto"/>
            </w:tcBorders>
            <w:shd w:val="clear" w:color="auto" w:fill="auto"/>
            <w:noWrap/>
            <w:vAlign w:val="center"/>
          </w:tcPr>
          <w:p w14:paraId="34D2D9FC" w14:textId="6134A9F9" w:rsidR="00750C9C" w:rsidRPr="007F2609" w:rsidRDefault="00750C9C" w:rsidP="00750C9C">
            <w:pPr>
              <w:pStyle w:val="TAC"/>
              <w:rPr>
                <w:ins w:id="206" w:author="Petter Karlsson" w:date="2023-11-16T14:07:00Z"/>
                <w:rFonts w:eastAsia="MS Mincho"/>
              </w:rPr>
            </w:pPr>
            <w:ins w:id="207" w:author="Petter Karlsson" w:date="2023-11-16T14:07:00Z">
              <w:r w:rsidRPr="007F2609">
                <w:rPr>
                  <w:rFonts w:eastAsia="MS Mincho"/>
                </w:rPr>
                <w:t>42768</w:t>
              </w:r>
            </w:ins>
          </w:p>
        </w:tc>
        <w:tc>
          <w:tcPr>
            <w:tcW w:w="1127" w:type="dxa"/>
            <w:tcBorders>
              <w:top w:val="nil"/>
              <w:left w:val="nil"/>
              <w:bottom w:val="single" w:sz="4" w:space="0" w:color="auto"/>
              <w:right w:val="single" w:sz="4" w:space="0" w:color="auto"/>
            </w:tcBorders>
            <w:shd w:val="clear" w:color="auto" w:fill="auto"/>
            <w:noWrap/>
            <w:vAlign w:val="center"/>
          </w:tcPr>
          <w:p w14:paraId="18017935" w14:textId="3C699225" w:rsidR="00750C9C" w:rsidRPr="007F2609" w:rsidRDefault="00750C9C" w:rsidP="00750C9C">
            <w:pPr>
              <w:pStyle w:val="TAC"/>
              <w:rPr>
                <w:ins w:id="208" w:author="Petter Karlsson" w:date="2023-11-16T14:07:00Z"/>
                <w:rFonts w:eastAsia="MS Mincho"/>
              </w:rPr>
            </w:pPr>
            <w:ins w:id="209" w:author="Petter Karlsson" w:date="2023-11-16T14:07:00Z">
              <w:r w:rsidRPr="007F2609">
                <w:rPr>
                  <w:rFonts w:eastAsia="MS Mincho"/>
                </w:rPr>
                <w:t>21384</w:t>
              </w:r>
            </w:ins>
          </w:p>
        </w:tc>
      </w:tr>
      <w:tr w:rsidR="00750C9C" w:rsidRPr="007F2609" w14:paraId="03DF8751" w14:textId="77777777" w:rsidTr="006622C3">
        <w:trPr>
          <w:ins w:id="210" w:author="Petter Karlsson" w:date="2023-11-16T12:1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CFCEA6" w14:textId="77777777" w:rsidR="00750C9C" w:rsidRPr="007F2609" w:rsidRDefault="00750C9C" w:rsidP="00750C9C">
            <w:pPr>
              <w:pStyle w:val="TAC"/>
              <w:rPr>
                <w:ins w:id="211" w:author="Petter Karlsson" w:date="2023-11-16T12:18: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31376D01" w14:textId="6490377D" w:rsidR="00750C9C" w:rsidRPr="007F2609" w:rsidRDefault="00750C9C" w:rsidP="00750C9C">
            <w:pPr>
              <w:pStyle w:val="TAC"/>
              <w:rPr>
                <w:ins w:id="212" w:author="Petter Karlsson" w:date="2023-11-16T12:18:00Z"/>
                <w:rFonts w:eastAsia="MS Mincho"/>
              </w:rPr>
            </w:pPr>
            <w:ins w:id="213" w:author="Petter Karlsson" w:date="2023-11-16T12:18:00Z">
              <w:r w:rsidRPr="007F2609">
                <w:rPr>
                  <w:rFonts w:eastAsia="MS Mincho"/>
                </w:rPr>
                <w:t>216</w:t>
              </w:r>
            </w:ins>
          </w:p>
        </w:tc>
        <w:tc>
          <w:tcPr>
            <w:tcW w:w="967" w:type="dxa"/>
            <w:tcBorders>
              <w:top w:val="nil"/>
              <w:left w:val="nil"/>
              <w:bottom w:val="single" w:sz="4" w:space="0" w:color="auto"/>
              <w:right w:val="single" w:sz="4" w:space="0" w:color="auto"/>
            </w:tcBorders>
            <w:shd w:val="clear" w:color="auto" w:fill="auto"/>
            <w:noWrap/>
            <w:vAlign w:val="center"/>
          </w:tcPr>
          <w:p w14:paraId="365D89C5" w14:textId="0BAD9499" w:rsidR="00750C9C" w:rsidRPr="007F2609" w:rsidRDefault="00750C9C" w:rsidP="00750C9C">
            <w:pPr>
              <w:pStyle w:val="TAC"/>
              <w:rPr>
                <w:ins w:id="214" w:author="Petter Karlsson" w:date="2023-11-16T12:18:00Z"/>
                <w:rFonts w:eastAsia="MS Mincho"/>
              </w:rPr>
            </w:pPr>
            <w:ins w:id="215" w:author="Petter Karlsson" w:date="2023-11-16T12:18: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3D7B0C34" w14:textId="1D2A716C" w:rsidR="00750C9C" w:rsidRPr="007F2609" w:rsidRDefault="00750C9C" w:rsidP="00750C9C">
            <w:pPr>
              <w:pStyle w:val="TAC"/>
              <w:rPr>
                <w:ins w:id="216" w:author="Petter Karlsson" w:date="2023-11-16T12:18:00Z"/>
                <w:rFonts w:eastAsia="MS Mincho"/>
              </w:rPr>
            </w:pPr>
            <w:ins w:id="217" w:author="Petter Karlsson" w:date="2023-11-16T12:18: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tcPr>
          <w:p w14:paraId="3490053A" w14:textId="004E0CC9" w:rsidR="00750C9C" w:rsidRPr="007F2609" w:rsidRDefault="00750C9C" w:rsidP="00750C9C">
            <w:pPr>
              <w:pStyle w:val="TAC"/>
              <w:rPr>
                <w:ins w:id="218" w:author="Petter Karlsson" w:date="2023-11-16T12:18:00Z"/>
                <w:rFonts w:eastAsia="MS Mincho"/>
              </w:rPr>
            </w:pPr>
            <w:ins w:id="219" w:author="Petter Karlsson" w:date="2023-11-16T12:18: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tcPr>
          <w:p w14:paraId="14254FD9" w14:textId="4D4D389C" w:rsidR="00750C9C" w:rsidRPr="007F2609" w:rsidRDefault="00750C9C" w:rsidP="00750C9C">
            <w:pPr>
              <w:pStyle w:val="TAC"/>
              <w:rPr>
                <w:ins w:id="220" w:author="Petter Karlsson" w:date="2023-11-16T12:18:00Z"/>
                <w:rFonts w:eastAsia="MS Mincho"/>
              </w:rPr>
            </w:pPr>
            <w:ins w:id="221" w:author="Petter Karlsson" w:date="2023-11-16T12:18:00Z">
              <w:r w:rsidRPr="007F2609">
                <w:rPr>
                  <w:rFonts w:eastAsia="MS Mincho"/>
                </w:rPr>
                <w:t>10752</w:t>
              </w:r>
            </w:ins>
          </w:p>
        </w:tc>
        <w:tc>
          <w:tcPr>
            <w:tcW w:w="1057" w:type="dxa"/>
            <w:tcBorders>
              <w:top w:val="nil"/>
              <w:left w:val="nil"/>
              <w:bottom w:val="single" w:sz="4" w:space="0" w:color="auto"/>
              <w:right w:val="single" w:sz="4" w:space="0" w:color="auto"/>
            </w:tcBorders>
            <w:shd w:val="clear" w:color="auto" w:fill="auto"/>
            <w:noWrap/>
            <w:vAlign w:val="center"/>
          </w:tcPr>
          <w:p w14:paraId="76750023" w14:textId="26819E5A" w:rsidR="00750C9C" w:rsidRPr="007F2609" w:rsidRDefault="00750C9C" w:rsidP="00750C9C">
            <w:pPr>
              <w:pStyle w:val="TAC"/>
              <w:rPr>
                <w:ins w:id="222" w:author="Petter Karlsson" w:date="2023-11-16T12:18:00Z"/>
                <w:rFonts w:eastAsia="MS Mincho"/>
              </w:rPr>
            </w:pPr>
            <w:ins w:id="223" w:author="Petter Karlsson" w:date="2023-11-16T12:18: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tcPr>
          <w:p w14:paraId="0193236C" w14:textId="55A4B737" w:rsidR="00750C9C" w:rsidRPr="007F2609" w:rsidRDefault="00750C9C" w:rsidP="00750C9C">
            <w:pPr>
              <w:pStyle w:val="TAC"/>
              <w:rPr>
                <w:ins w:id="224" w:author="Petter Karlsson" w:date="2023-11-16T12:18:00Z"/>
                <w:rFonts w:eastAsia="MS Mincho"/>
              </w:rPr>
            </w:pPr>
            <w:ins w:id="225" w:author="Petter Karlsson" w:date="2023-11-16T12:18: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tcPr>
          <w:p w14:paraId="04C29E82" w14:textId="2B158EA0" w:rsidR="00750C9C" w:rsidRPr="007F2609" w:rsidRDefault="00750C9C" w:rsidP="00750C9C">
            <w:pPr>
              <w:pStyle w:val="TAC"/>
              <w:rPr>
                <w:ins w:id="226" w:author="Petter Karlsson" w:date="2023-11-16T12:18:00Z"/>
                <w:rFonts w:eastAsia="MS Mincho"/>
              </w:rPr>
            </w:pPr>
            <w:ins w:id="227" w:author="Petter Karlsson" w:date="2023-11-16T12:18:00Z">
              <w:r w:rsidRPr="007F2609">
                <w:rPr>
                  <w:rFonts w:eastAsia="MS Mincho"/>
                </w:rPr>
                <w:t>3</w:t>
              </w:r>
            </w:ins>
          </w:p>
        </w:tc>
        <w:tc>
          <w:tcPr>
            <w:tcW w:w="925" w:type="dxa"/>
            <w:tcBorders>
              <w:top w:val="nil"/>
              <w:left w:val="nil"/>
              <w:bottom w:val="single" w:sz="4" w:space="0" w:color="auto"/>
              <w:right w:val="single" w:sz="4" w:space="0" w:color="auto"/>
            </w:tcBorders>
            <w:shd w:val="clear" w:color="auto" w:fill="auto"/>
            <w:noWrap/>
            <w:vAlign w:val="center"/>
          </w:tcPr>
          <w:p w14:paraId="3947A484" w14:textId="750D5B33" w:rsidR="00750C9C" w:rsidRPr="007F2609" w:rsidRDefault="00750C9C" w:rsidP="00750C9C">
            <w:pPr>
              <w:pStyle w:val="TAC"/>
              <w:rPr>
                <w:ins w:id="228" w:author="Petter Karlsson" w:date="2023-11-16T12:18:00Z"/>
                <w:rFonts w:eastAsia="MS Mincho"/>
              </w:rPr>
            </w:pPr>
            <w:ins w:id="229" w:author="Petter Karlsson" w:date="2023-11-16T12:18:00Z">
              <w:r w:rsidRPr="007F2609">
                <w:rPr>
                  <w:rFonts w:eastAsia="MS Mincho"/>
                </w:rPr>
                <w:t>57024</w:t>
              </w:r>
            </w:ins>
          </w:p>
        </w:tc>
        <w:tc>
          <w:tcPr>
            <w:tcW w:w="1127" w:type="dxa"/>
            <w:tcBorders>
              <w:top w:val="nil"/>
              <w:left w:val="nil"/>
              <w:bottom w:val="single" w:sz="4" w:space="0" w:color="auto"/>
              <w:right w:val="single" w:sz="4" w:space="0" w:color="auto"/>
            </w:tcBorders>
            <w:shd w:val="clear" w:color="auto" w:fill="auto"/>
            <w:noWrap/>
            <w:vAlign w:val="center"/>
          </w:tcPr>
          <w:p w14:paraId="0C7F1F46" w14:textId="1C70B3E2" w:rsidR="00750C9C" w:rsidRPr="007F2609" w:rsidRDefault="00750C9C" w:rsidP="00750C9C">
            <w:pPr>
              <w:pStyle w:val="TAC"/>
              <w:rPr>
                <w:ins w:id="230" w:author="Petter Karlsson" w:date="2023-11-16T12:18:00Z"/>
                <w:rFonts w:eastAsia="MS Mincho"/>
              </w:rPr>
            </w:pPr>
            <w:ins w:id="231" w:author="Petter Karlsson" w:date="2023-11-16T12:18:00Z">
              <w:r w:rsidRPr="007F2609">
                <w:rPr>
                  <w:rFonts w:eastAsia="MS Mincho"/>
                </w:rPr>
                <w:t>28512</w:t>
              </w:r>
            </w:ins>
          </w:p>
        </w:tc>
      </w:tr>
      <w:tr w:rsidR="00750C9C" w:rsidRPr="007F2609" w14:paraId="61C61077" w14:textId="77777777" w:rsidTr="006622C3">
        <w:trPr>
          <w:ins w:id="232" w:author="Petter Karlsson" w:date="2023-11-16T14: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42F0E23" w14:textId="77777777" w:rsidR="00750C9C" w:rsidRPr="007F2609" w:rsidRDefault="00750C9C" w:rsidP="00750C9C">
            <w:pPr>
              <w:pStyle w:val="TAC"/>
              <w:rPr>
                <w:ins w:id="233" w:author="Petter Karlsson" w:date="2023-11-16T14:10: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C3E2543" w14:textId="64BC6FBE" w:rsidR="00750C9C" w:rsidRPr="007F2609" w:rsidRDefault="00750C9C" w:rsidP="00750C9C">
            <w:pPr>
              <w:pStyle w:val="TAC"/>
              <w:rPr>
                <w:ins w:id="234" w:author="Petter Karlsson" w:date="2023-11-16T14:10:00Z"/>
                <w:rFonts w:eastAsia="MS Mincho"/>
              </w:rPr>
            </w:pPr>
            <w:ins w:id="235" w:author="Petter Karlsson" w:date="2023-11-16T14:10:00Z">
              <w:r w:rsidRPr="007F2609">
                <w:rPr>
                  <w:rFonts w:eastAsia="MS Mincho"/>
                </w:rPr>
                <w:t>217</w:t>
              </w:r>
            </w:ins>
          </w:p>
        </w:tc>
        <w:tc>
          <w:tcPr>
            <w:tcW w:w="967" w:type="dxa"/>
            <w:tcBorders>
              <w:top w:val="nil"/>
              <w:left w:val="nil"/>
              <w:bottom w:val="single" w:sz="4" w:space="0" w:color="auto"/>
              <w:right w:val="single" w:sz="4" w:space="0" w:color="auto"/>
            </w:tcBorders>
            <w:shd w:val="clear" w:color="auto" w:fill="auto"/>
            <w:noWrap/>
            <w:vAlign w:val="center"/>
          </w:tcPr>
          <w:p w14:paraId="57285F4B" w14:textId="2C17B753" w:rsidR="00750C9C" w:rsidRPr="007F2609" w:rsidRDefault="00750C9C" w:rsidP="00750C9C">
            <w:pPr>
              <w:pStyle w:val="TAC"/>
              <w:rPr>
                <w:ins w:id="236" w:author="Petter Karlsson" w:date="2023-11-16T14:10:00Z"/>
                <w:rFonts w:eastAsia="MS Mincho"/>
              </w:rPr>
            </w:pPr>
            <w:ins w:id="237" w:author="Petter Karlsson" w:date="2023-11-16T14:1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42DCA5ED" w14:textId="24E0A2D3" w:rsidR="00750C9C" w:rsidRPr="007F2609" w:rsidRDefault="00750C9C" w:rsidP="00750C9C">
            <w:pPr>
              <w:pStyle w:val="TAC"/>
              <w:rPr>
                <w:ins w:id="238" w:author="Petter Karlsson" w:date="2023-11-16T14:10:00Z"/>
                <w:rFonts w:eastAsia="MS Mincho"/>
              </w:rPr>
            </w:pPr>
            <w:ins w:id="239" w:author="Petter Karlsson" w:date="2023-11-16T14:10:00Z">
              <w:r w:rsidRPr="007F2609">
                <w:rPr>
                  <w:rFonts w:eastAsia="MS Mincho"/>
                </w:rPr>
                <w:t>QPSK</w:t>
              </w:r>
            </w:ins>
          </w:p>
        </w:tc>
        <w:tc>
          <w:tcPr>
            <w:tcW w:w="890" w:type="dxa"/>
            <w:tcBorders>
              <w:top w:val="nil"/>
              <w:left w:val="nil"/>
              <w:bottom w:val="single" w:sz="4" w:space="0" w:color="auto"/>
              <w:right w:val="single" w:sz="4" w:space="0" w:color="auto"/>
            </w:tcBorders>
            <w:shd w:val="clear" w:color="auto" w:fill="auto"/>
            <w:noWrap/>
            <w:vAlign w:val="center"/>
          </w:tcPr>
          <w:p w14:paraId="25D63B3C" w14:textId="58D350EB" w:rsidR="00750C9C" w:rsidRPr="007F2609" w:rsidRDefault="00750C9C" w:rsidP="00750C9C">
            <w:pPr>
              <w:pStyle w:val="TAC"/>
              <w:rPr>
                <w:ins w:id="240" w:author="Petter Karlsson" w:date="2023-11-16T14:10:00Z"/>
                <w:rFonts w:eastAsia="MS Mincho"/>
              </w:rPr>
            </w:pPr>
            <w:ins w:id="241" w:author="Petter Karlsson" w:date="2023-11-16T14:10:00Z">
              <w:r w:rsidRPr="007F2609">
                <w:rPr>
                  <w:rFonts w:eastAsia="MS Mincho"/>
                </w:rPr>
                <w:t>2</w:t>
              </w:r>
            </w:ins>
          </w:p>
        </w:tc>
        <w:tc>
          <w:tcPr>
            <w:tcW w:w="926" w:type="dxa"/>
            <w:tcBorders>
              <w:top w:val="nil"/>
              <w:left w:val="nil"/>
              <w:bottom w:val="single" w:sz="4" w:space="0" w:color="auto"/>
              <w:right w:val="single" w:sz="4" w:space="0" w:color="auto"/>
            </w:tcBorders>
            <w:shd w:val="clear" w:color="auto" w:fill="auto"/>
            <w:noWrap/>
            <w:vAlign w:val="center"/>
          </w:tcPr>
          <w:p w14:paraId="26AB20E0" w14:textId="3DD42029" w:rsidR="00750C9C" w:rsidRPr="007F2609" w:rsidRDefault="00750C9C" w:rsidP="00750C9C">
            <w:pPr>
              <w:pStyle w:val="TAC"/>
              <w:rPr>
                <w:ins w:id="242" w:author="Petter Karlsson" w:date="2023-11-16T14:10:00Z"/>
                <w:rFonts w:eastAsia="MS Mincho"/>
              </w:rPr>
            </w:pPr>
            <w:ins w:id="243" w:author="Petter Karlsson" w:date="2023-11-16T14:10:00Z">
              <w:r w:rsidRPr="007F2609">
                <w:rPr>
                  <w:rFonts w:eastAsia="MS Mincho"/>
                </w:rPr>
                <w:t>10752</w:t>
              </w:r>
            </w:ins>
          </w:p>
        </w:tc>
        <w:tc>
          <w:tcPr>
            <w:tcW w:w="1057" w:type="dxa"/>
            <w:tcBorders>
              <w:top w:val="nil"/>
              <w:left w:val="nil"/>
              <w:bottom w:val="single" w:sz="4" w:space="0" w:color="auto"/>
              <w:right w:val="single" w:sz="4" w:space="0" w:color="auto"/>
            </w:tcBorders>
            <w:shd w:val="clear" w:color="auto" w:fill="auto"/>
            <w:noWrap/>
            <w:vAlign w:val="center"/>
          </w:tcPr>
          <w:p w14:paraId="0E18EE12" w14:textId="0DE2A81A" w:rsidR="00750C9C" w:rsidRPr="007F2609" w:rsidRDefault="00750C9C" w:rsidP="00750C9C">
            <w:pPr>
              <w:pStyle w:val="TAC"/>
              <w:rPr>
                <w:ins w:id="244" w:author="Petter Karlsson" w:date="2023-11-16T14:10:00Z"/>
                <w:rFonts w:eastAsia="MS Mincho"/>
              </w:rPr>
            </w:pPr>
            <w:ins w:id="245" w:author="Petter Karlsson" w:date="2023-11-16T14:1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tcPr>
          <w:p w14:paraId="6D71E0F5" w14:textId="4B57B3CD" w:rsidR="00750C9C" w:rsidRPr="007F2609" w:rsidRDefault="00750C9C" w:rsidP="00750C9C">
            <w:pPr>
              <w:pStyle w:val="TAC"/>
              <w:rPr>
                <w:ins w:id="246" w:author="Petter Karlsson" w:date="2023-11-16T14:10:00Z"/>
                <w:rFonts w:eastAsia="MS Mincho"/>
              </w:rPr>
            </w:pPr>
            <w:ins w:id="247" w:author="Petter Karlsson" w:date="2023-11-16T14:10: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tcPr>
          <w:p w14:paraId="44D00E97" w14:textId="7E99AED0" w:rsidR="00750C9C" w:rsidRPr="007F2609" w:rsidRDefault="00750C9C" w:rsidP="00750C9C">
            <w:pPr>
              <w:pStyle w:val="TAC"/>
              <w:rPr>
                <w:ins w:id="248" w:author="Petter Karlsson" w:date="2023-11-16T14:10:00Z"/>
                <w:rFonts w:eastAsia="MS Mincho"/>
              </w:rPr>
            </w:pPr>
            <w:ins w:id="249" w:author="Petter Karlsson" w:date="2023-11-16T14:10:00Z">
              <w:r w:rsidRPr="007F2609">
                <w:rPr>
                  <w:rFonts w:eastAsia="MS Mincho"/>
                </w:rPr>
                <w:t>3</w:t>
              </w:r>
            </w:ins>
          </w:p>
        </w:tc>
        <w:tc>
          <w:tcPr>
            <w:tcW w:w="925" w:type="dxa"/>
            <w:tcBorders>
              <w:top w:val="nil"/>
              <w:left w:val="nil"/>
              <w:bottom w:val="single" w:sz="4" w:space="0" w:color="auto"/>
              <w:right w:val="single" w:sz="4" w:space="0" w:color="auto"/>
            </w:tcBorders>
            <w:shd w:val="clear" w:color="auto" w:fill="auto"/>
            <w:noWrap/>
            <w:vAlign w:val="center"/>
          </w:tcPr>
          <w:p w14:paraId="7CCC8CCB" w14:textId="68D45E9E" w:rsidR="00750C9C" w:rsidRPr="007F2609" w:rsidRDefault="00750C9C" w:rsidP="00750C9C">
            <w:pPr>
              <w:pStyle w:val="TAC"/>
              <w:rPr>
                <w:ins w:id="250" w:author="Petter Karlsson" w:date="2023-11-16T14:10:00Z"/>
                <w:rFonts w:eastAsia="MS Mincho"/>
              </w:rPr>
            </w:pPr>
            <w:ins w:id="251" w:author="Petter Karlsson" w:date="2023-11-16T14:10:00Z">
              <w:r w:rsidRPr="007F2609">
                <w:rPr>
                  <w:rFonts w:eastAsia="MS Mincho"/>
                </w:rPr>
                <w:t>57288</w:t>
              </w:r>
            </w:ins>
          </w:p>
        </w:tc>
        <w:tc>
          <w:tcPr>
            <w:tcW w:w="1127" w:type="dxa"/>
            <w:tcBorders>
              <w:top w:val="nil"/>
              <w:left w:val="nil"/>
              <w:bottom w:val="single" w:sz="4" w:space="0" w:color="auto"/>
              <w:right w:val="single" w:sz="4" w:space="0" w:color="auto"/>
            </w:tcBorders>
            <w:shd w:val="clear" w:color="auto" w:fill="auto"/>
            <w:noWrap/>
            <w:vAlign w:val="center"/>
          </w:tcPr>
          <w:p w14:paraId="4E42550F" w14:textId="363EB362" w:rsidR="00750C9C" w:rsidRPr="007F2609" w:rsidRDefault="00750C9C" w:rsidP="00750C9C">
            <w:pPr>
              <w:pStyle w:val="TAC"/>
              <w:rPr>
                <w:ins w:id="252" w:author="Petter Karlsson" w:date="2023-11-16T14:10:00Z"/>
                <w:rFonts w:eastAsia="MS Mincho"/>
              </w:rPr>
            </w:pPr>
            <w:ins w:id="253" w:author="Petter Karlsson" w:date="2023-11-16T14:10:00Z">
              <w:r w:rsidRPr="007F2609">
                <w:rPr>
                  <w:rFonts w:eastAsia="MS Mincho"/>
                </w:rPr>
                <w:t>28644</w:t>
              </w:r>
            </w:ins>
          </w:p>
        </w:tc>
      </w:tr>
      <w:tr w:rsidR="00750C9C" w:rsidRPr="007F2609" w14:paraId="54FE5735" w14:textId="77777777" w:rsidTr="006622C3">
        <w:trPr>
          <w:ins w:id="254" w:author="Petter Karlsson" w:date="2023-11-16T11:4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8D36B1" w14:textId="77777777" w:rsidR="00750C9C" w:rsidRPr="007F2609" w:rsidRDefault="00750C9C" w:rsidP="00750C9C">
            <w:pPr>
              <w:pStyle w:val="TAN"/>
              <w:rPr>
                <w:ins w:id="255" w:author="Petter Karlsson" w:date="2023-11-16T11:47:00Z"/>
                <w:rFonts w:eastAsia="MS Mincho"/>
              </w:rPr>
            </w:pPr>
            <w:ins w:id="256" w:author="Petter Karlsson" w:date="2023-11-16T11:47:00Z">
              <w:r w:rsidRPr="007F2609">
                <w:rPr>
                  <w:rFonts w:eastAsia="MS Mincho"/>
                </w:rPr>
                <w:t>NOTE 1:</w:t>
              </w:r>
              <w:r w:rsidRPr="007F2609">
                <w:rPr>
                  <w:rFonts w:eastAsia="MS Mincho"/>
                </w:rPr>
                <w:tab/>
                <w:t>PUSCH mapping Type-A and single-symbol DM-RS configuration Type-1 with 2 additional DM-RS symbols, such that the DM-RS positions are set to symbols 2, 7, 11. DMRS is [</w:t>
              </w:r>
              <w:proofErr w:type="spellStart"/>
              <w:r w:rsidRPr="007F2609">
                <w:rPr>
                  <w:rFonts w:eastAsia="MS Mincho"/>
                </w:rPr>
                <w:t>TDM'ed</w:t>
              </w:r>
              <w:proofErr w:type="spellEnd"/>
              <w:r w:rsidRPr="007F2609">
                <w:rPr>
                  <w:rFonts w:eastAsia="MS Mincho"/>
                </w:rPr>
                <w:t>] with PUSCH data. DM-RS symbols are not counted.</w:t>
              </w:r>
            </w:ins>
          </w:p>
          <w:p w14:paraId="26780BC7" w14:textId="77777777" w:rsidR="00750C9C" w:rsidRPr="007F2609" w:rsidRDefault="00750C9C" w:rsidP="00750C9C">
            <w:pPr>
              <w:pStyle w:val="TAN"/>
              <w:rPr>
                <w:ins w:id="257" w:author="Petter Karlsson" w:date="2023-11-16T11:47:00Z"/>
                <w:rFonts w:eastAsia="MS Mincho"/>
              </w:rPr>
            </w:pPr>
            <w:ins w:id="258" w:author="Petter Karlsson" w:date="2023-11-16T11:47:00Z">
              <w:r w:rsidRPr="007F2609">
                <w:rPr>
                  <w:rFonts w:eastAsia="MS Mincho"/>
                </w:rPr>
                <w:t>NOTE 2:</w:t>
              </w:r>
              <w:r w:rsidRPr="007F2609">
                <w:rPr>
                  <w:rFonts w:eastAsia="MS Mincho"/>
                </w:rPr>
                <w:tab/>
                <w:t>MCS Index is based on MCS table 5.1.3.1-1 defined in TS 38.214 [10].</w:t>
              </w:r>
            </w:ins>
          </w:p>
          <w:p w14:paraId="6668A536" w14:textId="77777777" w:rsidR="00750C9C" w:rsidRPr="007F2609" w:rsidRDefault="00750C9C" w:rsidP="00750C9C">
            <w:pPr>
              <w:pStyle w:val="TAN"/>
              <w:rPr>
                <w:ins w:id="259" w:author="Petter Karlsson" w:date="2023-11-16T11:47:00Z"/>
                <w:rFonts w:eastAsia="MS Mincho"/>
              </w:rPr>
            </w:pPr>
            <w:ins w:id="260" w:author="Petter Karlsson" w:date="2023-11-16T11:47:00Z">
              <w:r w:rsidRPr="007F2609">
                <w:rPr>
                  <w:rFonts w:eastAsia="MS Mincho"/>
                </w:rPr>
                <w:t>NOTE 3:</w:t>
              </w:r>
              <w:r w:rsidRPr="007F2609">
                <w:rPr>
                  <w:rFonts w:eastAsia="MS Mincho"/>
                </w:rPr>
                <w:tab/>
                <w:t>If more than one Code Block is present, an additional CRC sequence of L = 24 Bits is attached to each Code Block (otherwise L = 0 Bit)</w:t>
              </w:r>
            </w:ins>
          </w:p>
          <w:p w14:paraId="5796F33D" w14:textId="1603AE02" w:rsidR="00750C9C" w:rsidRPr="007F2609" w:rsidRDefault="00750C9C" w:rsidP="00750C9C">
            <w:pPr>
              <w:pStyle w:val="TAN"/>
              <w:rPr>
                <w:ins w:id="261" w:author="Petter Karlsson" w:date="2023-11-16T11:47:00Z"/>
                <w:rFonts w:eastAsia="MS Mincho"/>
              </w:rPr>
            </w:pPr>
            <w:ins w:id="262" w:author="Petter Karlsson" w:date="2023-11-16T11:47:00Z">
              <w:r w:rsidRPr="007F2609">
                <w:rPr>
                  <w:rFonts w:eastAsia="MS Mincho"/>
                </w:rPr>
                <w:t xml:space="preserve">NOTE 4: The RMCs apply to all channel bandwidth where </w:t>
              </w:r>
            </w:ins>
            <w:ins w:id="263" w:author="Petter Karlsson" w:date="2023-11-16T11:58:00Z">
              <w:r>
                <w:rPr>
                  <w:rFonts w:eastAsia="MS Mincho"/>
                </w:rPr>
                <w:t>allocated resource blocks</w:t>
              </w:r>
            </w:ins>
            <w:ins w:id="264" w:author="Petter Karlsson" w:date="2023-11-16T11:47:00Z">
              <w:r w:rsidRPr="007F2609">
                <w:rPr>
                  <w:rFonts w:eastAsia="MS Mincho"/>
                  <w:vertAlign w:val="subscript"/>
                </w:rPr>
                <w:t xml:space="preserve"> </w:t>
              </w:r>
              <w:r w:rsidRPr="007F2609">
                <w:rPr>
                  <w:rFonts w:eastAsia="MS Mincho" w:cs="Arial"/>
                </w:rPr>
                <w:t>≤</w:t>
              </w:r>
              <w:r w:rsidRPr="007F2609">
                <w:rPr>
                  <w:rFonts w:eastAsia="MS Mincho"/>
                </w:rPr>
                <w:t xml:space="preserve"> N</w:t>
              </w:r>
              <w:r w:rsidRPr="007F2609">
                <w:rPr>
                  <w:rFonts w:eastAsia="MS Mincho"/>
                  <w:vertAlign w:val="subscript"/>
                </w:rPr>
                <w:t>RB.</w:t>
              </w:r>
            </w:ins>
          </w:p>
        </w:tc>
      </w:tr>
    </w:tbl>
    <w:p w14:paraId="0477FB9F" w14:textId="77777777" w:rsidR="0043070B" w:rsidRPr="007F2609" w:rsidRDefault="0043070B" w:rsidP="0043070B"/>
    <w:p w14:paraId="2B9E077B" w14:textId="77777777" w:rsidR="00655FC0" w:rsidRPr="00DC7A28" w:rsidRDefault="00655FC0" w:rsidP="00655FC0">
      <w:pPr>
        <w:pStyle w:val="TH"/>
      </w:pPr>
      <w:r w:rsidRPr="00DC7A28">
        <w:t>Table A.2.2.6-2: Void</w:t>
      </w:r>
    </w:p>
    <w:p w14:paraId="6891B433" w14:textId="77777777" w:rsidR="00655FC0" w:rsidRPr="00DC7A28" w:rsidRDefault="00655FC0" w:rsidP="00655FC0">
      <w:pPr>
        <w:pStyle w:val="TH"/>
      </w:pPr>
      <w:r w:rsidRPr="00DC7A28">
        <w:t>Table A.2.2.6-3: Void</w:t>
      </w:r>
    </w:p>
    <w:p w14:paraId="3C8FF304" w14:textId="77777777" w:rsidR="00D3675D" w:rsidRPr="00DC7A28" w:rsidRDefault="00D3675D" w:rsidP="00D3675D"/>
    <w:p w14:paraId="796ABAE3" w14:textId="77777777" w:rsidR="00D3675D" w:rsidRPr="00DC7A28" w:rsidRDefault="00D3675D" w:rsidP="00D3675D">
      <w:pPr>
        <w:pStyle w:val="Heading3"/>
      </w:pPr>
      <w:bookmarkStart w:id="265" w:name="_Toc27478681"/>
      <w:bookmarkStart w:id="266" w:name="_Toc36227395"/>
      <w:r w:rsidRPr="00DC7A28">
        <w:t>A.2.2.7</w:t>
      </w:r>
      <w:r w:rsidRPr="00DC7A28">
        <w:tab/>
        <w:t>CP-OFDM 16QAM</w:t>
      </w:r>
      <w:bookmarkEnd w:id="265"/>
      <w:bookmarkEnd w:id="266"/>
    </w:p>
    <w:p w14:paraId="0E909FE3" w14:textId="77777777" w:rsidR="00D3675D" w:rsidRPr="00DC7A28" w:rsidRDefault="00D3675D" w:rsidP="00D3675D">
      <w:pPr>
        <w:pStyle w:val="TH"/>
      </w:pPr>
      <w:r w:rsidRPr="00DC7A28">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675D" w:rsidRPr="00DC7A28" w14:paraId="0E8A6EA7"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528009" w14:textId="77777777" w:rsidR="00D3675D" w:rsidRPr="00DC7A28" w:rsidRDefault="00D3675D" w:rsidP="00B154EA">
            <w:pPr>
              <w:pStyle w:val="TAH"/>
              <w:rPr>
                <w:rFonts w:eastAsia="MS Mincho"/>
              </w:rPr>
            </w:pPr>
            <w:r w:rsidRPr="00DC7A28">
              <w:rPr>
                <w:rFonts w:eastAsia="MS Mincho"/>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106B86E" w14:textId="77777777" w:rsidR="00D3675D" w:rsidRPr="00DC7A28" w:rsidRDefault="00D3675D" w:rsidP="00B154EA">
            <w:pPr>
              <w:pStyle w:val="TAH"/>
              <w:rPr>
                <w:rFonts w:eastAsia="MS Mincho"/>
                <w:vertAlign w:val="subscript"/>
              </w:rPr>
            </w:pPr>
            <w:r w:rsidRPr="00DC7A28">
              <w:rPr>
                <w:rFonts w:eastAsia="MS Mincho"/>
              </w:rPr>
              <w:t>Allocated resource blocks (L</w:t>
            </w:r>
            <w:r w:rsidRPr="00DC7A28">
              <w:rPr>
                <w:rFonts w:eastAsia="MS Mincho"/>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DE21AA" w14:textId="77777777" w:rsidR="00D3675D" w:rsidRPr="00DC7A28" w:rsidRDefault="00D3675D" w:rsidP="00B154EA">
            <w:pPr>
              <w:pStyle w:val="TAH"/>
              <w:rPr>
                <w:rFonts w:eastAsia="MS Mincho"/>
              </w:rPr>
            </w:pPr>
            <w:r w:rsidRPr="00DC7A28">
              <w:rPr>
                <w:rFonts w:eastAsia="MS Mincho"/>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BE3819" w14:textId="77777777" w:rsidR="00D3675D" w:rsidRPr="00DC7A28" w:rsidRDefault="00D3675D" w:rsidP="00B154EA">
            <w:pPr>
              <w:pStyle w:val="TAH"/>
              <w:rPr>
                <w:rFonts w:eastAsia="MS Mincho"/>
              </w:rPr>
            </w:pPr>
            <w:r w:rsidRPr="00DC7A28">
              <w:rPr>
                <w:rFonts w:eastAsia="MS Mincho"/>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7AD98B" w14:textId="77777777" w:rsidR="00D3675D" w:rsidRPr="00DC7A28" w:rsidRDefault="00D3675D" w:rsidP="00B154EA">
            <w:pPr>
              <w:pStyle w:val="TAH"/>
              <w:rPr>
                <w:rFonts w:eastAsia="MS Mincho"/>
              </w:rPr>
            </w:pPr>
            <w:r w:rsidRPr="00DC7A28">
              <w:rPr>
                <w:rFonts w:eastAsia="MS Mincho"/>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0F887C1" w14:textId="77777777" w:rsidR="00D3675D" w:rsidRPr="00DC7A28" w:rsidRDefault="00D3675D" w:rsidP="00B154EA">
            <w:pPr>
              <w:pStyle w:val="TAH"/>
              <w:rPr>
                <w:rFonts w:eastAsia="MS Mincho"/>
              </w:rPr>
            </w:pPr>
            <w:r w:rsidRPr="00DC7A28">
              <w:rPr>
                <w:rFonts w:eastAsia="MS Mincho"/>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97CE448" w14:textId="77777777" w:rsidR="00D3675D" w:rsidRPr="00DC7A28" w:rsidRDefault="00D3675D" w:rsidP="00B154EA">
            <w:pPr>
              <w:pStyle w:val="TAH"/>
              <w:rPr>
                <w:rFonts w:eastAsia="MS Mincho"/>
              </w:rPr>
            </w:pPr>
            <w:r w:rsidRPr="00DC7A28">
              <w:rPr>
                <w:rFonts w:eastAsia="MS Mincho"/>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74E90F1" w14:textId="77777777" w:rsidR="00D3675D" w:rsidRPr="00DC7A28" w:rsidRDefault="00D3675D" w:rsidP="00B154EA">
            <w:pPr>
              <w:pStyle w:val="TAH"/>
              <w:rPr>
                <w:rFonts w:eastAsia="MS Mincho"/>
              </w:rPr>
            </w:pPr>
            <w:r w:rsidRPr="00DC7A28">
              <w:rPr>
                <w:rFonts w:eastAsia="MS Mincho"/>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C1B783F" w14:textId="77777777" w:rsidR="00D3675D" w:rsidRPr="00DC7A28" w:rsidRDefault="00D3675D" w:rsidP="00B154EA">
            <w:pPr>
              <w:pStyle w:val="TAH"/>
              <w:rPr>
                <w:rFonts w:eastAsia="MS Mincho"/>
              </w:rPr>
            </w:pPr>
            <w:r w:rsidRPr="00DC7A28">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E0C4C1" w14:textId="77777777" w:rsidR="00D3675D" w:rsidRPr="00DC7A28" w:rsidRDefault="00D3675D" w:rsidP="00B154EA">
            <w:pPr>
              <w:pStyle w:val="TAH"/>
              <w:rPr>
                <w:rFonts w:eastAsia="MS Mincho"/>
              </w:rPr>
            </w:pPr>
            <w:r w:rsidRPr="00DC7A28">
              <w:rPr>
                <w:rFonts w:eastAsia="MS Mincho"/>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DE8FEFA" w14:textId="77777777" w:rsidR="00D3675D" w:rsidRPr="00DC7A28" w:rsidRDefault="00D3675D" w:rsidP="00B154EA">
            <w:pPr>
              <w:pStyle w:val="TAH"/>
              <w:rPr>
                <w:rFonts w:eastAsia="MS Mincho"/>
              </w:rPr>
            </w:pPr>
            <w:r w:rsidRPr="00DC7A28">
              <w:rPr>
                <w:rFonts w:eastAsia="MS Mincho"/>
              </w:rPr>
              <w:t>Total modulated symbols per slot</w:t>
            </w:r>
          </w:p>
        </w:tc>
      </w:tr>
      <w:tr w:rsidR="00D3675D" w:rsidRPr="00DC7A28" w14:paraId="77E2876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C3A820" w14:textId="77777777" w:rsidR="00D3675D" w:rsidRPr="00DC7A28" w:rsidRDefault="00D3675D" w:rsidP="00B154EA">
            <w:pPr>
              <w:pStyle w:val="TAC"/>
              <w:rPr>
                <w:rFonts w:eastAsia="MS Mincho"/>
              </w:rPr>
            </w:pPr>
            <w:r w:rsidRPr="00DC7A28">
              <w:rPr>
                <w:rFonts w:eastAsia="MS Mincho"/>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015BAF4" w14:textId="77777777" w:rsidR="00D3675D" w:rsidRPr="00DC7A28" w:rsidRDefault="00D3675D" w:rsidP="00B154EA">
            <w:pPr>
              <w:pStyle w:val="TAC"/>
              <w:rPr>
                <w:rFonts w:eastAsia="MS Mincho"/>
              </w:rPr>
            </w:pPr>
            <w:r w:rsidRPr="00DC7A28">
              <w:rPr>
                <w:rFonts w:eastAsia="MS Mincho"/>
              </w:rPr>
              <w:t> </w:t>
            </w:r>
          </w:p>
        </w:tc>
        <w:tc>
          <w:tcPr>
            <w:tcW w:w="967" w:type="dxa"/>
            <w:tcBorders>
              <w:top w:val="nil"/>
              <w:left w:val="nil"/>
              <w:bottom w:val="single" w:sz="4" w:space="0" w:color="auto"/>
              <w:right w:val="single" w:sz="4" w:space="0" w:color="auto"/>
            </w:tcBorders>
            <w:shd w:val="clear" w:color="auto" w:fill="auto"/>
            <w:noWrap/>
            <w:vAlign w:val="bottom"/>
            <w:hideMark/>
          </w:tcPr>
          <w:p w14:paraId="1CB1E8B3" w14:textId="77777777" w:rsidR="00D3675D" w:rsidRPr="00DC7A28" w:rsidRDefault="00D3675D" w:rsidP="00B154EA">
            <w:pPr>
              <w:pStyle w:val="TAC"/>
              <w:rPr>
                <w:rFonts w:eastAsia="MS Mincho"/>
              </w:rPr>
            </w:pPr>
            <w:r w:rsidRPr="00DC7A28">
              <w:rPr>
                <w:rFonts w:eastAsia="MS Mincho"/>
              </w:rPr>
              <w:t> </w:t>
            </w:r>
          </w:p>
        </w:tc>
        <w:tc>
          <w:tcPr>
            <w:tcW w:w="1176" w:type="dxa"/>
            <w:tcBorders>
              <w:top w:val="nil"/>
              <w:left w:val="nil"/>
              <w:bottom w:val="single" w:sz="4" w:space="0" w:color="auto"/>
              <w:right w:val="single" w:sz="4" w:space="0" w:color="auto"/>
            </w:tcBorders>
            <w:shd w:val="clear" w:color="auto" w:fill="auto"/>
            <w:noWrap/>
            <w:vAlign w:val="bottom"/>
            <w:hideMark/>
          </w:tcPr>
          <w:p w14:paraId="7038EE7F" w14:textId="77777777" w:rsidR="00D3675D" w:rsidRPr="00DC7A28" w:rsidRDefault="00D3675D" w:rsidP="00B154EA">
            <w:pPr>
              <w:pStyle w:val="TAC"/>
              <w:rPr>
                <w:rFonts w:eastAsia="MS Mincho"/>
              </w:rPr>
            </w:pPr>
            <w:r w:rsidRPr="00DC7A28">
              <w:rPr>
                <w:rFonts w:eastAsia="MS Mincho"/>
              </w:rPr>
              <w:t> </w:t>
            </w:r>
          </w:p>
        </w:tc>
        <w:tc>
          <w:tcPr>
            <w:tcW w:w="890" w:type="dxa"/>
            <w:tcBorders>
              <w:top w:val="nil"/>
              <w:left w:val="nil"/>
              <w:bottom w:val="single" w:sz="4" w:space="0" w:color="auto"/>
              <w:right w:val="single" w:sz="4" w:space="0" w:color="auto"/>
            </w:tcBorders>
            <w:shd w:val="clear" w:color="auto" w:fill="auto"/>
            <w:noWrap/>
            <w:vAlign w:val="bottom"/>
            <w:hideMark/>
          </w:tcPr>
          <w:p w14:paraId="53226550" w14:textId="77777777" w:rsidR="00D3675D" w:rsidRPr="00DC7A28" w:rsidRDefault="00D3675D" w:rsidP="00B154EA">
            <w:pPr>
              <w:pStyle w:val="TAC"/>
              <w:rPr>
                <w:rFonts w:eastAsia="MS Mincho"/>
              </w:rPr>
            </w:pPr>
            <w:r w:rsidRPr="00DC7A28">
              <w:rPr>
                <w:rFonts w:eastAsia="MS Mincho"/>
              </w:rPr>
              <w:t> </w:t>
            </w:r>
          </w:p>
        </w:tc>
        <w:tc>
          <w:tcPr>
            <w:tcW w:w="926" w:type="dxa"/>
            <w:tcBorders>
              <w:top w:val="nil"/>
              <w:left w:val="nil"/>
              <w:bottom w:val="single" w:sz="4" w:space="0" w:color="auto"/>
              <w:right w:val="single" w:sz="4" w:space="0" w:color="auto"/>
            </w:tcBorders>
            <w:shd w:val="clear" w:color="auto" w:fill="auto"/>
            <w:noWrap/>
            <w:vAlign w:val="bottom"/>
            <w:hideMark/>
          </w:tcPr>
          <w:p w14:paraId="69958C8B" w14:textId="77777777" w:rsidR="00D3675D" w:rsidRPr="00DC7A28" w:rsidRDefault="00D3675D" w:rsidP="00B154EA">
            <w:pPr>
              <w:pStyle w:val="TAC"/>
              <w:rPr>
                <w:rFonts w:eastAsia="MS Mincho"/>
              </w:rPr>
            </w:pPr>
            <w:r w:rsidRPr="00DC7A28">
              <w:rPr>
                <w:rFonts w:eastAsia="MS Mincho"/>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93DB293" w14:textId="77777777" w:rsidR="00D3675D" w:rsidRPr="00DC7A28" w:rsidRDefault="00D3675D" w:rsidP="00B154EA">
            <w:pPr>
              <w:pStyle w:val="TAC"/>
              <w:rPr>
                <w:rFonts w:eastAsia="MS Mincho"/>
              </w:rPr>
            </w:pPr>
            <w:r w:rsidRPr="00DC7A28">
              <w:rPr>
                <w:rFonts w:eastAsia="MS Mincho"/>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EF87177" w14:textId="77777777" w:rsidR="00D3675D" w:rsidRPr="00DC7A28" w:rsidRDefault="00D3675D" w:rsidP="00B154EA">
            <w:pPr>
              <w:pStyle w:val="TAC"/>
              <w:rPr>
                <w:rFonts w:eastAsia="MS Mincho"/>
              </w:rPr>
            </w:pPr>
            <w:r w:rsidRPr="00DC7A28">
              <w:rPr>
                <w:rFonts w:eastAsia="MS Mincho"/>
              </w:rPr>
              <w:t> </w:t>
            </w:r>
          </w:p>
        </w:tc>
        <w:tc>
          <w:tcPr>
            <w:tcW w:w="929" w:type="dxa"/>
            <w:tcBorders>
              <w:top w:val="nil"/>
              <w:left w:val="nil"/>
              <w:bottom w:val="single" w:sz="4" w:space="0" w:color="auto"/>
              <w:right w:val="single" w:sz="4" w:space="0" w:color="auto"/>
            </w:tcBorders>
            <w:shd w:val="clear" w:color="auto" w:fill="auto"/>
            <w:noWrap/>
            <w:vAlign w:val="bottom"/>
            <w:hideMark/>
          </w:tcPr>
          <w:p w14:paraId="5C25C7AF" w14:textId="77777777" w:rsidR="00D3675D" w:rsidRPr="00DC7A28" w:rsidRDefault="00D3675D" w:rsidP="00B154EA">
            <w:pPr>
              <w:pStyle w:val="TAC"/>
              <w:rPr>
                <w:rFonts w:eastAsia="MS Mincho"/>
              </w:rPr>
            </w:pPr>
            <w:r w:rsidRPr="00DC7A28">
              <w:rPr>
                <w:rFonts w:eastAsia="MS Mincho"/>
              </w:rPr>
              <w:t> </w:t>
            </w:r>
          </w:p>
        </w:tc>
        <w:tc>
          <w:tcPr>
            <w:tcW w:w="925" w:type="dxa"/>
            <w:tcBorders>
              <w:top w:val="nil"/>
              <w:left w:val="nil"/>
              <w:bottom w:val="single" w:sz="4" w:space="0" w:color="auto"/>
              <w:right w:val="single" w:sz="4" w:space="0" w:color="auto"/>
            </w:tcBorders>
            <w:shd w:val="clear" w:color="auto" w:fill="auto"/>
            <w:noWrap/>
            <w:vAlign w:val="bottom"/>
            <w:hideMark/>
          </w:tcPr>
          <w:p w14:paraId="306A5C2B" w14:textId="77777777" w:rsidR="00D3675D" w:rsidRPr="00DC7A28" w:rsidRDefault="00D3675D" w:rsidP="00B154EA">
            <w:pPr>
              <w:pStyle w:val="TAC"/>
              <w:rPr>
                <w:rFonts w:eastAsia="MS Mincho"/>
              </w:rPr>
            </w:pPr>
            <w:r w:rsidRPr="00DC7A28">
              <w:rPr>
                <w:rFonts w:eastAsia="MS Mincho"/>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7B5E9E0E" w14:textId="77777777" w:rsidR="00D3675D" w:rsidRPr="00DC7A28" w:rsidRDefault="00D3675D" w:rsidP="00B154EA">
            <w:pPr>
              <w:pStyle w:val="TAC"/>
              <w:rPr>
                <w:rFonts w:eastAsia="MS Mincho"/>
              </w:rPr>
            </w:pPr>
            <w:r w:rsidRPr="00DC7A28">
              <w:rPr>
                <w:rFonts w:eastAsia="MS Mincho"/>
              </w:rPr>
              <w:t> </w:t>
            </w:r>
          </w:p>
        </w:tc>
      </w:tr>
      <w:tr w:rsidR="00D3675D" w:rsidRPr="00DC7A28" w14:paraId="24975FA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8707DA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E91AC1D" w14:textId="77777777" w:rsidR="00D3675D" w:rsidRPr="00DC7A28" w:rsidRDefault="00D3675D" w:rsidP="00B154EA">
            <w:pPr>
              <w:pStyle w:val="TAC"/>
              <w:rPr>
                <w:rFonts w:eastAsia="MS Mincho"/>
              </w:rPr>
            </w:pPr>
            <w:r w:rsidRPr="00DC7A28">
              <w:rPr>
                <w:rFonts w:eastAsia="MS Mincho"/>
              </w:rPr>
              <w:t>1</w:t>
            </w:r>
          </w:p>
        </w:tc>
        <w:tc>
          <w:tcPr>
            <w:tcW w:w="967" w:type="dxa"/>
            <w:tcBorders>
              <w:top w:val="nil"/>
              <w:left w:val="nil"/>
              <w:bottom w:val="single" w:sz="4" w:space="0" w:color="auto"/>
              <w:right w:val="single" w:sz="4" w:space="0" w:color="auto"/>
            </w:tcBorders>
            <w:shd w:val="clear" w:color="auto" w:fill="auto"/>
            <w:noWrap/>
            <w:vAlign w:val="center"/>
            <w:hideMark/>
          </w:tcPr>
          <w:p w14:paraId="5584A7B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22960E"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E385FC"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97C16E" w14:textId="77777777" w:rsidR="00D3675D" w:rsidRPr="00DC7A28" w:rsidRDefault="00D3675D" w:rsidP="00B154EA">
            <w:pPr>
              <w:pStyle w:val="TAC"/>
              <w:rPr>
                <w:rFonts w:eastAsia="MS Mincho"/>
              </w:rPr>
            </w:pPr>
            <w:r w:rsidRPr="00DC7A28">
              <w:rPr>
                <w:rFonts w:eastAsia="MS Mincho"/>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1E46B3C"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F2A135"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11F41E1"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72F1421" w14:textId="77777777" w:rsidR="00D3675D" w:rsidRPr="00DC7A28" w:rsidRDefault="00D3675D" w:rsidP="00B154EA">
            <w:pPr>
              <w:pStyle w:val="TAC"/>
              <w:rPr>
                <w:rFonts w:eastAsia="MS Mincho"/>
              </w:rPr>
            </w:pPr>
            <w:r w:rsidRPr="00DC7A28">
              <w:rPr>
                <w:rFonts w:eastAsia="MS Mincho"/>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74240316" w14:textId="77777777" w:rsidR="00D3675D" w:rsidRPr="00DC7A28" w:rsidRDefault="00D3675D" w:rsidP="00B154EA">
            <w:pPr>
              <w:pStyle w:val="TAC"/>
              <w:rPr>
                <w:rFonts w:eastAsia="MS Mincho"/>
              </w:rPr>
            </w:pPr>
            <w:r w:rsidRPr="00DC7A28">
              <w:rPr>
                <w:rFonts w:eastAsia="MS Mincho"/>
              </w:rPr>
              <w:t>132</w:t>
            </w:r>
          </w:p>
        </w:tc>
      </w:tr>
      <w:tr w:rsidR="00D3675D" w:rsidRPr="00DC7A28" w14:paraId="695E8FF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E3E2CEA"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DE846" w14:textId="77777777" w:rsidR="00D3675D" w:rsidRPr="00DC7A28" w:rsidRDefault="00D3675D" w:rsidP="00B154EA">
            <w:pPr>
              <w:pStyle w:val="TAC"/>
            </w:pPr>
            <w:r w:rsidRPr="00DC7A28">
              <w:t>5</w:t>
            </w:r>
          </w:p>
        </w:tc>
        <w:tc>
          <w:tcPr>
            <w:tcW w:w="967" w:type="dxa"/>
            <w:tcBorders>
              <w:top w:val="nil"/>
              <w:left w:val="nil"/>
              <w:bottom w:val="single" w:sz="4" w:space="0" w:color="auto"/>
              <w:right w:val="single" w:sz="4" w:space="0" w:color="auto"/>
            </w:tcBorders>
            <w:shd w:val="clear" w:color="auto" w:fill="auto"/>
            <w:noWrap/>
            <w:vAlign w:val="center"/>
          </w:tcPr>
          <w:p w14:paraId="51D4820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608DDE2C" w14:textId="77777777" w:rsidR="00D3675D" w:rsidRPr="00DC7A28" w:rsidRDefault="00D3675D" w:rsidP="00B154EA">
            <w:pPr>
              <w:pStyle w:val="TAC"/>
            </w:pPr>
            <w:r w:rsidRPr="00DC7A28">
              <w:t>16QAM</w:t>
            </w:r>
          </w:p>
        </w:tc>
        <w:tc>
          <w:tcPr>
            <w:tcW w:w="890" w:type="dxa"/>
            <w:tcBorders>
              <w:top w:val="nil"/>
              <w:left w:val="nil"/>
              <w:bottom w:val="single" w:sz="4" w:space="0" w:color="auto"/>
              <w:right w:val="single" w:sz="4" w:space="0" w:color="auto"/>
            </w:tcBorders>
            <w:shd w:val="clear" w:color="auto" w:fill="auto"/>
            <w:noWrap/>
            <w:vAlign w:val="center"/>
          </w:tcPr>
          <w:p w14:paraId="3D9139B1" w14:textId="77777777" w:rsidR="00D3675D" w:rsidRPr="00DC7A28" w:rsidRDefault="00D3675D" w:rsidP="00B154EA">
            <w:pPr>
              <w:pStyle w:val="TAC"/>
            </w:pPr>
            <w:r w:rsidRPr="00DC7A28">
              <w:t>10</w:t>
            </w:r>
          </w:p>
        </w:tc>
        <w:tc>
          <w:tcPr>
            <w:tcW w:w="926" w:type="dxa"/>
            <w:tcBorders>
              <w:top w:val="nil"/>
              <w:left w:val="nil"/>
              <w:bottom w:val="single" w:sz="4" w:space="0" w:color="auto"/>
              <w:right w:val="single" w:sz="4" w:space="0" w:color="auto"/>
            </w:tcBorders>
            <w:shd w:val="clear" w:color="auto" w:fill="auto"/>
            <w:noWrap/>
            <w:vAlign w:val="center"/>
          </w:tcPr>
          <w:p w14:paraId="075F10DF" w14:textId="77777777" w:rsidR="00D3675D" w:rsidRPr="00DC7A28" w:rsidRDefault="00D3675D" w:rsidP="00B154EA">
            <w:pPr>
              <w:pStyle w:val="TAC"/>
            </w:pPr>
            <w:r w:rsidRPr="00DC7A28">
              <w:t>888</w:t>
            </w:r>
          </w:p>
        </w:tc>
        <w:tc>
          <w:tcPr>
            <w:tcW w:w="1057" w:type="dxa"/>
            <w:tcBorders>
              <w:top w:val="nil"/>
              <w:left w:val="nil"/>
              <w:bottom w:val="single" w:sz="4" w:space="0" w:color="auto"/>
              <w:right w:val="single" w:sz="4" w:space="0" w:color="auto"/>
            </w:tcBorders>
            <w:shd w:val="clear" w:color="auto" w:fill="auto"/>
            <w:noWrap/>
            <w:vAlign w:val="center"/>
          </w:tcPr>
          <w:p w14:paraId="6516FF1F"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3E46265F"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243AE9BF"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0326190F" w14:textId="77777777" w:rsidR="00D3675D" w:rsidRPr="00DC7A28" w:rsidRDefault="00D3675D" w:rsidP="00B154EA">
            <w:pPr>
              <w:pStyle w:val="TAC"/>
            </w:pPr>
            <w:r w:rsidRPr="00DC7A28">
              <w:t>2640</w:t>
            </w:r>
          </w:p>
        </w:tc>
        <w:tc>
          <w:tcPr>
            <w:tcW w:w="1127" w:type="dxa"/>
            <w:tcBorders>
              <w:top w:val="nil"/>
              <w:left w:val="nil"/>
              <w:bottom w:val="single" w:sz="4" w:space="0" w:color="auto"/>
              <w:right w:val="single" w:sz="4" w:space="0" w:color="auto"/>
            </w:tcBorders>
            <w:shd w:val="clear" w:color="auto" w:fill="auto"/>
            <w:noWrap/>
            <w:vAlign w:val="center"/>
          </w:tcPr>
          <w:p w14:paraId="679C11AA" w14:textId="77777777" w:rsidR="00D3675D" w:rsidRPr="00DC7A28" w:rsidRDefault="00D3675D" w:rsidP="00B154EA">
            <w:pPr>
              <w:pStyle w:val="TAC"/>
            </w:pPr>
            <w:r w:rsidRPr="00DC7A28">
              <w:t>660</w:t>
            </w:r>
          </w:p>
        </w:tc>
      </w:tr>
      <w:tr w:rsidR="00D3675D" w:rsidRPr="00DC7A28" w14:paraId="7AC939F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BC59BB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6F4BDE3" w14:textId="77777777" w:rsidR="00D3675D" w:rsidRPr="00DC7A28" w:rsidRDefault="00D3675D" w:rsidP="00B154EA">
            <w:pPr>
              <w:pStyle w:val="TAC"/>
              <w:rPr>
                <w:rFonts w:eastAsia="MS Mincho"/>
              </w:rPr>
            </w:pPr>
            <w:r w:rsidRPr="00DC7A28">
              <w:rPr>
                <w:rFonts w:eastAsia="MS Mincho"/>
              </w:rPr>
              <w:t>6</w:t>
            </w:r>
          </w:p>
        </w:tc>
        <w:tc>
          <w:tcPr>
            <w:tcW w:w="967" w:type="dxa"/>
            <w:tcBorders>
              <w:top w:val="nil"/>
              <w:left w:val="nil"/>
              <w:bottom w:val="single" w:sz="4" w:space="0" w:color="auto"/>
              <w:right w:val="single" w:sz="4" w:space="0" w:color="auto"/>
            </w:tcBorders>
            <w:shd w:val="clear" w:color="auto" w:fill="auto"/>
            <w:noWrap/>
            <w:vAlign w:val="center"/>
            <w:hideMark/>
          </w:tcPr>
          <w:p w14:paraId="46257CAA"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C5F60"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53A2A4"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935354" w14:textId="77777777" w:rsidR="00D3675D" w:rsidRPr="00DC7A28" w:rsidRDefault="00D3675D" w:rsidP="00B154EA">
            <w:pPr>
              <w:pStyle w:val="TAC"/>
              <w:rPr>
                <w:rFonts w:eastAsia="MS Mincho"/>
              </w:rPr>
            </w:pPr>
            <w:r w:rsidRPr="00DC7A28">
              <w:rPr>
                <w:rFonts w:eastAsia="MS Mincho"/>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31F0B122"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C8233D"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0DFCDCB7"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8AC0E34" w14:textId="77777777" w:rsidR="00D3675D" w:rsidRPr="00DC7A28" w:rsidRDefault="00D3675D" w:rsidP="00B154EA">
            <w:pPr>
              <w:pStyle w:val="TAC"/>
              <w:rPr>
                <w:rFonts w:eastAsia="MS Mincho"/>
              </w:rPr>
            </w:pPr>
            <w:r w:rsidRPr="00DC7A28">
              <w:rPr>
                <w:rFonts w:eastAsia="MS Mincho"/>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3BA9C3CC" w14:textId="77777777" w:rsidR="00D3675D" w:rsidRPr="00DC7A28" w:rsidRDefault="00D3675D" w:rsidP="00B154EA">
            <w:pPr>
              <w:pStyle w:val="TAC"/>
              <w:rPr>
                <w:rFonts w:eastAsia="MS Mincho"/>
              </w:rPr>
            </w:pPr>
            <w:r w:rsidRPr="00DC7A28">
              <w:rPr>
                <w:rFonts w:eastAsia="MS Mincho"/>
              </w:rPr>
              <w:t>792</w:t>
            </w:r>
          </w:p>
        </w:tc>
      </w:tr>
      <w:tr w:rsidR="00D3675D" w:rsidRPr="00DC7A28" w14:paraId="332ED34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4C1457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592E1F0" w14:textId="77777777" w:rsidR="00D3675D" w:rsidRPr="00DC7A28" w:rsidRDefault="00D3675D" w:rsidP="00B154EA">
            <w:pPr>
              <w:pStyle w:val="TAC"/>
              <w:rPr>
                <w:rFonts w:eastAsia="MS Mincho"/>
              </w:rPr>
            </w:pPr>
            <w:r w:rsidRPr="00DC7A28">
              <w:rPr>
                <w:rFonts w:eastAsia="MS Mincho"/>
              </w:rPr>
              <w:t>9</w:t>
            </w:r>
          </w:p>
        </w:tc>
        <w:tc>
          <w:tcPr>
            <w:tcW w:w="967" w:type="dxa"/>
            <w:tcBorders>
              <w:top w:val="nil"/>
              <w:left w:val="nil"/>
              <w:bottom w:val="single" w:sz="4" w:space="0" w:color="auto"/>
              <w:right w:val="single" w:sz="4" w:space="0" w:color="auto"/>
            </w:tcBorders>
            <w:shd w:val="clear" w:color="auto" w:fill="auto"/>
            <w:noWrap/>
            <w:vAlign w:val="center"/>
            <w:hideMark/>
          </w:tcPr>
          <w:p w14:paraId="7EF289C1"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9B9B96"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ACA7AE"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97E0C" w14:textId="77777777" w:rsidR="00D3675D" w:rsidRPr="00DC7A28" w:rsidRDefault="00D3675D" w:rsidP="00B154EA">
            <w:pPr>
              <w:pStyle w:val="TAC"/>
              <w:rPr>
                <w:rFonts w:eastAsia="MS Mincho"/>
              </w:rPr>
            </w:pPr>
            <w:r w:rsidRPr="00DC7A28">
              <w:rPr>
                <w:rFonts w:eastAsia="MS Mincho"/>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3C558945"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800019"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190855E"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0592929" w14:textId="77777777" w:rsidR="00D3675D" w:rsidRPr="00DC7A28" w:rsidRDefault="00D3675D" w:rsidP="00B154EA">
            <w:pPr>
              <w:pStyle w:val="TAC"/>
              <w:rPr>
                <w:rFonts w:eastAsia="MS Mincho"/>
              </w:rPr>
            </w:pPr>
            <w:r w:rsidRPr="00DC7A28">
              <w:rPr>
                <w:rFonts w:eastAsia="MS Mincho"/>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78CE4B5" w14:textId="77777777" w:rsidR="00D3675D" w:rsidRPr="00DC7A28" w:rsidRDefault="00D3675D" w:rsidP="00B154EA">
            <w:pPr>
              <w:pStyle w:val="TAC"/>
              <w:rPr>
                <w:rFonts w:eastAsia="MS Mincho"/>
              </w:rPr>
            </w:pPr>
            <w:r w:rsidRPr="00DC7A28">
              <w:rPr>
                <w:rFonts w:eastAsia="MS Mincho"/>
              </w:rPr>
              <w:t>1188</w:t>
            </w:r>
          </w:p>
        </w:tc>
      </w:tr>
      <w:tr w:rsidR="00D3675D" w:rsidRPr="00DC7A28" w14:paraId="453CF8D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66C8810"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CACA0E9" w14:textId="77777777" w:rsidR="00D3675D" w:rsidRPr="00DC7A28" w:rsidRDefault="00D3675D" w:rsidP="00B154EA">
            <w:pPr>
              <w:pStyle w:val="TAC"/>
            </w:pPr>
            <w:r w:rsidRPr="00DC7A28">
              <w:t>10</w:t>
            </w:r>
          </w:p>
        </w:tc>
        <w:tc>
          <w:tcPr>
            <w:tcW w:w="967" w:type="dxa"/>
            <w:tcBorders>
              <w:top w:val="nil"/>
              <w:left w:val="nil"/>
              <w:bottom w:val="single" w:sz="4" w:space="0" w:color="auto"/>
              <w:right w:val="single" w:sz="4" w:space="0" w:color="auto"/>
            </w:tcBorders>
            <w:shd w:val="clear" w:color="auto" w:fill="auto"/>
            <w:noWrap/>
            <w:vAlign w:val="center"/>
          </w:tcPr>
          <w:p w14:paraId="75A5CEF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75023FD5" w14:textId="77777777" w:rsidR="00D3675D" w:rsidRPr="00DC7A28" w:rsidRDefault="00D3675D" w:rsidP="00B154EA">
            <w:pPr>
              <w:pStyle w:val="TAC"/>
            </w:pPr>
            <w:r w:rsidRPr="00DC7A28">
              <w:t>16QAM</w:t>
            </w:r>
          </w:p>
        </w:tc>
        <w:tc>
          <w:tcPr>
            <w:tcW w:w="890" w:type="dxa"/>
            <w:tcBorders>
              <w:top w:val="nil"/>
              <w:left w:val="nil"/>
              <w:bottom w:val="single" w:sz="4" w:space="0" w:color="auto"/>
              <w:right w:val="single" w:sz="4" w:space="0" w:color="auto"/>
            </w:tcBorders>
            <w:shd w:val="clear" w:color="auto" w:fill="auto"/>
            <w:noWrap/>
            <w:vAlign w:val="center"/>
          </w:tcPr>
          <w:p w14:paraId="7257C7AF" w14:textId="77777777" w:rsidR="00D3675D" w:rsidRPr="00DC7A28" w:rsidRDefault="00D3675D" w:rsidP="00B154EA">
            <w:pPr>
              <w:pStyle w:val="TAC"/>
            </w:pPr>
            <w:r w:rsidRPr="00DC7A28">
              <w:t>10</w:t>
            </w:r>
          </w:p>
        </w:tc>
        <w:tc>
          <w:tcPr>
            <w:tcW w:w="926" w:type="dxa"/>
            <w:tcBorders>
              <w:top w:val="nil"/>
              <w:left w:val="nil"/>
              <w:bottom w:val="single" w:sz="4" w:space="0" w:color="auto"/>
              <w:right w:val="single" w:sz="4" w:space="0" w:color="auto"/>
            </w:tcBorders>
            <w:shd w:val="clear" w:color="auto" w:fill="auto"/>
            <w:noWrap/>
            <w:vAlign w:val="center"/>
          </w:tcPr>
          <w:p w14:paraId="2C9487C6" w14:textId="77777777" w:rsidR="00D3675D" w:rsidRPr="00DC7A28" w:rsidRDefault="00D3675D" w:rsidP="00B154EA">
            <w:pPr>
              <w:pStyle w:val="TAC"/>
            </w:pPr>
            <w:r w:rsidRPr="00DC7A28">
              <w:t>1800</w:t>
            </w:r>
          </w:p>
        </w:tc>
        <w:tc>
          <w:tcPr>
            <w:tcW w:w="1057" w:type="dxa"/>
            <w:tcBorders>
              <w:top w:val="nil"/>
              <w:left w:val="nil"/>
              <w:bottom w:val="single" w:sz="4" w:space="0" w:color="auto"/>
              <w:right w:val="single" w:sz="4" w:space="0" w:color="auto"/>
            </w:tcBorders>
            <w:shd w:val="clear" w:color="auto" w:fill="auto"/>
            <w:noWrap/>
            <w:vAlign w:val="center"/>
          </w:tcPr>
          <w:p w14:paraId="592992DE"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2AF4239E"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73073D7C"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77CEBD1F" w14:textId="77777777" w:rsidR="00D3675D" w:rsidRPr="00DC7A28" w:rsidRDefault="00D3675D" w:rsidP="00B154EA">
            <w:pPr>
              <w:pStyle w:val="TAC"/>
            </w:pPr>
            <w:r w:rsidRPr="00DC7A28">
              <w:t>5280</w:t>
            </w:r>
          </w:p>
        </w:tc>
        <w:tc>
          <w:tcPr>
            <w:tcW w:w="1127" w:type="dxa"/>
            <w:tcBorders>
              <w:top w:val="nil"/>
              <w:left w:val="nil"/>
              <w:bottom w:val="single" w:sz="4" w:space="0" w:color="auto"/>
              <w:right w:val="single" w:sz="4" w:space="0" w:color="auto"/>
            </w:tcBorders>
            <w:shd w:val="clear" w:color="auto" w:fill="auto"/>
            <w:noWrap/>
            <w:vAlign w:val="center"/>
          </w:tcPr>
          <w:p w14:paraId="513A50DC" w14:textId="77777777" w:rsidR="00D3675D" w:rsidRPr="00DC7A28" w:rsidRDefault="00D3675D" w:rsidP="00B154EA">
            <w:pPr>
              <w:pStyle w:val="TAC"/>
            </w:pPr>
            <w:r w:rsidRPr="00DC7A28">
              <w:t>1320</w:t>
            </w:r>
          </w:p>
        </w:tc>
      </w:tr>
      <w:tr w:rsidR="00D3675D" w:rsidRPr="00DC7A28" w14:paraId="4CEC9E7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F231FA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1832C4F" w14:textId="77777777" w:rsidR="00D3675D" w:rsidRPr="00DC7A28" w:rsidRDefault="00D3675D" w:rsidP="00B154EA">
            <w:pPr>
              <w:pStyle w:val="TAC"/>
              <w:rPr>
                <w:rFonts w:eastAsia="MS Mincho"/>
              </w:rPr>
            </w:pPr>
            <w:r w:rsidRPr="00DC7A28">
              <w:rPr>
                <w:rFonts w:eastAsia="MS Mincho"/>
              </w:rPr>
              <w:t>11</w:t>
            </w:r>
          </w:p>
        </w:tc>
        <w:tc>
          <w:tcPr>
            <w:tcW w:w="967" w:type="dxa"/>
            <w:tcBorders>
              <w:top w:val="nil"/>
              <w:left w:val="nil"/>
              <w:bottom w:val="single" w:sz="4" w:space="0" w:color="auto"/>
              <w:right w:val="single" w:sz="4" w:space="0" w:color="auto"/>
            </w:tcBorders>
            <w:shd w:val="clear" w:color="auto" w:fill="auto"/>
            <w:noWrap/>
            <w:vAlign w:val="center"/>
            <w:hideMark/>
          </w:tcPr>
          <w:p w14:paraId="70477AD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41318D"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16A9CB"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7C93BC" w14:textId="77777777" w:rsidR="00D3675D" w:rsidRPr="00DC7A28" w:rsidRDefault="00D3675D" w:rsidP="00B154EA">
            <w:pPr>
              <w:pStyle w:val="TAC"/>
              <w:rPr>
                <w:rFonts w:eastAsia="MS Mincho"/>
              </w:rPr>
            </w:pPr>
            <w:r w:rsidRPr="00DC7A28">
              <w:rPr>
                <w:rFonts w:eastAsia="MS Mincho"/>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2B3C6113"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4DE35"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D7BF6"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944A3" w14:textId="77777777" w:rsidR="00D3675D" w:rsidRPr="00DC7A28" w:rsidRDefault="00D3675D" w:rsidP="00B154EA">
            <w:pPr>
              <w:pStyle w:val="TAC"/>
              <w:rPr>
                <w:rFonts w:eastAsia="MS Mincho"/>
              </w:rPr>
            </w:pPr>
            <w:r w:rsidRPr="00DC7A28">
              <w:rPr>
                <w:rFonts w:eastAsia="MS Mincho"/>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0F4B0ADE" w14:textId="77777777" w:rsidR="00D3675D" w:rsidRPr="00DC7A28" w:rsidRDefault="00D3675D" w:rsidP="00B154EA">
            <w:pPr>
              <w:pStyle w:val="TAC"/>
              <w:rPr>
                <w:rFonts w:eastAsia="MS Mincho"/>
              </w:rPr>
            </w:pPr>
            <w:r w:rsidRPr="00DC7A28">
              <w:rPr>
                <w:rFonts w:eastAsia="MS Mincho"/>
              </w:rPr>
              <w:t>1452</w:t>
            </w:r>
          </w:p>
        </w:tc>
      </w:tr>
      <w:tr w:rsidR="00D3675D" w:rsidRPr="00DC7A28" w14:paraId="6EBB804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C8847CC"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3372DA9" w14:textId="77777777" w:rsidR="00D3675D" w:rsidRPr="00DC7A28" w:rsidRDefault="00D3675D" w:rsidP="00B154EA">
            <w:pPr>
              <w:pStyle w:val="TAC"/>
              <w:rPr>
                <w:rFonts w:eastAsia="MS Mincho"/>
              </w:rPr>
            </w:pPr>
            <w:r w:rsidRPr="00DC7A28">
              <w:rPr>
                <w:rFonts w:eastAsia="MS Mincho"/>
              </w:rPr>
              <w:t>12</w:t>
            </w:r>
          </w:p>
        </w:tc>
        <w:tc>
          <w:tcPr>
            <w:tcW w:w="967" w:type="dxa"/>
            <w:tcBorders>
              <w:top w:val="nil"/>
              <w:left w:val="nil"/>
              <w:bottom w:val="single" w:sz="4" w:space="0" w:color="auto"/>
              <w:right w:val="single" w:sz="4" w:space="0" w:color="auto"/>
            </w:tcBorders>
            <w:shd w:val="clear" w:color="auto" w:fill="auto"/>
            <w:noWrap/>
            <w:vAlign w:val="center"/>
            <w:hideMark/>
          </w:tcPr>
          <w:p w14:paraId="76DF69F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F1CE39"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816435"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E16B3" w14:textId="77777777" w:rsidR="00D3675D" w:rsidRPr="00DC7A28" w:rsidRDefault="00D3675D" w:rsidP="00B154EA">
            <w:pPr>
              <w:pStyle w:val="TAC"/>
              <w:rPr>
                <w:rFonts w:eastAsia="MS Mincho"/>
              </w:rPr>
            </w:pPr>
            <w:r w:rsidRPr="00DC7A28">
              <w:rPr>
                <w:rFonts w:eastAsia="MS Mincho"/>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CE9BBE1"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D95AF6"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683805C"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DE01FF7" w14:textId="77777777" w:rsidR="00D3675D" w:rsidRPr="00DC7A28" w:rsidRDefault="00D3675D" w:rsidP="00B154EA">
            <w:pPr>
              <w:pStyle w:val="TAC"/>
              <w:rPr>
                <w:rFonts w:eastAsia="MS Mincho"/>
              </w:rPr>
            </w:pPr>
            <w:r w:rsidRPr="00DC7A28">
              <w:rPr>
                <w:rFonts w:eastAsia="MS Mincho"/>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A3718B4" w14:textId="77777777" w:rsidR="00D3675D" w:rsidRPr="00DC7A28" w:rsidRDefault="00D3675D" w:rsidP="00B154EA">
            <w:pPr>
              <w:pStyle w:val="TAC"/>
              <w:rPr>
                <w:rFonts w:eastAsia="MS Mincho"/>
              </w:rPr>
            </w:pPr>
            <w:r w:rsidRPr="00DC7A28">
              <w:rPr>
                <w:rFonts w:eastAsia="MS Mincho"/>
              </w:rPr>
              <w:t>1584</w:t>
            </w:r>
          </w:p>
        </w:tc>
      </w:tr>
      <w:tr w:rsidR="00D3675D" w:rsidRPr="00DC7A28" w14:paraId="3967BA5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A357AFD"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0BC0929" w14:textId="77777777" w:rsidR="00D3675D" w:rsidRPr="00DC7A28" w:rsidRDefault="00D3675D" w:rsidP="00B154EA">
            <w:pPr>
              <w:pStyle w:val="TAC"/>
              <w:rPr>
                <w:rFonts w:eastAsia="MS Mincho"/>
              </w:rPr>
            </w:pPr>
            <w:r w:rsidRPr="00DC7A28">
              <w:rPr>
                <w:rFonts w:eastAsia="MS Mincho"/>
              </w:rPr>
              <w:t>13</w:t>
            </w:r>
          </w:p>
        </w:tc>
        <w:tc>
          <w:tcPr>
            <w:tcW w:w="967" w:type="dxa"/>
            <w:tcBorders>
              <w:top w:val="nil"/>
              <w:left w:val="nil"/>
              <w:bottom w:val="single" w:sz="4" w:space="0" w:color="auto"/>
              <w:right w:val="single" w:sz="4" w:space="0" w:color="auto"/>
            </w:tcBorders>
            <w:shd w:val="clear" w:color="auto" w:fill="auto"/>
            <w:noWrap/>
            <w:vAlign w:val="center"/>
            <w:hideMark/>
          </w:tcPr>
          <w:p w14:paraId="28B84E2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9AE2FE"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030648"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0514FA76" w14:textId="77777777" w:rsidR="00D3675D" w:rsidRPr="00DC7A28" w:rsidRDefault="00D3675D" w:rsidP="00B154EA">
            <w:pPr>
              <w:pStyle w:val="TAC"/>
              <w:rPr>
                <w:rFonts w:eastAsia="MS Mincho"/>
              </w:rPr>
            </w:pPr>
            <w:r w:rsidRPr="00DC7A28">
              <w:rPr>
                <w:rFonts w:eastAsia="MS Mincho"/>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0D92F8D"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1EDEA"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201124F8"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CC3F46B" w14:textId="77777777" w:rsidR="00D3675D" w:rsidRPr="00DC7A28" w:rsidRDefault="00D3675D" w:rsidP="00B154EA">
            <w:pPr>
              <w:pStyle w:val="TAC"/>
              <w:rPr>
                <w:rFonts w:eastAsia="MS Mincho"/>
              </w:rPr>
            </w:pPr>
            <w:r w:rsidRPr="00DC7A28">
              <w:rPr>
                <w:rFonts w:eastAsia="MS Mincho"/>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4847ACD" w14:textId="77777777" w:rsidR="00D3675D" w:rsidRPr="00DC7A28" w:rsidRDefault="00D3675D" w:rsidP="00B154EA">
            <w:pPr>
              <w:pStyle w:val="TAC"/>
              <w:rPr>
                <w:rFonts w:eastAsia="MS Mincho"/>
              </w:rPr>
            </w:pPr>
            <w:r w:rsidRPr="00DC7A28">
              <w:rPr>
                <w:rFonts w:eastAsia="MS Mincho"/>
              </w:rPr>
              <w:t>1716</w:t>
            </w:r>
          </w:p>
        </w:tc>
      </w:tr>
      <w:tr w:rsidR="00D3675D" w:rsidRPr="00DC7A28" w14:paraId="19E6AB7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B64EB28"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9E3CEA" w14:textId="77777777" w:rsidR="00D3675D" w:rsidRPr="00DC7A28" w:rsidRDefault="00D3675D" w:rsidP="00B154EA">
            <w:pPr>
              <w:pStyle w:val="TAC"/>
            </w:pPr>
            <w:r w:rsidRPr="00DC7A28">
              <w:t>15</w:t>
            </w:r>
          </w:p>
        </w:tc>
        <w:tc>
          <w:tcPr>
            <w:tcW w:w="967" w:type="dxa"/>
            <w:tcBorders>
              <w:top w:val="nil"/>
              <w:left w:val="nil"/>
              <w:bottom w:val="single" w:sz="4" w:space="0" w:color="auto"/>
              <w:right w:val="single" w:sz="4" w:space="0" w:color="auto"/>
            </w:tcBorders>
            <w:shd w:val="clear" w:color="auto" w:fill="auto"/>
            <w:noWrap/>
            <w:vAlign w:val="center"/>
          </w:tcPr>
          <w:p w14:paraId="5693BF9D"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7D2AC55F" w14:textId="77777777" w:rsidR="00D3675D" w:rsidRPr="00DC7A28" w:rsidRDefault="00D3675D" w:rsidP="00B154EA">
            <w:pPr>
              <w:pStyle w:val="TAC"/>
            </w:pPr>
            <w:r w:rsidRPr="00DC7A28">
              <w:t>16QAM</w:t>
            </w:r>
          </w:p>
        </w:tc>
        <w:tc>
          <w:tcPr>
            <w:tcW w:w="890" w:type="dxa"/>
            <w:tcBorders>
              <w:top w:val="nil"/>
              <w:left w:val="nil"/>
              <w:bottom w:val="single" w:sz="4" w:space="0" w:color="auto"/>
              <w:right w:val="single" w:sz="4" w:space="0" w:color="auto"/>
            </w:tcBorders>
            <w:shd w:val="clear" w:color="auto" w:fill="auto"/>
            <w:noWrap/>
            <w:vAlign w:val="center"/>
          </w:tcPr>
          <w:p w14:paraId="6CE2B775" w14:textId="77777777" w:rsidR="00D3675D" w:rsidRPr="00DC7A28" w:rsidRDefault="00D3675D" w:rsidP="00B154EA">
            <w:pPr>
              <w:pStyle w:val="TAC"/>
            </w:pPr>
            <w:r w:rsidRPr="00DC7A28">
              <w:t>10</w:t>
            </w:r>
          </w:p>
        </w:tc>
        <w:tc>
          <w:tcPr>
            <w:tcW w:w="926" w:type="dxa"/>
            <w:tcBorders>
              <w:top w:val="nil"/>
              <w:left w:val="nil"/>
              <w:bottom w:val="single" w:sz="4" w:space="0" w:color="auto"/>
              <w:right w:val="single" w:sz="4" w:space="0" w:color="auto"/>
            </w:tcBorders>
            <w:shd w:val="clear" w:color="auto" w:fill="auto"/>
            <w:noWrap/>
            <w:vAlign w:val="center"/>
          </w:tcPr>
          <w:p w14:paraId="50A4FDB6" w14:textId="77777777" w:rsidR="00D3675D" w:rsidRPr="00DC7A28" w:rsidRDefault="00D3675D" w:rsidP="00B154EA">
            <w:pPr>
              <w:pStyle w:val="TAC"/>
            </w:pPr>
            <w:r w:rsidRPr="00DC7A28">
              <w:t>2664</w:t>
            </w:r>
          </w:p>
        </w:tc>
        <w:tc>
          <w:tcPr>
            <w:tcW w:w="1057" w:type="dxa"/>
            <w:tcBorders>
              <w:top w:val="nil"/>
              <w:left w:val="nil"/>
              <w:bottom w:val="single" w:sz="4" w:space="0" w:color="auto"/>
              <w:right w:val="single" w:sz="4" w:space="0" w:color="auto"/>
            </w:tcBorders>
            <w:shd w:val="clear" w:color="auto" w:fill="auto"/>
            <w:noWrap/>
            <w:vAlign w:val="center"/>
          </w:tcPr>
          <w:p w14:paraId="64A612D8"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522DDF9B"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44E80FCE"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15B32B27" w14:textId="77777777" w:rsidR="00D3675D" w:rsidRPr="00DC7A28" w:rsidRDefault="00D3675D" w:rsidP="00B154EA">
            <w:pPr>
              <w:pStyle w:val="TAC"/>
            </w:pPr>
            <w:r w:rsidRPr="00DC7A28">
              <w:t>7920</w:t>
            </w:r>
          </w:p>
        </w:tc>
        <w:tc>
          <w:tcPr>
            <w:tcW w:w="1127" w:type="dxa"/>
            <w:tcBorders>
              <w:top w:val="nil"/>
              <w:left w:val="nil"/>
              <w:bottom w:val="single" w:sz="4" w:space="0" w:color="auto"/>
              <w:right w:val="single" w:sz="4" w:space="0" w:color="auto"/>
            </w:tcBorders>
            <w:shd w:val="clear" w:color="auto" w:fill="auto"/>
            <w:noWrap/>
            <w:vAlign w:val="center"/>
          </w:tcPr>
          <w:p w14:paraId="158B3E6D" w14:textId="77777777" w:rsidR="00D3675D" w:rsidRPr="00DC7A28" w:rsidRDefault="00D3675D" w:rsidP="00B154EA">
            <w:pPr>
              <w:pStyle w:val="TAC"/>
            </w:pPr>
            <w:r w:rsidRPr="00DC7A28">
              <w:t>1980</w:t>
            </w:r>
          </w:p>
        </w:tc>
      </w:tr>
      <w:tr w:rsidR="00D3675D" w:rsidRPr="00DC7A28" w14:paraId="54563C8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14D0C8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3E7AE5A" w14:textId="77777777" w:rsidR="00D3675D" w:rsidRPr="00DC7A28" w:rsidRDefault="00D3675D" w:rsidP="00B154EA">
            <w:pPr>
              <w:pStyle w:val="TAC"/>
              <w:rPr>
                <w:rFonts w:eastAsia="MS Mincho"/>
              </w:rPr>
            </w:pPr>
            <w:r w:rsidRPr="00DC7A28">
              <w:rPr>
                <w:rFonts w:eastAsia="MS Mincho"/>
              </w:rPr>
              <w:t>16</w:t>
            </w:r>
          </w:p>
        </w:tc>
        <w:tc>
          <w:tcPr>
            <w:tcW w:w="967" w:type="dxa"/>
            <w:tcBorders>
              <w:top w:val="nil"/>
              <w:left w:val="nil"/>
              <w:bottom w:val="single" w:sz="4" w:space="0" w:color="auto"/>
              <w:right w:val="single" w:sz="4" w:space="0" w:color="auto"/>
            </w:tcBorders>
            <w:shd w:val="clear" w:color="auto" w:fill="auto"/>
            <w:noWrap/>
            <w:vAlign w:val="center"/>
            <w:hideMark/>
          </w:tcPr>
          <w:p w14:paraId="2A189BD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E9B10"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A2F6B22"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382DEBA4" w14:textId="77777777" w:rsidR="00D3675D" w:rsidRPr="00DC7A28" w:rsidRDefault="00D3675D" w:rsidP="00B154EA">
            <w:pPr>
              <w:pStyle w:val="TAC"/>
              <w:rPr>
                <w:rFonts w:eastAsia="MS Mincho"/>
              </w:rPr>
            </w:pPr>
            <w:r w:rsidRPr="00DC7A28">
              <w:rPr>
                <w:rFonts w:eastAsia="MS Mincho"/>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54B5C8D2"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E5FCC0"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E3121"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FC7F5" w14:textId="77777777" w:rsidR="00D3675D" w:rsidRPr="00DC7A28" w:rsidRDefault="00D3675D" w:rsidP="00B154EA">
            <w:pPr>
              <w:pStyle w:val="TAC"/>
              <w:rPr>
                <w:rFonts w:eastAsia="MS Mincho"/>
              </w:rPr>
            </w:pPr>
            <w:r w:rsidRPr="00DC7A28">
              <w:rPr>
                <w:rFonts w:eastAsia="MS Mincho"/>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AB6DD57" w14:textId="77777777" w:rsidR="00D3675D" w:rsidRPr="00DC7A28" w:rsidRDefault="00D3675D" w:rsidP="00B154EA">
            <w:pPr>
              <w:pStyle w:val="TAC"/>
              <w:rPr>
                <w:rFonts w:eastAsia="MS Mincho"/>
              </w:rPr>
            </w:pPr>
            <w:r w:rsidRPr="00DC7A28">
              <w:rPr>
                <w:rFonts w:eastAsia="MS Mincho"/>
              </w:rPr>
              <w:t>2112</w:t>
            </w:r>
          </w:p>
        </w:tc>
      </w:tr>
      <w:tr w:rsidR="00D3675D" w:rsidRPr="00DC7A28" w14:paraId="2AAC4B7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B5DE76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C844A9E" w14:textId="77777777" w:rsidR="00D3675D" w:rsidRPr="00DC7A28" w:rsidRDefault="00D3675D" w:rsidP="00B154EA">
            <w:pPr>
              <w:pStyle w:val="TAC"/>
              <w:rPr>
                <w:rFonts w:eastAsia="MS Mincho"/>
              </w:rPr>
            </w:pPr>
            <w:r w:rsidRPr="00DC7A28">
              <w:rPr>
                <w:rFonts w:eastAsia="MS Mincho"/>
              </w:rPr>
              <w:t>18</w:t>
            </w:r>
          </w:p>
        </w:tc>
        <w:tc>
          <w:tcPr>
            <w:tcW w:w="967" w:type="dxa"/>
            <w:tcBorders>
              <w:top w:val="nil"/>
              <w:left w:val="nil"/>
              <w:bottom w:val="single" w:sz="4" w:space="0" w:color="auto"/>
              <w:right w:val="single" w:sz="4" w:space="0" w:color="auto"/>
            </w:tcBorders>
            <w:shd w:val="clear" w:color="auto" w:fill="auto"/>
            <w:noWrap/>
            <w:vAlign w:val="center"/>
            <w:hideMark/>
          </w:tcPr>
          <w:p w14:paraId="6A2F593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7DF682"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66B22B"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4ACDE666" w14:textId="77777777" w:rsidR="00D3675D" w:rsidRPr="00DC7A28" w:rsidRDefault="00D3675D" w:rsidP="00B154EA">
            <w:pPr>
              <w:pStyle w:val="TAC"/>
              <w:rPr>
                <w:rFonts w:eastAsia="MS Mincho"/>
              </w:rPr>
            </w:pPr>
            <w:r w:rsidRPr="00DC7A28">
              <w:rPr>
                <w:rFonts w:eastAsia="MS Mincho"/>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80CBB88"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83407F"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754E3E25"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314F1" w14:textId="77777777" w:rsidR="00D3675D" w:rsidRPr="00DC7A28" w:rsidRDefault="00D3675D" w:rsidP="00B154EA">
            <w:pPr>
              <w:pStyle w:val="TAC"/>
              <w:rPr>
                <w:rFonts w:eastAsia="MS Mincho"/>
              </w:rPr>
            </w:pPr>
            <w:r w:rsidRPr="00DC7A28">
              <w:rPr>
                <w:rFonts w:eastAsia="MS Mincho"/>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523732FF" w14:textId="77777777" w:rsidR="00D3675D" w:rsidRPr="00DC7A28" w:rsidRDefault="00D3675D" w:rsidP="00B154EA">
            <w:pPr>
              <w:pStyle w:val="TAC"/>
              <w:rPr>
                <w:rFonts w:eastAsia="MS Mincho"/>
              </w:rPr>
            </w:pPr>
            <w:r w:rsidRPr="00DC7A28">
              <w:rPr>
                <w:rFonts w:eastAsia="MS Mincho"/>
              </w:rPr>
              <w:t>2376</w:t>
            </w:r>
          </w:p>
        </w:tc>
      </w:tr>
      <w:tr w:rsidR="00D3675D" w:rsidRPr="00DC7A28" w14:paraId="3DD7799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ED8AEA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9B06DD8" w14:textId="77777777" w:rsidR="00D3675D" w:rsidRPr="00DC7A28" w:rsidRDefault="00D3675D" w:rsidP="00B154EA">
            <w:pPr>
              <w:pStyle w:val="TAC"/>
              <w:rPr>
                <w:rFonts w:eastAsia="MS Mincho"/>
              </w:rPr>
            </w:pPr>
            <w:r w:rsidRPr="00DC7A28">
              <w:rPr>
                <w:rFonts w:eastAsia="MS Mincho"/>
              </w:rPr>
              <w:t>19</w:t>
            </w:r>
          </w:p>
        </w:tc>
        <w:tc>
          <w:tcPr>
            <w:tcW w:w="967" w:type="dxa"/>
            <w:tcBorders>
              <w:top w:val="nil"/>
              <w:left w:val="nil"/>
              <w:bottom w:val="single" w:sz="4" w:space="0" w:color="auto"/>
              <w:right w:val="single" w:sz="4" w:space="0" w:color="auto"/>
            </w:tcBorders>
            <w:shd w:val="clear" w:color="auto" w:fill="auto"/>
            <w:noWrap/>
            <w:vAlign w:val="center"/>
            <w:hideMark/>
          </w:tcPr>
          <w:p w14:paraId="1072CE0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561B10"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5903B6"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F0413A" w14:textId="77777777" w:rsidR="00D3675D" w:rsidRPr="00DC7A28" w:rsidRDefault="00D3675D" w:rsidP="00B154EA">
            <w:pPr>
              <w:pStyle w:val="TAC"/>
              <w:rPr>
                <w:rFonts w:eastAsia="MS Mincho"/>
              </w:rPr>
            </w:pPr>
            <w:r w:rsidRPr="00DC7A28">
              <w:rPr>
                <w:rFonts w:eastAsia="MS Mincho"/>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602F4F5" w14:textId="77777777" w:rsidR="00D3675D" w:rsidRPr="00DC7A28" w:rsidRDefault="00D3675D" w:rsidP="00B154EA">
            <w:pPr>
              <w:pStyle w:val="TAC"/>
              <w:rPr>
                <w:rFonts w:eastAsia="MS Mincho"/>
              </w:rPr>
            </w:pPr>
            <w:r w:rsidRPr="00DC7A28">
              <w:rPr>
                <w:rFonts w:eastAsia="MS Mincho"/>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7C3F43" w14:textId="77777777" w:rsidR="00D3675D" w:rsidRPr="00DC7A28" w:rsidRDefault="00D3675D" w:rsidP="00B154EA">
            <w:pPr>
              <w:pStyle w:val="TAC"/>
              <w:rPr>
                <w:rFonts w:eastAsia="MS Mincho"/>
              </w:rPr>
            </w:pPr>
            <w:r w:rsidRPr="00DC7A28">
              <w:rPr>
                <w:rFonts w:eastAsia="MS Mincho"/>
              </w:rPr>
              <w:t>2</w:t>
            </w:r>
          </w:p>
        </w:tc>
        <w:tc>
          <w:tcPr>
            <w:tcW w:w="929" w:type="dxa"/>
            <w:tcBorders>
              <w:top w:val="nil"/>
              <w:left w:val="nil"/>
              <w:bottom w:val="single" w:sz="4" w:space="0" w:color="auto"/>
              <w:right w:val="single" w:sz="4" w:space="0" w:color="auto"/>
            </w:tcBorders>
            <w:shd w:val="clear" w:color="auto" w:fill="auto"/>
            <w:noWrap/>
            <w:vAlign w:val="center"/>
            <w:hideMark/>
          </w:tcPr>
          <w:p w14:paraId="1B93B92B"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D337992" w14:textId="77777777" w:rsidR="00D3675D" w:rsidRPr="00DC7A28" w:rsidRDefault="00D3675D" w:rsidP="00B154EA">
            <w:pPr>
              <w:pStyle w:val="TAC"/>
              <w:rPr>
                <w:rFonts w:eastAsia="MS Mincho"/>
              </w:rPr>
            </w:pPr>
            <w:r w:rsidRPr="00DC7A28">
              <w:rPr>
                <w:rFonts w:eastAsia="MS Mincho"/>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0ACB8C71" w14:textId="77777777" w:rsidR="00D3675D" w:rsidRPr="00DC7A28" w:rsidRDefault="00D3675D" w:rsidP="00B154EA">
            <w:pPr>
              <w:pStyle w:val="TAC"/>
              <w:rPr>
                <w:rFonts w:eastAsia="MS Mincho"/>
              </w:rPr>
            </w:pPr>
            <w:r w:rsidRPr="00DC7A28">
              <w:rPr>
                <w:rFonts w:eastAsia="MS Mincho"/>
              </w:rPr>
              <w:t>2508</w:t>
            </w:r>
          </w:p>
        </w:tc>
      </w:tr>
      <w:tr w:rsidR="00D3675D" w:rsidRPr="00DC7A28" w14:paraId="461234D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E601B41"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8024317" w14:textId="77777777" w:rsidR="00D3675D" w:rsidRPr="00DC7A28" w:rsidRDefault="00D3675D" w:rsidP="00B154EA">
            <w:pPr>
              <w:pStyle w:val="TAC"/>
              <w:rPr>
                <w:rFonts w:eastAsia="MS Mincho"/>
              </w:rPr>
            </w:pPr>
            <w:r w:rsidRPr="00DC7A28">
              <w:rPr>
                <w:rFonts w:eastAsia="MS Mincho"/>
              </w:rPr>
              <w:t>24</w:t>
            </w:r>
          </w:p>
        </w:tc>
        <w:tc>
          <w:tcPr>
            <w:tcW w:w="967" w:type="dxa"/>
            <w:tcBorders>
              <w:top w:val="nil"/>
              <w:left w:val="nil"/>
              <w:bottom w:val="single" w:sz="4" w:space="0" w:color="auto"/>
              <w:right w:val="single" w:sz="4" w:space="0" w:color="auto"/>
            </w:tcBorders>
            <w:shd w:val="clear" w:color="auto" w:fill="auto"/>
            <w:noWrap/>
            <w:vAlign w:val="center"/>
            <w:hideMark/>
          </w:tcPr>
          <w:p w14:paraId="29D47ED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3658F"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2BFC28"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75893C" w14:textId="77777777" w:rsidR="00D3675D" w:rsidRPr="00DC7A28" w:rsidRDefault="00D3675D" w:rsidP="00B154EA">
            <w:pPr>
              <w:pStyle w:val="TAC"/>
              <w:rPr>
                <w:rFonts w:eastAsia="MS Mincho"/>
              </w:rPr>
            </w:pPr>
            <w:r w:rsidRPr="00DC7A28">
              <w:rPr>
                <w:rFonts w:eastAsia="MS Mincho"/>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51EA2A1"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51E08B"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71FF741"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505D72BF" w14:textId="77777777" w:rsidR="00D3675D" w:rsidRPr="00DC7A28" w:rsidRDefault="00D3675D" w:rsidP="00B154EA">
            <w:pPr>
              <w:pStyle w:val="TAC"/>
              <w:rPr>
                <w:rFonts w:eastAsia="MS Mincho"/>
              </w:rPr>
            </w:pPr>
            <w:r w:rsidRPr="00DC7A28">
              <w:rPr>
                <w:rFonts w:eastAsia="MS Mincho"/>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C07E613" w14:textId="77777777" w:rsidR="00D3675D" w:rsidRPr="00DC7A28" w:rsidRDefault="00D3675D" w:rsidP="00B154EA">
            <w:pPr>
              <w:pStyle w:val="TAC"/>
              <w:rPr>
                <w:rFonts w:eastAsia="MS Mincho"/>
              </w:rPr>
            </w:pPr>
            <w:r w:rsidRPr="00DC7A28">
              <w:rPr>
                <w:rFonts w:eastAsia="MS Mincho"/>
              </w:rPr>
              <w:t>3168</w:t>
            </w:r>
          </w:p>
        </w:tc>
      </w:tr>
      <w:tr w:rsidR="00D3675D" w:rsidRPr="00DC7A28" w14:paraId="31E64BD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3817F4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9FBE370" w14:textId="77777777" w:rsidR="00D3675D" w:rsidRPr="00DC7A28" w:rsidRDefault="00D3675D" w:rsidP="00B154EA">
            <w:pPr>
              <w:pStyle w:val="TAC"/>
              <w:rPr>
                <w:rFonts w:eastAsia="MS Mincho"/>
              </w:rPr>
            </w:pPr>
            <w:r w:rsidRPr="00DC7A28">
              <w:rPr>
                <w:rFonts w:eastAsia="MS Mincho"/>
              </w:rPr>
              <w:t>25</w:t>
            </w:r>
          </w:p>
        </w:tc>
        <w:tc>
          <w:tcPr>
            <w:tcW w:w="967" w:type="dxa"/>
            <w:tcBorders>
              <w:top w:val="nil"/>
              <w:left w:val="nil"/>
              <w:bottom w:val="single" w:sz="4" w:space="0" w:color="auto"/>
              <w:right w:val="single" w:sz="4" w:space="0" w:color="auto"/>
            </w:tcBorders>
            <w:shd w:val="clear" w:color="auto" w:fill="auto"/>
            <w:noWrap/>
            <w:vAlign w:val="center"/>
            <w:hideMark/>
          </w:tcPr>
          <w:p w14:paraId="2F511F1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21D825"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6DDEC7"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08623D" w14:textId="77777777" w:rsidR="00D3675D" w:rsidRPr="00DC7A28" w:rsidRDefault="00D3675D" w:rsidP="00B154EA">
            <w:pPr>
              <w:pStyle w:val="TAC"/>
              <w:rPr>
                <w:rFonts w:eastAsia="MS Mincho"/>
              </w:rPr>
            </w:pPr>
            <w:r w:rsidRPr="00DC7A28">
              <w:rPr>
                <w:rFonts w:eastAsia="MS Mincho"/>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69ADB85E"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86D1E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772E7582"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EF516" w14:textId="77777777" w:rsidR="00D3675D" w:rsidRPr="00DC7A28" w:rsidRDefault="00D3675D" w:rsidP="00B154EA">
            <w:pPr>
              <w:pStyle w:val="TAC"/>
              <w:rPr>
                <w:rFonts w:eastAsia="MS Mincho"/>
              </w:rPr>
            </w:pPr>
            <w:r w:rsidRPr="00DC7A28">
              <w:rPr>
                <w:rFonts w:eastAsia="MS Mincho"/>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71ED2661" w14:textId="77777777" w:rsidR="00D3675D" w:rsidRPr="00DC7A28" w:rsidRDefault="00D3675D" w:rsidP="00B154EA">
            <w:pPr>
              <w:pStyle w:val="TAC"/>
              <w:rPr>
                <w:rFonts w:eastAsia="MS Mincho"/>
              </w:rPr>
            </w:pPr>
            <w:r w:rsidRPr="00DC7A28">
              <w:rPr>
                <w:rFonts w:eastAsia="MS Mincho"/>
              </w:rPr>
              <w:t>3300</w:t>
            </w:r>
          </w:p>
        </w:tc>
      </w:tr>
      <w:tr w:rsidR="00D3675D" w:rsidRPr="00DC7A28" w14:paraId="7CC6F6B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AF7CFC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FEA848B" w14:textId="77777777" w:rsidR="00D3675D" w:rsidRPr="00DC7A28" w:rsidRDefault="00D3675D" w:rsidP="00B154EA">
            <w:pPr>
              <w:pStyle w:val="TAC"/>
              <w:rPr>
                <w:rFonts w:eastAsia="MS Mincho"/>
              </w:rPr>
            </w:pPr>
            <w:r w:rsidRPr="00DC7A28">
              <w:rPr>
                <w:rFonts w:eastAsia="MS Mincho"/>
              </w:rPr>
              <w:t>26</w:t>
            </w:r>
          </w:p>
        </w:tc>
        <w:tc>
          <w:tcPr>
            <w:tcW w:w="967" w:type="dxa"/>
            <w:tcBorders>
              <w:top w:val="nil"/>
              <w:left w:val="nil"/>
              <w:bottom w:val="single" w:sz="4" w:space="0" w:color="auto"/>
              <w:right w:val="single" w:sz="4" w:space="0" w:color="auto"/>
            </w:tcBorders>
            <w:shd w:val="clear" w:color="auto" w:fill="auto"/>
            <w:noWrap/>
            <w:vAlign w:val="center"/>
            <w:hideMark/>
          </w:tcPr>
          <w:p w14:paraId="22EBA988"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D38280"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4235E6"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1AAABF" w14:textId="77777777" w:rsidR="00D3675D" w:rsidRPr="00DC7A28" w:rsidRDefault="00D3675D" w:rsidP="00B154EA">
            <w:pPr>
              <w:pStyle w:val="TAC"/>
              <w:rPr>
                <w:rFonts w:eastAsia="MS Mincho"/>
              </w:rPr>
            </w:pPr>
            <w:r w:rsidRPr="00DC7A28">
              <w:rPr>
                <w:rFonts w:eastAsia="MS Mincho"/>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315345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857DA5"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F31D1A0"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3A0D3" w14:textId="77777777" w:rsidR="00D3675D" w:rsidRPr="00DC7A28" w:rsidRDefault="00D3675D" w:rsidP="00B154EA">
            <w:pPr>
              <w:pStyle w:val="TAC"/>
              <w:rPr>
                <w:rFonts w:eastAsia="MS Mincho"/>
              </w:rPr>
            </w:pPr>
            <w:r w:rsidRPr="00DC7A28">
              <w:rPr>
                <w:rFonts w:eastAsia="MS Mincho"/>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E7D6CE3" w14:textId="77777777" w:rsidR="00D3675D" w:rsidRPr="00DC7A28" w:rsidRDefault="00D3675D" w:rsidP="00B154EA">
            <w:pPr>
              <w:pStyle w:val="TAC"/>
              <w:rPr>
                <w:rFonts w:eastAsia="MS Mincho"/>
              </w:rPr>
            </w:pPr>
            <w:r w:rsidRPr="00DC7A28">
              <w:rPr>
                <w:rFonts w:eastAsia="MS Mincho"/>
              </w:rPr>
              <w:t>3432</w:t>
            </w:r>
          </w:p>
        </w:tc>
      </w:tr>
      <w:tr w:rsidR="00D3675D" w:rsidRPr="00DC7A28" w14:paraId="563836A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7F3916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61F5020" w14:textId="77777777" w:rsidR="00D3675D" w:rsidRPr="00DC7A28" w:rsidRDefault="00D3675D" w:rsidP="00B154EA">
            <w:pPr>
              <w:pStyle w:val="TAC"/>
              <w:rPr>
                <w:rFonts w:eastAsia="MS Mincho"/>
              </w:rPr>
            </w:pPr>
            <w:r w:rsidRPr="00DC7A28">
              <w:rPr>
                <w:rFonts w:eastAsia="MS Mincho"/>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51BEC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0FD7DD"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D92CBF"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969825" w14:textId="77777777" w:rsidR="00D3675D" w:rsidRPr="00DC7A28" w:rsidRDefault="00D3675D" w:rsidP="00B154EA">
            <w:pPr>
              <w:pStyle w:val="TAC"/>
              <w:rPr>
                <w:rFonts w:eastAsia="MS Mincho"/>
              </w:rPr>
            </w:pPr>
            <w:r w:rsidRPr="00DC7A28">
              <w:rPr>
                <w:rFonts w:eastAsia="MS Mincho"/>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3557877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F52A75"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4D6AD439"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65C6327" w14:textId="77777777" w:rsidR="00D3675D" w:rsidRPr="00DC7A28" w:rsidRDefault="00D3675D" w:rsidP="00B154EA">
            <w:pPr>
              <w:pStyle w:val="TAC"/>
              <w:rPr>
                <w:rFonts w:eastAsia="MS Mincho"/>
              </w:rPr>
            </w:pPr>
            <w:r w:rsidRPr="00DC7A28">
              <w:rPr>
                <w:rFonts w:eastAsia="MS Mincho"/>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71549DD7" w14:textId="77777777" w:rsidR="00D3675D" w:rsidRPr="00DC7A28" w:rsidRDefault="00D3675D" w:rsidP="00B154EA">
            <w:pPr>
              <w:pStyle w:val="TAC"/>
              <w:rPr>
                <w:rFonts w:eastAsia="MS Mincho"/>
              </w:rPr>
            </w:pPr>
            <w:r w:rsidRPr="00DC7A28">
              <w:rPr>
                <w:rFonts w:eastAsia="MS Mincho"/>
              </w:rPr>
              <w:t>4092</w:t>
            </w:r>
          </w:p>
        </w:tc>
      </w:tr>
      <w:tr w:rsidR="00D3675D" w:rsidRPr="00DC7A28" w14:paraId="4A5DA9A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59617C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A1C4A4D" w14:textId="77777777" w:rsidR="00D3675D" w:rsidRPr="00DC7A28" w:rsidRDefault="00D3675D" w:rsidP="00B154EA">
            <w:pPr>
              <w:pStyle w:val="TAC"/>
              <w:rPr>
                <w:rFonts w:eastAsia="MS Mincho"/>
              </w:rPr>
            </w:pPr>
            <w:r w:rsidRPr="00DC7A28">
              <w:rPr>
                <w:rFonts w:eastAsia="MS Mincho"/>
              </w:rPr>
              <w:t>33</w:t>
            </w:r>
          </w:p>
        </w:tc>
        <w:tc>
          <w:tcPr>
            <w:tcW w:w="967" w:type="dxa"/>
            <w:tcBorders>
              <w:top w:val="nil"/>
              <w:left w:val="nil"/>
              <w:bottom w:val="single" w:sz="4" w:space="0" w:color="auto"/>
              <w:right w:val="single" w:sz="4" w:space="0" w:color="auto"/>
            </w:tcBorders>
            <w:shd w:val="clear" w:color="auto" w:fill="auto"/>
            <w:noWrap/>
            <w:vAlign w:val="center"/>
            <w:hideMark/>
          </w:tcPr>
          <w:p w14:paraId="1A5B273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FD4300"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0029CC"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5045EF" w14:textId="77777777" w:rsidR="00D3675D" w:rsidRPr="00DC7A28" w:rsidRDefault="00D3675D" w:rsidP="00B154EA">
            <w:pPr>
              <w:pStyle w:val="TAC"/>
              <w:rPr>
                <w:rFonts w:eastAsia="MS Mincho"/>
              </w:rPr>
            </w:pPr>
            <w:r w:rsidRPr="00DC7A28">
              <w:rPr>
                <w:rFonts w:eastAsia="MS Mincho"/>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6F97BEF5"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85B4BE"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43739AB1"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45023E95" w14:textId="77777777" w:rsidR="00D3675D" w:rsidRPr="00DC7A28" w:rsidRDefault="00D3675D" w:rsidP="00B154EA">
            <w:pPr>
              <w:pStyle w:val="TAC"/>
              <w:rPr>
                <w:rFonts w:eastAsia="MS Mincho"/>
              </w:rPr>
            </w:pPr>
            <w:r w:rsidRPr="00DC7A28">
              <w:rPr>
                <w:rFonts w:eastAsia="MS Mincho"/>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27C282" w14:textId="77777777" w:rsidR="00D3675D" w:rsidRPr="00DC7A28" w:rsidRDefault="00D3675D" w:rsidP="00B154EA">
            <w:pPr>
              <w:pStyle w:val="TAC"/>
              <w:rPr>
                <w:rFonts w:eastAsia="MS Mincho"/>
              </w:rPr>
            </w:pPr>
            <w:r w:rsidRPr="00DC7A28">
              <w:rPr>
                <w:rFonts w:eastAsia="MS Mincho"/>
              </w:rPr>
              <w:t>4356</w:t>
            </w:r>
          </w:p>
        </w:tc>
      </w:tr>
      <w:tr w:rsidR="00D3675D" w:rsidRPr="00DC7A28" w14:paraId="03FDD80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643316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ACA5DC8" w14:textId="77777777" w:rsidR="00D3675D" w:rsidRPr="00DC7A28" w:rsidRDefault="00D3675D" w:rsidP="00B154EA">
            <w:pPr>
              <w:pStyle w:val="TAC"/>
              <w:rPr>
                <w:rFonts w:eastAsia="MS Mincho"/>
              </w:rPr>
            </w:pPr>
            <w:r w:rsidRPr="00DC7A28">
              <w:rPr>
                <w:rFonts w:eastAsia="MS Mincho"/>
              </w:rPr>
              <w:t>38</w:t>
            </w:r>
          </w:p>
        </w:tc>
        <w:tc>
          <w:tcPr>
            <w:tcW w:w="967" w:type="dxa"/>
            <w:tcBorders>
              <w:top w:val="nil"/>
              <w:left w:val="nil"/>
              <w:bottom w:val="single" w:sz="4" w:space="0" w:color="auto"/>
              <w:right w:val="single" w:sz="4" w:space="0" w:color="auto"/>
            </w:tcBorders>
            <w:shd w:val="clear" w:color="auto" w:fill="auto"/>
            <w:noWrap/>
            <w:vAlign w:val="center"/>
            <w:hideMark/>
          </w:tcPr>
          <w:p w14:paraId="207CB20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C761E1"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02E7AD"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7ECA43" w14:textId="77777777" w:rsidR="00D3675D" w:rsidRPr="00DC7A28" w:rsidRDefault="00D3675D" w:rsidP="00B154EA">
            <w:pPr>
              <w:pStyle w:val="TAC"/>
              <w:rPr>
                <w:rFonts w:eastAsia="MS Mincho"/>
              </w:rPr>
            </w:pPr>
            <w:r w:rsidRPr="00DC7A28">
              <w:rPr>
                <w:rFonts w:eastAsia="MS Mincho"/>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B22544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78C1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3F956070"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1709E" w14:textId="77777777" w:rsidR="00D3675D" w:rsidRPr="00DC7A28" w:rsidRDefault="00D3675D" w:rsidP="00B154EA">
            <w:pPr>
              <w:pStyle w:val="TAC"/>
              <w:rPr>
                <w:rFonts w:eastAsia="MS Mincho"/>
              </w:rPr>
            </w:pPr>
            <w:r w:rsidRPr="00DC7A28">
              <w:rPr>
                <w:rFonts w:eastAsia="MS Mincho"/>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C6A45A0" w14:textId="77777777" w:rsidR="00D3675D" w:rsidRPr="00DC7A28" w:rsidRDefault="00D3675D" w:rsidP="00B154EA">
            <w:pPr>
              <w:pStyle w:val="TAC"/>
              <w:rPr>
                <w:rFonts w:eastAsia="MS Mincho"/>
              </w:rPr>
            </w:pPr>
            <w:r w:rsidRPr="00DC7A28">
              <w:rPr>
                <w:rFonts w:eastAsia="MS Mincho"/>
              </w:rPr>
              <w:t>5016</w:t>
            </w:r>
          </w:p>
        </w:tc>
      </w:tr>
      <w:tr w:rsidR="00D3675D" w:rsidRPr="00DC7A28" w14:paraId="45BA98C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C545FC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BEB1EBA" w14:textId="77777777" w:rsidR="00D3675D" w:rsidRPr="00DC7A28" w:rsidRDefault="00D3675D" w:rsidP="00B154EA">
            <w:pPr>
              <w:pStyle w:val="TAC"/>
              <w:rPr>
                <w:rFonts w:eastAsia="MS Mincho"/>
              </w:rPr>
            </w:pPr>
            <w:r w:rsidRPr="00DC7A28">
              <w:rPr>
                <w:rFonts w:eastAsia="MS Mincho"/>
              </w:rPr>
              <w:t>39</w:t>
            </w:r>
          </w:p>
        </w:tc>
        <w:tc>
          <w:tcPr>
            <w:tcW w:w="967" w:type="dxa"/>
            <w:tcBorders>
              <w:top w:val="nil"/>
              <w:left w:val="nil"/>
              <w:bottom w:val="single" w:sz="4" w:space="0" w:color="auto"/>
              <w:right w:val="single" w:sz="4" w:space="0" w:color="auto"/>
            </w:tcBorders>
            <w:shd w:val="clear" w:color="auto" w:fill="auto"/>
            <w:noWrap/>
            <w:vAlign w:val="center"/>
            <w:hideMark/>
          </w:tcPr>
          <w:p w14:paraId="56067958"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6A1283"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551ADB"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74F439A5" w14:textId="77777777" w:rsidR="00D3675D" w:rsidRPr="00DC7A28" w:rsidRDefault="00D3675D" w:rsidP="00B154EA">
            <w:pPr>
              <w:pStyle w:val="TAC"/>
              <w:rPr>
                <w:rFonts w:eastAsia="MS Mincho"/>
              </w:rPr>
            </w:pPr>
            <w:r w:rsidRPr="00DC7A28">
              <w:rPr>
                <w:rFonts w:eastAsia="MS Mincho"/>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85452F8"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FFE0D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34607AE8"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7457ECF8" w14:textId="77777777" w:rsidR="00D3675D" w:rsidRPr="00DC7A28" w:rsidRDefault="00D3675D" w:rsidP="00B154EA">
            <w:pPr>
              <w:pStyle w:val="TAC"/>
              <w:rPr>
                <w:rFonts w:eastAsia="MS Mincho"/>
              </w:rPr>
            </w:pPr>
            <w:r w:rsidRPr="00DC7A28">
              <w:rPr>
                <w:rFonts w:eastAsia="MS Mincho"/>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C2AEC5D" w14:textId="77777777" w:rsidR="00D3675D" w:rsidRPr="00DC7A28" w:rsidRDefault="00D3675D" w:rsidP="00B154EA">
            <w:pPr>
              <w:pStyle w:val="TAC"/>
              <w:rPr>
                <w:rFonts w:eastAsia="MS Mincho"/>
              </w:rPr>
            </w:pPr>
            <w:r w:rsidRPr="00DC7A28">
              <w:rPr>
                <w:rFonts w:eastAsia="MS Mincho"/>
              </w:rPr>
              <w:t>5148</w:t>
            </w:r>
          </w:p>
        </w:tc>
      </w:tr>
      <w:tr w:rsidR="00D3675D" w:rsidRPr="00DC7A28" w14:paraId="01E5A65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284FBC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2BB5B61" w14:textId="77777777" w:rsidR="00D3675D" w:rsidRPr="00DC7A28" w:rsidRDefault="00D3675D" w:rsidP="00B154EA">
            <w:pPr>
              <w:pStyle w:val="TAC"/>
              <w:rPr>
                <w:rFonts w:eastAsia="MS Mincho"/>
              </w:rPr>
            </w:pPr>
            <w:r w:rsidRPr="00DC7A28">
              <w:rPr>
                <w:rFonts w:eastAsia="MS Mincho"/>
              </w:rPr>
              <w:t>40</w:t>
            </w:r>
          </w:p>
        </w:tc>
        <w:tc>
          <w:tcPr>
            <w:tcW w:w="967" w:type="dxa"/>
            <w:tcBorders>
              <w:top w:val="nil"/>
              <w:left w:val="nil"/>
              <w:bottom w:val="single" w:sz="4" w:space="0" w:color="auto"/>
              <w:right w:val="single" w:sz="4" w:space="0" w:color="auto"/>
            </w:tcBorders>
            <w:shd w:val="clear" w:color="auto" w:fill="auto"/>
            <w:noWrap/>
            <w:vAlign w:val="center"/>
            <w:hideMark/>
          </w:tcPr>
          <w:p w14:paraId="48AD758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8274FD"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CEE98C"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E27F51" w14:textId="77777777" w:rsidR="00D3675D" w:rsidRPr="00DC7A28" w:rsidRDefault="00D3675D" w:rsidP="00B154EA">
            <w:pPr>
              <w:pStyle w:val="TAC"/>
              <w:rPr>
                <w:rFonts w:eastAsia="MS Mincho"/>
              </w:rPr>
            </w:pPr>
            <w:r w:rsidRPr="00DC7A28">
              <w:rPr>
                <w:rFonts w:eastAsia="MS Mincho"/>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1C3B3001"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AD4738"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391F34F"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112FC783" w14:textId="77777777" w:rsidR="00D3675D" w:rsidRPr="00DC7A28" w:rsidRDefault="00D3675D" w:rsidP="00B154EA">
            <w:pPr>
              <w:pStyle w:val="TAC"/>
              <w:rPr>
                <w:rFonts w:eastAsia="MS Mincho"/>
              </w:rPr>
            </w:pPr>
            <w:r w:rsidRPr="00DC7A28">
              <w:rPr>
                <w:rFonts w:eastAsia="MS Mincho"/>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7105ADB3" w14:textId="77777777" w:rsidR="00D3675D" w:rsidRPr="00DC7A28" w:rsidRDefault="00D3675D" w:rsidP="00B154EA">
            <w:pPr>
              <w:pStyle w:val="TAC"/>
              <w:rPr>
                <w:rFonts w:eastAsia="MS Mincho"/>
              </w:rPr>
            </w:pPr>
            <w:r w:rsidRPr="00DC7A28">
              <w:rPr>
                <w:rFonts w:eastAsia="MS Mincho"/>
              </w:rPr>
              <w:t>5280</w:t>
            </w:r>
          </w:p>
        </w:tc>
      </w:tr>
      <w:tr w:rsidR="00D3675D" w:rsidRPr="00DC7A28" w14:paraId="41E6407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22A0F5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029AA8D8" w14:textId="77777777" w:rsidR="00D3675D" w:rsidRPr="00DC7A28" w:rsidRDefault="00D3675D" w:rsidP="00B154EA">
            <w:pPr>
              <w:pStyle w:val="TAC"/>
              <w:rPr>
                <w:rFonts w:eastAsia="MS Mincho"/>
              </w:rPr>
            </w:pPr>
            <w:r w:rsidRPr="00DC7A28">
              <w:rPr>
                <w:rFonts w:eastAsia="MS Mincho"/>
              </w:rPr>
              <w:t>47</w:t>
            </w:r>
          </w:p>
        </w:tc>
        <w:tc>
          <w:tcPr>
            <w:tcW w:w="967" w:type="dxa"/>
            <w:tcBorders>
              <w:top w:val="nil"/>
              <w:left w:val="nil"/>
              <w:bottom w:val="single" w:sz="4" w:space="0" w:color="auto"/>
              <w:right w:val="single" w:sz="4" w:space="0" w:color="auto"/>
            </w:tcBorders>
            <w:shd w:val="clear" w:color="auto" w:fill="auto"/>
            <w:noWrap/>
            <w:vAlign w:val="center"/>
          </w:tcPr>
          <w:p w14:paraId="024C07B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tcPr>
          <w:p w14:paraId="39D1AA04"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tcPr>
          <w:p w14:paraId="3B742973"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tcPr>
          <w:p w14:paraId="7266F658" w14:textId="77777777" w:rsidR="00D3675D" w:rsidRPr="00DC7A28" w:rsidRDefault="00D3675D" w:rsidP="00B154EA">
            <w:pPr>
              <w:pStyle w:val="TAC"/>
              <w:rPr>
                <w:rFonts w:eastAsia="MS Mincho"/>
              </w:rPr>
            </w:pPr>
            <w:r w:rsidRPr="00DC7A28">
              <w:rPr>
                <w:rFonts w:eastAsia="MS Mincho"/>
              </w:rPr>
              <w:t>8192</w:t>
            </w:r>
          </w:p>
        </w:tc>
        <w:tc>
          <w:tcPr>
            <w:tcW w:w="1057" w:type="dxa"/>
            <w:tcBorders>
              <w:top w:val="nil"/>
              <w:left w:val="nil"/>
              <w:bottom w:val="single" w:sz="4" w:space="0" w:color="auto"/>
              <w:right w:val="single" w:sz="4" w:space="0" w:color="auto"/>
            </w:tcBorders>
            <w:shd w:val="clear" w:color="auto" w:fill="auto"/>
            <w:noWrap/>
            <w:vAlign w:val="center"/>
          </w:tcPr>
          <w:p w14:paraId="73057870"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tcPr>
          <w:p w14:paraId="33EA653D"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tcPr>
          <w:p w14:paraId="423A9513"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tcPr>
          <w:p w14:paraId="5C75D16B" w14:textId="77777777" w:rsidR="00D3675D" w:rsidRPr="00DC7A28" w:rsidRDefault="00D3675D" w:rsidP="00B154EA">
            <w:pPr>
              <w:pStyle w:val="TAC"/>
              <w:rPr>
                <w:rFonts w:eastAsia="MS Mincho"/>
              </w:rPr>
            </w:pPr>
            <w:r w:rsidRPr="00DC7A28">
              <w:rPr>
                <w:rFonts w:eastAsia="MS Mincho"/>
              </w:rPr>
              <w:t>24816</w:t>
            </w:r>
          </w:p>
        </w:tc>
        <w:tc>
          <w:tcPr>
            <w:tcW w:w="1127" w:type="dxa"/>
            <w:tcBorders>
              <w:top w:val="nil"/>
              <w:left w:val="nil"/>
              <w:bottom w:val="single" w:sz="4" w:space="0" w:color="auto"/>
              <w:right w:val="single" w:sz="4" w:space="0" w:color="auto"/>
            </w:tcBorders>
            <w:shd w:val="clear" w:color="auto" w:fill="auto"/>
            <w:noWrap/>
            <w:vAlign w:val="center"/>
          </w:tcPr>
          <w:p w14:paraId="2EEFD5B5" w14:textId="77777777" w:rsidR="00D3675D" w:rsidRPr="00DC7A28" w:rsidRDefault="00D3675D" w:rsidP="00B154EA">
            <w:pPr>
              <w:pStyle w:val="TAC"/>
              <w:rPr>
                <w:rFonts w:eastAsia="MS Mincho"/>
              </w:rPr>
            </w:pPr>
            <w:r w:rsidRPr="00DC7A28">
              <w:rPr>
                <w:rFonts w:eastAsia="MS Mincho"/>
              </w:rPr>
              <w:t>6204</w:t>
            </w:r>
          </w:p>
        </w:tc>
      </w:tr>
      <w:tr w:rsidR="00D3675D" w:rsidRPr="00DC7A28" w14:paraId="4A9978D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943180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DFD8A60" w14:textId="77777777" w:rsidR="00D3675D" w:rsidRPr="00DC7A28" w:rsidRDefault="00D3675D" w:rsidP="00B154EA">
            <w:pPr>
              <w:pStyle w:val="TAC"/>
              <w:rPr>
                <w:rFonts w:eastAsia="MS Mincho"/>
              </w:rPr>
            </w:pPr>
            <w:r w:rsidRPr="00DC7A28">
              <w:rPr>
                <w:rFonts w:eastAsia="MS Mincho"/>
              </w:rPr>
              <w:t>51</w:t>
            </w:r>
          </w:p>
        </w:tc>
        <w:tc>
          <w:tcPr>
            <w:tcW w:w="967" w:type="dxa"/>
            <w:tcBorders>
              <w:top w:val="nil"/>
              <w:left w:val="nil"/>
              <w:bottom w:val="single" w:sz="4" w:space="0" w:color="auto"/>
              <w:right w:val="single" w:sz="4" w:space="0" w:color="auto"/>
            </w:tcBorders>
            <w:shd w:val="clear" w:color="auto" w:fill="auto"/>
            <w:noWrap/>
            <w:vAlign w:val="center"/>
            <w:hideMark/>
          </w:tcPr>
          <w:p w14:paraId="62B269C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91D102"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0C3D61"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B6B43" w14:textId="77777777" w:rsidR="00D3675D" w:rsidRPr="00DC7A28" w:rsidRDefault="00D3675D" w:rsidP="00B154EA">
            <w:pPr>
              <w:pStyle w:val="TAC"/>
              <w:rPr>
                <w:rFonts w:eastAsia="MS Mincho"/>
              </w:rPr>
            </w:pPr>
            <w:r w:rsidRPr="00DC7A28">
              <w:rPr>
                <w:rFonts w:eastAsia="MS Mincho"/>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6EA596"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D33778"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3D779"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526E37D7" w14:textId="77777777" w:rsidR="00D3675D" w:rsidRPr="00DC7A28" w:rsidRDefault="00D3675D" w:rsidP="00B154EA">
            <w:pPr>
              <w:pStyle w:val="TAC"/>
              <w:rPr>
                <w:rFonts w:eastAsia="MS Mincho"/>
              </w:rPr>
            </w:pPr>
            <w:r w:rsidRPr="00DC7A28">
              <w:rPr>
                <w:rFonts w:eastAsia="MS Mincho"/>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96108BF" w14:textId="77777777" w:rsidR="00D3675D" w:rsidRPr="00DC7A28" w:rsidRDefault="00D3675D" w:rsidP="00B154EA">
            <w:pPr>
              <w:pStyle w:val="TAC"/>
              <w:rPr>
                <w:rFonts w:eastAsia="MS Mincho"/>
              </w:rPr>
            </w:pPr>
            <w:r w:rsidRPr="00DC7A28">
              <w:rPr>
                <w:rFonts w:eastAsia="MS Mincho"/>
              </w:rPr>
              <w:t>6732</w:t>
            </w:r>
          </w:p>
        </w:tc>
      </w:tr>
      <w:tr w:rsidR="00D3675D" w:rsidRPr="00DC7A28" w14:paraId="5C7997E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CBD370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1F400FA" w14:textId="77777777" w:rsidR="00D3675D" w:rsidRPr="00DC7A28" w:rsidRDefault="00D3675D" w:rsidP="00B154EA">
            <w:pPr>
              <w:pStyle w:val="TAC"/>
              <w:rPr>
                <w:rFonts w:eastAsia="MS Mincho"/>
              </w:rPr>
            </w:pPr>
            <w:r w:rsidRPr="00DC7A28">
              <w:rPr>
                <w:rFonts w:eastAsia="MS Mincho"/>
              </w:rPr>
              <w:t>52</w:t>
            </w:r>
          </w:p>
        </w:tc>
        <w:tc>
          <w:tcPr>
            <w:tcW w:w="967" w:type="dxa"/>
            <w:tcBorders>
              <w:top w:val="nil"/>
              <w:left w:val="nil"/>
              <w:bottom w:val="single" w:sz="4" w:space="0" w:color="auto"/>
              <w:right w:val="single" w:sz="4" w:space="0" w:color="auto"/>
            </w:tcBorders>
            <w:shd w:val="clear" w:color="auto" w:fill="auto"/>
            <w:noWrap/>
            <w:vAlign w:val="center"/>
            <w:hideMark/>
          </w:tcPr>
          <w:p w14:paraId="08D6219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D4064A"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601FA38"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E933E3" w14:textId="77777777" w:rsidR="00D3675D" w:rsidRPr="00DC7A28" w:rsidRDefault="00D3675D" w:rsidP="00B154EA">
            <w:pPr>
              <w:pStyle w:val="TAC"/>
              <w:rPr>
                <w:rFonts w:eastAsia="MS Mincho"/>
              </w:rPr>
            </w:pPr>
            <w:r w:rsidRPr="00DC7A28">
              <w:rPr>
                <w:rFonts w:eastAsia="MS Mincho"/>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785F29"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E77D9D"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8CAC214"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4584757F" w14:textId="77777777" w:rsidR="00D3675D" w:rsidRPr="00DC7A28" w:rsidRDefault="00D3675D" w:rsidP="00B154EA">
            <w:pPr>
              <w:pStyle w:val="TAC"/>
              <w:rPr>
                <w:rFonts w:eastAsia="MS Mincho"/>
              </w:rPr>
            </w:pPr>
            <w:r w:rsidRPr="00DC7A28">
              <w:rPr>
                <w:rFonts w:eastAsia="MS Mincho"/>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059C6920" w14:textId="77777777" w:rsidR="00D3675D" w:rsidRPr="00DC7A28" w:rsidRDefault="00D3675D" w:rsidP="00B154EA">
            <w:pPr>
              <w:pStyle w:val="TAC"/>
              <w:rPr>
                <w:rFonts w:eastAsia="MS Mincho"/>
              </w:rPr>
            </w:pPr>
            <w:r w:rsidRPr="00DC7A28">
              <w:rPr>
                <w:rFonts w:eastAsia="MS Mincho"/>
              </w:rPr>
              <w:t>6864</w:t>
            </w:r>
          </w:p>
        </w:tc>
      </w:tr>
      <w:tr w:rsidR="00D3675D" w:rsidRPr="00DC7A28" w14:paraId="6951847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FC4C03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A0E2B1B" w14:textId="77777777" w:rsidR="00D3675D" w:rsidRPr="00DC7A28" w:rsidRDefault="00D3675D" w:rsidP="00B154EA">
            <w:pPr>
              <w:pStyle w:val="TAC"/>
              <w:rPr>
                <w:rFonts w:eastAsia="MS Mincho"/>
              </w:rPr>
            </w:pPr>
            <w:r w:rsidRPr="00DC7A28">
              <w:rPr>
                <w:rFonts w:eastAsia="MS Mincho"/>
              </w:rPr>
              <w:t>53</w:t>
            </w:r>
          </w:p>
        </w:tc>
        <w:tc>
          <w:tcPr>
            <w:tcW w:w="967" w:type="dxa"/>
            <w:tcBorders>
              <w:top w:val="nil"/>
              <w:left w:val="nil"/>
              <w:bottom w:val="single" w:sz="4" w:space="0" w:color="auto"/>
              <w:right w:val="single" w:sz="4" w:space="0" w:color="auto"/>
            </w:tcBorders>
            <w:shd w:val="clear" w:color="auto" w:fill="auto"/>
            <w:noWrap/>
            <w:vAlign w:val="center"/>
            <w:hideMark/>
          </w:tcPr>
          <w:p w14:paraId="0C98AF0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809CDA"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E3F32"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9B3F80" w14:textId="77777777" w:rsidR="00D3675D" w:rsidRPr="00DC7A28" w:rsidRDefault="00D3675D" w:rsidP="00B154EA">
            <w:pPr>
              <w:pStyle w:val="TAC"/>
              <w:rPr>
                <w:rFonts w:eastAsia="MS Mincho"/>
              </w:rPr>
            </w:pPr>
            <w:r w:rsidRPr="00DC7A28">
              <w:rPr>
                <w:rFonts w:eastAsia="MS Mincho"/>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68DFDF46"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856F1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D03F6C9"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4C1F5BA7" w14:textId="77777777" w:rsidR="00D3675D" w:rsidRPr="00DC7A28" w:rsidRDefault="00D3675D" w:rsidP="00B154EA">
            <w:pPr>
              <w:pStyle w:val="TAC"/>
              <w:rPr>
                <w:rFonts w:eastAsia="MS Mincho"/>
              </w:rPr>
            </w:pPr>
            <w:r w:rsidRPr="00DC7A28">
              <w:rPr>
                <w:rFonts w:eastAsia="MS Mincho"/>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A0BFF64" w14:textId="77777777" w:rsidR="00D3675D" w:rsidRPr="00DC7A28" w:rsidRDefault="00D3675D" w:rsidP="00B154EA">
            <w:pPr>
              <w:pStyle w:val="TAC"/>
              <w:rPr>
                <w:rFonts w:eastAsia="MS Mincho"/>
              </w:rPr>
            </w:pPr>
            <w:r w:rsidRPr="00DC7A28">
              <w:rPr>
                <w:rFonts w:eastAsia="MS Mincho"/>
              </w:rPr>
              <w:t>6996</w:t>
            </w:r>
          </w:p>
        </w:tc>
      </w:tr>
      <w:tr w:rsidR="00D3675D" w:rsidRPr="00DC7A28" w14:paraId="341A7B6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75444C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6DEE41F" w14:textId="77777777" w:rsidR="00D3675D" w:rsidRPr="00DC7A28" w:rsidRDefault="00D3675D" w:rsidP="00B154EA">
            <w:pPr>
              <w:pStyle w:val="TAC"/>
              <w:rPr>
                <w:rFonts w:eastAsia="MS Mincho"/>
              </w:rPr>
            </w:pPr>
            <w:r w:rsidRPr="00DC7A28">
              <w:rPr>
                <w:rFonts w:eastAsia="MS Mincho"/>
              </w:rPr>
              <w:t>54</w:t>
            </w:r>
          </w:p>
        </w:tc>
        <w:tc>
          <w:tcPr>
            <w:tcW w:w="967" w:type="dxa"/>
            <w:tcBorders>
              <w:top w:val="nil"/>
              <w:left w:val="nil"/>
              <w:bottom w:val="single" w:sz="4" w:space="0" w:color="auto"/>
              <w:right w:val="single" w:sz="4" w:space="0" w:color="auto"/>
            </w:tcBorders>
            <w:shd w:val="clear" w:color="auto" w:fill="auto"/>
            <w:noWrap/>
            <w:vAlign w:val="center"/>
            <w:hideMark/>
          </w:tcPr>
          <w:p w14:paraId="5FE2800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57909A"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530C8F"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158EA8" w14:textId="77777777" w:rsidR="00D3675D" w:rsidRPr="00DC7A28" w:rsidRDefault="00D3675D" w:rsidP="00B154EA">
            <w:pPr>
              <w:pStyle w:val="TAC"/>
              <w:rPr>
                <w:rFonts w:eastAsia="MS Mincho"/>
              </w:rPr>
            </w:pPr>
            <w:r w:rsidRPr="00DC7A28">
              <w:rPr>
                <w:rFonts w:eastAsia="MS Mincho"/>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40EB286"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E3A34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1FCE55E"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2DF80E8E" w14:textId="77777777" w:rsidR="00D3675D" w:rsidRPr="00DC7A28" w:rsidRDefault="00D3675D" w:rsidP="00B154EA">
            <w:pPr>
              <w:pStyle w:val="TAC"/>
              <w:rPr>
                <w:rFonts w:eastAsia="MS Mincho"/>
              </w:rPr>
            </w:pPr>
            <w:r w:rsidRPr="00DC7A28">
              <w:rPr>
                <w:rFonts w:eastAsia="MS Mincho"/>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0533B66" w14:textId="77777777" w:rsidR="00D3675D" w:rsidRPr="00DC7A28" w:rsidRDefault="00D3675D" w:rsidP="00B154EA">
            <w:pPr>
              <w:pStyle w:val="TAC"/>
              <w:rPr>
                <w:rFonts w:eastAsia="MS Mincho"/>
              </w:rPr>
            </w:pPr>
            <w:r w:rsidRPr="00DC7A28">
              <w:rPr>
                <w:rFonts w:eastAsia="MS Mincho"/>
              </w:rPr>
              <w:t>7128</w:t>
            </w:r>
          </w:p>
        </w:tc>
      </w:tr>
      <w:tr w:rsidR="00D3675D" w:rsidRPr="00DC7A28" w14:paraId="3A0B11A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6FD76A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4BE1379" w14:textId="77777777" w:rsidR="00D3675D" w:rsidRPr="00DC7A28" w:rsidRDefault="00D3675D" w:rsidP="00B154EA">
            <w:pPr>
              <w:pStyle w:val="TAC"/>
              <w:rPr>
                <w:rFonts w:eastAsia="MS Mincho"/>
              </w:rPr>
            </w:pPr>
            <w:r w:rsidRPr="00DC7A28">
              <w:rPr>
                <w:rFonts w:eastAsia="MS Mincho"/>
              </w:rPr>
              <w:t>61</w:t>
            </w:r>
          </w:p>
        </w:tc>
        <w:tc>
          <w:tcPr>
            <w:tcW w:w="967" w:type="dxa"/>
            <w:tcBorders>
              <w:top w:val="nil"/>
              <w:left w:val="nil"/>
              <w:bottom w:val="single" w:sz="4" w:space="0" w:color="auto"/>
              <w:right w:val="single" w:sz="4" w:space="0" w:color="auto"/>
            </w:tcBorders>
            <w:shd w:val="clear" w:color="auto" w:fill="auto"/>
            <w:noWrap/>
            <w:vAlign w:val="center"/>
            <w:hideMark/>
          </w:tcPr>
          <w:p w14:paraId="3AFE005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5F0AE7"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3213D7"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2FE35D" w14:textId="77777777" w:rsidR="00D3675D" w:rsidRPr="00DC7A28" w:rsidRDefault="00D3675D" w:rsidP="00B154EA">
            <w:pPr>
              <w:pStyle w:val="TAC"/>
              <w:rPr>
                <w:rFonts w:eastAsia="MS Mincho"/>
              </w:rPr>
            </w:pPr>
            <w:r w:rsidRPr="00DC7A28">
              <w:rPr>
                <w:rFonts w:eastAsia="MS Mincho"/>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63252D7"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A0A35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54A8663A"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5B669C6E" w14:textId="77777777" w:rsidR="00D3675D" w:rsidRPr="00DC7A28" w:rsidRDefault="00D3675D" w:rsidP="00B154EA">
            <w:pPr>
              <w:pStyle w:val="TAC"/>
              <w:rPr>
                <w:rFonts w:eastAsia="MS Mincho"/>
              </w:rPr>
            </w:pPr>
            <w:r w:rsidRPr="00DC7A28">
              <w:rPr>
                <w:rFonts w:eastAsia="MS Mincho"/>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0A8C0E3E" w14:textId="77777777" w:rsidR="00D3675D" w:rsidRPr="00DC7A28" w:rsidRDefault="00D3675D" w:rsidP="00B154EA">
            <w:pPr>
              <w:pStyle w:val="TAC"/>
              <w:rPr>
                <w:rFonts w:eastAsia="MS Mincho"/>
              </w:rPr>
            </w:pPr>
            <w:r w:rsidRPr="00DC7A28">
              <w:rPr>
                <w:rFonts w:eastAsia="MS Mincho"/>
              </w:rPr>
              <w:t>8052</w:t>
            </w:r>
          </w:p>
        </w:tc>
      </w:tr>
      <w:tr w:rsidR="00D3675D" w:rsidRPr="00DC7A28" w14:paraId="0DAB852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5B1F9A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7C46E44" w14:textId="77777777" w:rsidR="00D3675D" w:rsidRPr="00DC7A28" w:rsidRDefault="00D3675D" w:rsidP="00B154EA">
            <w:pPr>
              <w:pStyle w:val="TAC"/>
              <w:rPr>
                <w:rFonts w:eastAsia="MS Mincho"/>
              </w:rPr>
            </w:pPr>
            <w:r w:rsidRPr="00DC7A28">
              <w:rPr>
                <w:rFonts w:eastAsia="MS Mincho"/>
              </w:rPr>
              <w:t>65</w:t>
            </w:r>
          </w:p>
        </w:tc>
        <w:tc>
          <w:tcPr>
            <w:tcW w:w="967" w:type="dxa"/>
            <w:tcBorders>
              <w:top w:val="nil"/>
              <w:left w:val="nil"/>
              <w:bottom w:val="single" w:sz="4" w:space="0" w:color="auto"/>
              <w:right w:val="single" w:sz="4" w:space="0" w:color="auto"/>
            </w:tcBorders>
            <w:shd w:val="clear" w:color="auto" w:fill="auto"/>
            <w:noWrap/>
            <w:vAlign w:val="center"/>
            <w:hideMark/>
          </w:tcPr>
          <w:p w14:paraId="35C6E951"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F18E43"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EB5EE9"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A4B775" w14:textId="77777777" w:rsidR="00D3675D" w:rsidRPr="00DC7A28" w:rsidRDefault="00D3675D" w:rsidP="00B154EA">
            <w:pPr>
              <w:pStyle w:val="TAC"/>
              <w:rPr>
                <w:rFonts w:eastAsia="MS Mincho"/>
              </w:rPr>
            </w:pPr>
            <w:r w:rsidRPr="00DC7A28">
              <w:rPr>
                <w:rFonts w:eastAsia="MS Mincho"/>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11EE0C9"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A284B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DC955F1"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4FF2B7A5" w14:textId="77777777" w:rsidR="00D3675D" w:rsidRPr="00DC7A28" w:rsidRDefault="00D3675D" w:rsidP="00B154EA">
            <w:pPr>
              <w:pStyle w:val="TAC"/>
              <w:rPr>
                <w:rFonts w:eastAsia="MS Mincho"/>
              </w:rPr>
            </w:pPr>
            <w:r w:rsidRPr="00DC7A28">
              <w:rPr>
                <w:rFonts w:eastAsia="MS Mincho"/>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2D7C1E84" w14:textId="77777777" w:rsidR="00D3675D" w:rsidRPr="00DC7A28" w:rsidRDefault="00D3675D" w:rsidP="00B154EA">
            <w:pPr>
              <w:pStyle w:val="TAC"/>
              <w:rPr>
                <w:rFonts w:eastAsia="MS Mincho"/>
              </w:rPr>
            </w:pPr>
            <w:r w:rsidRPr="00DC7A28">
              <w:rPr>
                <w:rFonts w:eastAsia="MS Mincho"/>
              </w:rPr>
              <w:t>8580</w:t>
            </w:r>
          </w:p>
        </w:tc>
      </w:tr>
      <w:tr w:rsidR="00D3675D" w:rsidRPr="00DC7A28" w14:paraId="3B483A0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820ACF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8979016" w14:textId="77777777" w:rsidR="00D3675D" w:rsidRPr="00DC7A28" w:rsidRDefault="00D3675D" w:rsidP="00B154EA">
            <w:pPr>
              <w:pStyle w:val="TAC"/>
              <w:rPr>
                <w:rFonts w:eastAsia="MS Mincho"/>
              </w:rPr>
            </w:pPr>
            <w:r w:rsidRPr="00DC7A28">
              <w:rPr>
                <w:rFonts w:eastAsia="MS Mincho"/>
              </w:rPr>
              <w:t>67</w:t>
            </w:r>
          </w:p>
        </w:tc>
        <w:tc>
          <w:tcPr>
            <w:tcW w:w="967" w:type="dxa"/>
            <w:tcBorders>
              <w:top w:val="nil"/>
              <w:left w:val="nil"/>
              <w:bottom w:val="single" w:sz="4" w:space="0" w:color="auto"/>
              <w:right w:val="single" w:sz="4" w:space="0" w:color="auto"/>
            </w:tcBorders>
            <w:shd w:val="clear" w:color="auto" w:fill="auto"/>
            <w:noWrap/>
            <w:vAlign w:val="center"/>
            <w:hideMark/>
          </w:tcPr>
          <w:p w14:paraId="197F837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E36683"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E09A36"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88F5AA" w14:textId="77777777" w:rsidR="00D3675D" w:rsidRPr="00DC7A28" w:rsidRDefault="00D3675D" w:rsidP="00B154EA">
            <w:pPr>
              <w:pStyle w:val="TAC"/>
              <w:rPr>
                <w:rFonts w:eastAsia="MS Mincho"/>
              </w:rPr>
            </w:pPr>
            <w:r w:rsidRPr="00DC7A28">
              <w:rPr>
                <w:rFonts w:eastAsia="MS Mincho"/>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D4551E7"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63C7E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9F909F1"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31FF234A" w14:textId="77777777" w:rsidR="00D3675D" w:rsidRPr="00DC7A28" w:rsidRDefault="00D3675D" w:rsidP="00B154EA">
            <w:pPr>
              <w:pStyle w:val="TAC"/>
              <w:rPr>
                <w:rFonts w:eastAsia="MS Mincho"/>
              </w:rPr>
            </w:pPr>
            <w:r w:rsidRPr="00DC7A28">
              <w:rPr>
                <w:rFonts w:eastAsia="MS Mincho"/>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23F9A553" w14:textId="77777777" w:rsidR="00D3675D" w:rsidRPr="00DC7A28" w:rsidRDefault="00D3675D" w:rsidP="00B154EA">
            <w:pPr>
              <w:pStyle w:val="TAC"/>
              <w:rPr>
                <w:rFonts w:eastAsia="MS Mincho"/>
              </w:rPr>
            </w:pPr>
            <w:r w:rsidRPr="00DC7A28">
              <w:rPr>
                <w:rFonts w:eastAsia="MS Mincho"/>
              </w:rPr>
              <w:t>8844</w:t>
            </w:r>
          </w:p>
        </w:tc>
      </w:tr>
      <w:tr w:rsidR="00D3675D" w:rsidRPr="00DC7A28" w14:paraId="4044778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CE695A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50703BA" w14:textId="77777777" w:rsidR="00D3675D" w:rsidRPr="00DC7A28" w:rsidRDefault="00D3675D" w:rsidP="00B154EA">
            <w:pPr>
              <w:pStyle w:val="TAC"/>
              <w:rPr>
                <w:rFonts w:eastAsia="MS Mincho"/>
              </w:rPr>
            </w:pPr>
            <w:r w:rsidRPr="00DC7A28">
              <w:rPr>
                <w:rFonts w:eastAsia="MS Mincho"/>
              </w:rPr>
              <w:t>68</w:t>
            </w:r>
          </w:p>
        </w:tc>
        <w:tc>
          <w:tcPr>
            <w:tcW w:w="967" w:type="dxa"/>
            <w:tcBorders>
              <w:top w:val="nil"/>
              <w:left w:val="nil"/>
              <w:bottom w:val="single" w:sz="4" w:space="0" w:color="auto"/>
              <w:right w:val="single" w:sz="4" w:space="0" w:color="auto"/>
            </w:tcBorders>
            <w:shd w:val="clear" w:color="auto" w:fill="auto"/>
            <w:noWrap/>
            <w:vAlign w:val="center"/>
            <w:hideMark/>
          </w:tcPr>
          <w:p w14:paraId="4926BFE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9DBA44"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FB45F"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B7691D" w14:textId="77777777" w:rsidR="00D3675D" w:rsidRPr="00DC7A28" w:rsidRDefault="00D3675D" w:rsidP="00B154EA">
            <w:pPr>
              <w:pStyle w:val="TAC"/>
              <w:rPr>
                <w:rFonts w:eastAsia="MS Mincho"/>
              </w:rPr>
            </w:pPr>
            <w:r w:rsidRPr="00DC7A28">
              <w:rPr>
                <w:rFonts w:eastAsia="MS Mincho"/>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E487E1C"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1AECB0"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9F6E0BA"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5F17E94E" w14:textId="77777777" w:rsidR="00D3675D" w:rsidRPr="00DC7A28" w:rsidRDefault="00D3675D" w:rsidP="00B154EA">
            <w:pPr>
              <w:pStyle w:val="TAC"/>
              <w:rPr>
                <w:rFonts w:eastAsia="MS Mincho"/>
              </w:rPr>
            </w:pPr>
            <w:r w:rsidRPr="00DC7A28">
              <w:rPr>
                <w:rFonts w:eastAsia="MS Mincho"/>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335E35D8" w14:textId="77777777" w:rsidR="00D3675D" w:rsidRPr="00DC7A28" w:rsidRDefault="00D3675D" w:rsidP="00B154EA">
            <w:pPr>
              <w:pStyle w:val="TAC"/>
              <w:rPr>
                <w:rFonts w:eastAsia="MS Mincho"/>
              </w:rPr>
            </w:pPr>
            <w:r w:rsidRPr="00DC7A28">
              <w:rPr>
                <w:rFonts w:eastAsia="MS Mincho"/>
              </w:rPr>
              <w:t>8976</w:t>
            </w:r>
          </w:p>
        </w:tc>
      </w:tr>
      <w:tr w:rsidR="00D3675D" w:rsidRPr="00DC7A28" w14:paraId="7419D63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DA9A07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F7E3187" w14:textId="77777777" w:rsidR="00D3675D" w:rsidRPr="00DC7A28" w:rsidRDefault="00D3675D" w:rsidP="00B154EA">
            <w:pPr>
              <w:pStyle w:val="TAC"/>
              <w:rPr>
                <w:rFonts w:eastAsia="MS Mincho"/>
              </w:rPr>
            </w:pPr>
            <w:r w:rsidRPr="00DC7A28">
              <w:rPr>
                <w:rFonts w:eastAsia="MS Mincho"/>
              </w:rPr>
              <w:t>78</w:t>
            </w:r>
          </w:p>
        </w:tc>
        <w:tc>
          <w:tcPr>
            <w:tcW w:w="967" w:type="dxa"/>
            <w:tcBorders>
              <w:top w:val="nil"/>
              <w:left w:val="nil"/>
              <w:bottom w:val="single" w:sz="4" w:space="0" w:color="auto"/>
              <w:right w:val="single" w:sz="4" w:space="0" w:color="auto"/>
            </w:tcBorders>
            <w:shd w:val="clear" w:color="auto" w:fill="auto"/>
            <w:noWrap/>
            <w:vAlign w:val="center"/>
            <w:hideMark/>
          </w:tcPr>
          <w:p w14:paraId="773ECD4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5F057" w14:textId="77777777" w:rsidR="00D3675D" w:rsidRPr="00DC7A28" w:rsidRDefault="00D3675D" w:rsidP="00B154EA">
            <w:pPr>
              <w:pStyle w:val="TAC"/>
              <w:rPr>
                <w:rFonts w:eastAsia="MS Mincho"/>
              </w:rPr>
            </w:pPr>
            <w:r w:rsidRPr="00DC7A28">
              <w:rPr>
                <w:rFonts w:eastAsia="MS Mincho"/>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F20176" w14:textId="77777777" w:rsidR="00D3675D" w:rsidRPr="00DC7A28" w:rsidRDefault="00D3675D" w:rsidP="00B154EA">
            <w:pPr>
              <w:pStyle w:val="TAC"/>
              <w:rPr>
                <w:rFonts w:eastAsia="MS Mincho"/>
              </w:rPr>
            </w:pPr>
            <w:r w:rsidRPr="00DC7A28">
              <w:rPr>
                <w:rFonts w:eastAsia="MS Mincho"/>
              </w:rPr>
              <w:t>10</w:t>
            </w:r>
          </w:p>
        </w:tc>
        <w:tc>
          <w:tcPr>
            <w:tcW w:w="926" w:type="dxa"/>
            <w:tcBorders>
              <w:top w:val="nil"/>
              <w:left w:val="nil"/>
              <w:bottom w:val="single" w:sz="4" w:space="0" w:color="auto"/>
              <w:right w:val="single" w:sz="4" w:space="0" w:color="auto"/>
            </w:tcBorders>
            <w:shd w:val="clear" w:color="auto" w:fill="auto"/>
            <w:noWrap/>
            <w:vAlign w:val="center"/>
            <w:hideMark/>
          </w:tcPr>
          <w:p w14:paraId="052EED21" w14:textId="77777777" w:rsidR="00D3675D" w:rsidRPr="00DC7A28" w:rsidRDefault="00D3675D" w:rsidP="00B154EA">
            <w:pPr>
              <w:pStyle w:val="TAC"/>
              <w:rPr>
                <w:rFonts w:eastAsia="MS Mincho"/>
              </w:rPr>
            </w:pPr>
            <w:r w:rsidRPr="00DC7A28">
              <w:rPr>
                <w:rFonts w:eastAsia="MS Mincho"/>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44BB59F"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837C2A"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2A3F2436"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535CF3FF" w14:textId="77777777" w:rsidR="00D3675D" w:rsidRPr="00DC7A28" w:rsidRDefault="00D3675D" w:rsidP="00B154EA">
            <w:pPr>
              <w:pStyle w:val="TAC"/>
              <w:rPr>
                <w:rFonts w:eastAsia="MS Mincho"/>
              </w:rPr>
            </w:pPr>
            <w:r w:rsidRPr="00DC7A28">
              <w:rPr>
                <w:rFonts w:eastAsia="MS Mincho"/>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3009694F" w14:textId="77777777" w:rsidR="00D3675D" w:rsidRPr="00DC7A28" w:rsidRDefault="00D3675D" w:rsidP="00B154EA">
            <w:pPr>
              <w:pStyle w:val="TAC"/>
              <w:rPr>
                <w:rFonts w:eastAsia="MS Mincho"/>
              </w:rPr>
            </w:pPr>
            <w:r w:rsidRPr="00DC7A28">
              <w:rPr>
                <w:rFonts w:eastAsia="MS Mincho"/>
              </w:rPr>
              <w:t>10296</w:t>
            </w:r>
          </w:p>
        </w:tc>
      </w:tr>
      <w:tr w:rsidR="00D3675D" w:rsidRPr="00DC7A28" w14:paraId="61634F64"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BBFA5"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33D150" w14:textId="77777777" w:rsidR="00D3675D" w:rsidRPr="00DC7A28" w:rsidRDefault="00D3675D" w:rsidP="00B154EA">
            <w:pPr>
              <w:pStyle w:val="TAC"/>
              <w:rPr>
                <w:rFonts w:eastAsia="MS Mincho"/>
              </w:rPr>
            </w:pPr>
            <w:r w:rsidRPr="00DC7A28">
              <w:rPr>
                <w:rFonts w:eastAsia="MS Mincho"/>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F1E8FD"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8426B9"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CE67DE"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736F44" w14:textId="77777777" w:rsidR="00D3675D" w:rsidRPr="00DC7A28" w:rsidRDefault="00D3675D" w:rsidP="00B154EA">
            <w:pPr>
              <w:pStyle w:val="TAC"/>
              <w:rPr>
                <w:rFonts w:eastAsia="MS Mincho"/>
              </w:rPr>
            </w:pPr>
            <w:r w:rsidRPr="00DC7A28">
              <w:rPr>
                <w:rFonts w:eastAsia="MS Mincho"/>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803F59"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0B034A"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89EC12"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26599" w14:textId="77777777" w:rsidR="00D3675D" w:rsidRPr="00DC7A28" w:rsidRDefault="00D3675D" w:rsidP="00B154EA">
            <w:pPr>
              <w:pStyle w:val="TAC"/>
              <w:rPr>
                <w:rFonts w:eastAsia="MS Mincho"/>
              </w:rPr>
            </w:pPr>
            <w:r w:rsidRPr="00DC7A28">
              <w:rPr>
                <w:rFonts w:eastAsia="MS Mincho"/>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70907A" w14:textId="77777777" w:rsidR="00D3675D" w:rsidRPr="00DC7A28" w:rsidRDefault="00D3675D" w:rsidP="00B154EA">
            <w:pPr>
              <w:pStyle w:val="TAC"/>
              <w:rPr>
                <w:rFonts w:eastAsia="MS Mincho"/>
              </w:rPr>
            </w:pPr>
            <w:r w:rsidRPr="00DC7A28">
              <w:rPr>
                <w:rFonts w:eastAsia="MS Mincho"/>
              </w:rPr>
              <w:t>10428</w:t>
            </w:r>
          </w:p>
        </w:tc>
      </w:tr>
      <w:tr w:rsidR="00D3675D" w:rsidRPr="00DC7A28" w14:paraId="5BFC9967"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99C93"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2886CC" w14:textId="77777777" w:rsidR="00D3675D" w:rsidRPr="00DC7A28" w:rsidRDefault="00D3675D" w:rsidP="00B154EA">
            <w:pPr>
              <w:pStyle w:val="TAC"/>
              <w:rPr>
                <w:rFonts w:eastAsia="MS Mincho"/>
              </w:rPr>
            </w:pPr>
            <w:r w:rsidRPr="00DC7A28">
              <w:rPr>
                <w:rFonts w:eastAsia="MS Mincho"/>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C82050"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8CA5F5"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C77C72"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FE1673" w14:textId="77777777" w:rsidR="00D3675D" w:rsidRPr="00DC7A28" w:rsidRDefault="00D3675D" w:rsidP="00B154EA">
            <w:pPr>
              <w:pStyle w:val="TAC"/>
              <w:rPr>
                <w:rFonts w:eastAsia="MS Mincho"/>
              </w:rPr>
            </w:pPr>
            <w:r w:rsidRPr="00DC7A28">
              <w:rPr>
                <w:rFonts w:eastAsia="MS Mincho"/>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B02F58"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4F639"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36A579"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76F8B7" w14:textId="77777777" w:rsidR="00D3675D" w:rsidRPr="00DC7A28" w:rsidRDefault="00D3675D" w:rsidP="00B154EA">
            <w:pPr>
              <w:pStyle w:val="TAC"/>
              <w:rPr>
                <w:rFonts w:eastAsia="MS Mincho"/>
              </w:rPr>
            </w:pPr>
            <w:r w:rsidRPr="00DC7A28">
              <w:rPr>
                <w:rFonts w:eastAsia="MS Mincho"/>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2B5F" w14:textId="77777777" w:rsidR="00D3675D" w:rsidRPr="00DC7A28" w:rsidRDefault="00D3675D" w:rsidP="00B154EA">
            <w:pPr>
              <w:pStyle w:val="TAC"/>
              <w:rPr>
                <w:rFonts w:eastAsia="MS Mincho"/>
              </w:rPr>
            </w:pPr>
            <w:r w:rsidRPr="00DC7A28">
              <w:rPr>
                <w:rFonts w:eastAsia="MS Mincho"/>
              </w:rPr>
              <w:t>10560</w:t>
            </w:r>
          </w:p>
        </w:tc>
      </w:tr>
      <w:tr w:rsidR="00D3675D" w:rsidRPr="00DC7A28" w14:paraId="4C9CB47D"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5DF9C"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B01953" w14:textId="77777777" w:rsidR="00D3675D" w:rsidRPr="00DC7A28" w:rsidRDefault="00D3675D" w:rsidP="00B154EA">
            <w:pPr>
              <w:pStyle w:val="TAC"/>
              <w:rPr>
                <w:rFonts w:eastAsia="MS Mincho"/>
              </w:rPr>
            </w:pPr>
            <w:r w:rsidRPr="00DC7A28">
              <w:rPr>
                <w:rFonts w:eastAsia="MS Mincho"/>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83AB9"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81C68B"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AA755F"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65A42B" w14:textId="77777777" w:rsidR="00D3675D" w:rsidRPr="00DC7A28" w:rsidRDefault="00D3675D" w:rsidP="00B154EA">
            <w:pPr>
              <w:pStyle w:val="TAC"/>
              <w:rPr>
                <w:rFonts w:eastAsia="MS Mincho"/>
              </w:rPr>
            </w:pPr>
            <w:r w:rsidRPr="00DC7A28">
              <w:rPr>
                <w:rFonts w:eastAsia="MS Mincho"/>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57B340"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8FD7"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8F1308"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D9F158" w14:textId="77777777" w:rsidR="00D3675D" w:rsidRPr="00DC7A28" w:rsidRDefault="00D3675D" w:rsidP="00B154EA">
            <w:pPr>
              <w:pStyle w:val="TAC"/>
              <w:rPr>
                <w:rFonts w:eastAsia="MS Mincho"/>
              </w:rPr>
            </w:pPr>
            <w:r w:rsidRPr="00DC7A28">
              <w:rPr>
                <w:rFonts w:eastAsia="MS Mincho"/>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0CBC32" w14:textId="77777777" w:rsidR="00D3675D" w:rsidRPr="00DC7A28" w:rsidRDefault="00D3675D" w:rsidP="00B154EA">
            <w:pPr>
              <w:pStyle w:val="TAC"/>
              <w:rPr>
                <w:rFonts w:eastAsia="MS Mincho"/>
              </w:rPr>
            </w:pPr>
            <w:r w:rsidRPr="00DC7A28">
              <w:rPr>
                <w:rFonts w:eastAsia="MS Mincho"/>
              </w:rPr>
              <w:t>10692</w:t>
            </w:r>
          </w:p>
        </w:tc>
      </w:tr>
      <w:tr w:rsidR="00D3675D" w:rsidRPr="00DC7A28" w14:paraId="1DE1DFF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4EF96"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280E9B" w14:textId="77777777" w:rsidR="00D3675D" w:rsidRPr="00DC7A28" w:rsidRDefault="00D3675D" w:rsidP="00B154EA">
            <w:pPr>
              <w:pStyle w:val="TAC"/>
              <w:rPr>
                <w:rFonts w:eastAsia="MS Mincho"/>
              </w:rPr>
            </w:pPr>
            <w:r w:rsidRPr="00DC7A28">
              <w:rPr>
                <w:rFonts w:eastAsia="MS Mincho"/>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C5243A"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0BAFB1"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600559"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B9FE7A" w14:textId="77777777" w:rsidR="00D3675D" w:rsidRPr="00DC7A28" w:rsidRDefault="00D3675D" w:rsidP="00B154EA">
            <w:pPr>
              <w:pStyle w:val="TAC"/>
              <w:rPr>
                <w:rFonts w:eastAsia="MS Mincho"/>
              </w:rPr>
            </w:pPr>
            <w:r w:rsidRPr="00DC7A28">
              <w:rPr>
                <w:rFonts w:eastAsia="MS Mincho"/>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644B50"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AA105C"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25A29"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89AE56" w14:textId="77777777" w:rsidR="00D3675D" w:rsidRPr="00DC7A28" w:rsidRDefault="00D3675D" w:rsidP="00B154EA">
            <w:pPr>
              <w:pStyle w:val="TAC"/>
              <w:rPr>
                <w:rFonts w:eastAsia="MS Mincho"/>
              </w:rPr>
            </w:pPr>
            <w:r w:rsidRPr="00DC7A28">
              <w:rPr>
                <w:rFonts w:eastAsia="MS Mincho"/>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F1F21C" w14:textId="77777777" w:rsidR="00D3675D" w:rsidRPr="00DC7A28" w:rsidRDefault="00D3675D" w:rsidP="00B154EA">
            <w:pPr>
              <w:pStyle w:val="TAC"/>
              <w:rPr>
                <w:rFonts w:eastAsia="MS Mincho"/>
              </w:rPr>
            </w:pPr>
            <w:r w:rsidRPr="00DC7A28">
              <w:rPr>
                <w:rFonts w:eastAsia="MS Mincho"/>
              </w:rPr>
              <w:t>12276</w:t>
            </w:r>
          </w:p>
        </w:tc>
      </w:tr>
      <w:tr w:rsidR="00D3675D" w:rsidRPr="00DC7A28" w14:paraId="03852833"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A88C8"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3E5061" w14:textId="77777777" w:rsidR="00D3675D" w:rsidRPr="00DC7A28" w:rsidRDefault="00D3675D" w:rsidP="00B154EA">
            <w:pPr>
              <w:pStyle w:val="TAC"/>
              <w:rPr>
                <w:rFonts w:eastAsia="MS Mincho"/>
              </w:rPr>
            </w:pPr>
            <w:r w:rsidRPr="00DC7A28">
              <w:rPr>
                <w:rFonts w:eastAsia="MS Mincho"/>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9E4620"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F4E588" w14:textId="77777777" w:rsidR="00D3675D" w:rsidRPr="00DC7A28" w:rsidRDefault="00D3675D" w:rsidP="00B154EA">
            <w:pPr>
              <w:pStyle w:val="TAC"/>
              <w:rPr>
                <w:rFonts w:eastAsia="MS Mincho"/>
              </w:rPr>
            </w:pPr>
            <w:r w:rsidRPr="00DC7A28">
              <w:rPr>
                <w:rFonts w:eastAsia="MS Mincho"/>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167D2E"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CD2156" w14:textId="77777777" w:rsidR="00D3675D" w:rsidRPr="00DC7A28" w:rsidRDefault="00D3675D" w:rsidP="00B154EA">
            <w:pPr>
              <w:pStyle w:val="TAC"/>
              <w:rPr>
                <w:rFonts w:eastAsia="MS Mincho"/>
              </w:rPr>
            </w:pPr>
            <w:r w:rsidRPr="00DC7A28">
              <w:rPr>
                <w:rFonts w:eastAsia="MS Mincho"/>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8488A1"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A5EA9"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8E2885" w14:textId="77777777" w:rsidR="00D3675D" w:rsidRPr="00DC7A28" w:rsidRDefault="00D3675D" w:rsidP="00B154EA">
            <w:pPr>
              <w:pStyle w:val="TAC"/>
              <w:rPr>
                <w:rFonts w:eastAsia="MS Mincho"/>
              </w:rPr>
            </w:pPr>
            <w:r w:rsidRPr="00DC7A28">
              <w:rPr>
                <w:rFonts w:eastAsia="MS Mincho"/>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B58030" w14:textId="77777777" w:rsidR="00D3675D" w:rsidRPr="00DC7A28" w:rsidRDefault="00D3675D" w:rsidP="00B154EA">
            <w:pPr>
              <w:pStyle w:val="TAC"/>
              <w:rPr>
                <w:rFonts w:eastAsia="MS Mincho"/>
              </w:rPr>
            </w:pPr>
            <w:r w:rsidRPr="00DC7A28">
              <w:rPr>
                <w:rFonts w:eastAsia="MS Mincho"/>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036D4F" w14:textId="77777777" w:rsidR="00D3675D" w:rsidRPr="00DC7A28" w:rsidRDefault="00D3675D" w:rsidP="00B154EA">
            <w:pPr>
              <w:pStyle w:val="TAC"/>
              <w:rPr>
                <w:rFonts w:eastAsia="MS Mincho"/>
              </w:rPr>
            </w:pPr>
            <w:r w:rsidRPr="00DC7A28">
              <w:rPr>
                <w:rFonts w:eastAsia="MS Mincho"/>
              </w:rPr>
              <w:t>12540</w:t>
            </w:r>
          </w:p>
        </w:tc>
      </w:tr>
      <w:tr w:rsidR="00D3675D" w:rsidRPr="00DC7A28" w14:paraId="4C8167B8"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3DE5B"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561AE1" w14:textId="77777777" w:rsidR="00D3675D" w:rsidRPr="00DC7A28" w:rsidRDefault="00D3675D" w:rsidP="00B154EA">
            <w:pPr>
              <w:pStyle w:val="TAC"/>
              <w:rPr>
                <w:rFonts w:eastAsia="MS Mincho"/>
              </w:rPr>
            </w:pPr>
            <w:r w:rsidRPr="00DC7A28">
              <w:rPr>
                <w:rFonts w:eastAsia="MS Mincho"/>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521110"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657F2A"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CC1466"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3751FE" w14:textId="77777777" w:rsidR="00D3675D" w:rsidRPr="00DC7A28" w:rsidRDefault="00D3675D" w:rsidP="00B154EA">
            <w:pPr>
              <w:pStyle w:val="TAC"/>
              <w:rPr>
                <w:rFonts w:eastAsia="MS Mincho"/>
              </w:rPr>
            </w:pPr>
            <w:r w:rsidRPr="00DC7A28">
              <w:rPr>
                <w:rFonts w:eastAsia="MS Mincho"/>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514073"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223C55"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713BB7"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0CD1D5" w14:textId="77777777" w:rsidR="00D3675D" w:rsidRPr="00DC7A28" w:rsidRDefault="00D3675D" w:rsidP="00B154EA">
            <w:pPr>
              <w:pStyle w:val="TAC"/>
              <w:rPr>
                <w:rFonts w:eastAsia="MS Mincho"/>
              </w:rPr>
            </w:pPr>
            <w:r w:rsidRPr="00DC7A28">
              <w:rPr>
                <w:rFonts w:eastAsia="MS Mincho"/>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DA9B37" w14:textId="77777777" w:rsidR="00D3675D" w:rsidRPr="00DC7A28" w:rsidRDefault="00D3675D" w:rsidP="00B154EA">
            <w:pPr>
              <w:pStyle w:val="TAC"/>
              <w:rPr>
                <w:rFonts w:eastAsia="MS Mincho"/>
              </w:rPr>
            </w:pPr>
            <w:r w:rsidRPr="00DC7A28">
              <w:rPr>
                <w:rFonts w:eastAsia="MS Mincho"/>
              </w:rPr>
              <w:t>13992</w:t>
            </w:r>
          </w:p>
        </w:tc>
      </w:tr>
      <w:tr w:rsidR="00D3675D" w:rsidRPr="00DC7A28" w14:paraId="5CDC6640"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4D669"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24871" w14:textId="77777777" w:rsidR="00D3675D" w:rsidRPr="00DC7A28" w:rsidRDefault="00D3675D" w:rsidP="00B154EA">
            <w:pPr>
              <w:pStyle w:val="TAC"/>
              <w:rPr>
                <w:rFonts w:eastAsia="MS Mincho"/>
              </w:rPr>
            </w:pPr>
            <w:r w:rsidRPr="00DC7A28">
              <w:rPr>
                <w:rFonts w:eastAsia="MS Mincho"/>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B21023"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21D692"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31804C"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13B49B" w14:textId="77777777" w:rsidR="00D3675D" w:rsidRPr="00DC7A28" w:rsidRDefault="00D3675D" w:rsidP="00B154EA">
            <w:pPr>
              <w:pStyle w:val="TAC"/>
              <w:rPr>
                <w:rFonts w:eastAsia="MS Mincho"/>
              </w:rPr>
            </w:pPr>
            <w:r w:rsidRPr="00DC7A28">
              <w:rPr>
                <w:rFonts w:eastAsia="MS Mincho"/>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0485B6"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8A6412"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2DCEEB"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67F90C" w14:textId="77777777" w:rsidR="00D3675D" w:rsidRPr="00DC7A28" w:rsidRDefault="00D3675D" w:rsidP="00B154EA">
            <w:pPr>
              <w:pStyle w:val="TAC"/>
              <w:rPr>
                <w:rFonts w:eastAsia="MS Mincho"/>
              </w:rPr>
            </w:pPr>
            <w:r w:rsidRPr="00DC7A28">
              <w:rPr>
                <w:rFonts w:eastAsia="MS Mincho"/>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C9F583" w14:textId="77777777" w:rsidR="00D3675D" w:rsidRPr="00DC7A28" w:rsidRDefault="00D3675D" w:rsidP="00B154EA">
            <w:pPr>
              <w:pStyle w:val="TAC"/>
              <w:rPr>
                <w:rFonts w:eastAsia="MS Mincho"/>
              </w:rPr>
            </w:pPr>
            <w:r w:rsidRPr="00DC7A28">
              <w:rPr>
                <w:rFonts w:eastAsia="MS Mincho"/>
              </w:rPr>
              <w:t>14124</w:t>
            </w:r>
          </w:p>
        </w:tc>
      </w:tr>
      <w:tr w:rsidR="00D3675D" w:rsidRPr="00DC7A28" w14:paraId="54C30E66"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B7FEB"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77059C" w14:textId="77777777" w:rsidR="00D3675D" w:rsidRPr="00DC7A28" w:rsidRDefault="00D3675D" w:rsidP="00B154EA">
            <w:pPr>
              <w:pStyle w:val="TAC"/>
              <w:rPr>
                <w:rFonts w:eastAsia="MS Mincho"/>
              </w:rPr>
            </w:pPr>
            <w:r w:rsidRPr="00DC7A28">
              <w:rPr>
                <w:rFonts w:eastAsia="MS Mincho"/>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1EDDBB"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2D2149"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629E00"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542D7B" w14:textId="77777777" w:rsidR="00D3675D" w:rsidRPr="00DC7A28" w:rsidRDefault="00D3675D" w:rsidP="00B154EA">
            <w:pPr>
              <w:pStyle w:val="TAC"/>
              <w:rPr>
                <w:rFonts w:eastAsia="MS Mincho"/>
              </w:rPr>
            </w:pPr>
            <w:r w:rsidRPr="00DC7A28">
              <w:rPr>
                <w:rFonts w:eastAsia="MS Mincho"/>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61AC76"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221078"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DEB120"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3DD0D3" w14:textId="77777777" w:rsidR="00D3675D" w:rsidRPr="00DC7A28" w:rsidRDefault="00D3675D" w:rsidP="00B154EA">
            <w:pPr>
              <w:pStyle w:val="TAC"/>
              <w:rPr>
                <w:rFonts w:eastAsia="MS Mincho"/>
              </w:rPr>
            </w:pPr>
            <w:r w:rsidRPr="00DC7A28">
              <w:rPr>
                <w:rFonts w:eastAsia="MS Mincho"/>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80EAF9" w14:textId="77777777" w:rsidR="00D3675D" w:rsidRPr="00DC7A28" w:rsidRDefault="00D3675D" w:rsidP="00B154EA">
            <w:pPr>
              <w:pStyle w:val="TAC"/>
              <w:rPr>
                <w:rFonts w:eastAsia="MS Mincho"/>
              </w:rPr>
            </w:pPr>
            <w:r w:rsidRPr="00DC7A28">
              <w:rPr>
                <w:rFonts w:eastAsia="MS Mincho"/>
              </w:rPr>
              <w:t>14256</w:t>
            </w:r>
          </w:p>
        </w:tc>
      </w:tr>
      <w:tr w:rsidR="00D3675D" w:rsidRPr="00DC7A28" w14:paraId="7F9E8E48"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C44E2"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3BB662C" w14:textId="77777777" w:rsidR="00D3675D" w:rsidRPr="00DC7A28" w:rsidRDefault="00D3675D" w:rsidP="00B154EA">
            <w:pPr>
              <w:pStyle w:val="TAC"/>
              <w:rPr>
                <w:rFonts w:eastAsia="MS Mincho"/>
              </w:rPr>
            </w:pPr>
            <w:r w:rsidRPr="00DC7A28">
              <w:rPr>
                <w:rFonts w:eastAsia="MS Mincho"/>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4B782E"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E6084"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D97FB2"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5049E0A" w14:textId="77777777" w:rsidR="00D3675D" w:rsidRPr="00DC7A28" w:rsidRDefault="00D3675D" w:rsidP="00B154EA">
            <w:pPr>
              <w:pStyle w:val="TAC"/>
              <w:rPr>
                <w:rFonts w:eastAsia="MS Mincho"/>
              </w:rPr>
            </w:pPr>
            <w:r w:rsidRPr="00DC7A28">
              <w:rPr>
                <w:rFonts w:eastAsia="MS Mincho"/>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2FBF52"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CB96E4"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686419"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D4E08E" w14:textId="77777777" w:rsidR="00D3675D" w:rsidRPr="00DC7A28" w:rsidRDefault="00D3675D" w:rsidP="00B154EA">
            <w:pPr>
              <w:pStyle w:val="TAC"/>
              <w:rPr>
                <w:rFonts w:eastAsia="MS Mincho"/>
              </w:rPr>
            </w:pPr>
            <w:r w:rsidRPr="00DC7A28">
              <w:rPr>
                <w:rFonts w:eastAsia="MS Mincho"/>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B7A0BE" w14:textId="77777777" w:rsidR="00D3675D" w:rsidRPr="00DC7A28" w:rsidRDefault="00D3675D" w:rsidP="00B154EA">
            <w:pPr>
              <w:pStyle w:val="TAC"/>
              <w:rPr>
                <w:rFonts w:eastAsia="MS Mincho"/>
              </w:rPr>
            </w:pPr>
            <w:r w:rsidRPr="00DC7A28">
              <w:rPr>
                <w:rFonts w:eastAsia="MS Mincho"/>
              </w:rPr>
              <w:t>14388</w:t>
            </w:r>
          </w:p>
        </w:tc>
      </w:tr>
      <w:tr w:rsidR="00D3675D" w:rsidRPr="00DC7A28" w14:paraId="47E9398B"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56AA1"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984961" w14:textId="77777777" w:rsidR="00D3675D" w:rsidRPr="00DC7A28" w:rsidRDefault="00D3675D" w:rsidP="00B154EA">
            <w:pPr>
              <w:pStyle w:val="TAC"/>
              <w:rPr>
                <w:rFonts w:eastAsia="MS Mincho"/>
              </w:rPr>
            </w:pPr>
            <w:r w:rsidRPr="00DC7A28">
              <w:rPr>
                <w:rFonts w:eastAsia="MS Mincho"/>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43CC21"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FAF4AE"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897B8C"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557683" w14:textId="77777777" w:rsidR="00D3675D" w:rsidRPr="00DC7A28" w:rsidRDefault="00D3675D" w:rsidP="00B154EA">
            <w:pPr>
              <w:pStyle w:val="TAC"/>
              <w:rPr>
                <w:rFonts w:eastAsia="MS Mincho"/>
              </w:rPr>
            </w:pPr>
            <w:r w:rsidRPr="00DC7A28">
              <w:rPr>
                <w:rFonts w:eastAsia="MS Mincho"/>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05276"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584EAA"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CE826A"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6DC7E4" w14:textId="77777777" w:rsidR="00D3675D" w:rsidRPr="00DC7A28" w:rsidRDefault="00D3675D" w:rsidP="00B154EA">
            <w:pPr>
              <w:pStyle w:val="TAC"/>
              <w:rPr>
                <w:rFonts w:eastAsia="MS Mincho"/>
              </w:rPr>
            </w:pPr>
            <w:r w:rsidRPr="00DC7A28">
              <w:rPr>
                <w:rFonts w:eastAsia="MS Mincho"/>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9A562F" w14:textId="77777777" w:rsidR="00D3675D" w:rsidRPr="00DC7A28" w:rsidRDefault="00D3675D" w:rsidP="00B154EA">
            <w:pPr>
              <w:pStyle w:val="TAC"/>
              <w:rPr>
                <w:rFonts w:eastAsia="MS Mincho"/>
              </w:rPr>
            </w:pPr>
            <w:r w:rsidRPr="00DC7A28">
              <w:rPr>
                <w:rFonts w:eastAsia="MS Mincho"/>
              </w:rPr>
              <w:t>15972</w:t>
            </w:r>
          </w:p>
        </w:tc>
      </w:tr>
      <w:tr w:rsidR="00D3675D" w:rsidRPr="00DC7A28" w14:paraId="42D3FAA0"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155B2"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518374" w14:textId="77777777" w:rsidR="00D3675D" w:rsidRPr="00DC7A28" w:rsidRDefault="00D3675D" w:rsidP="00B154EA">
            <w:pPr>
              <w:pStyle w:val="TAC"/>
              <w:rPr>
                <w:rFonts w:eastAsia="MS Mincho"/>
              </w:rPr>
            </w:pPr>
            <w:r w:rsidRPr="00DC7A28">
              <w:rPr>
                <w:rFonts w:eastAsia="MS Mincho"/>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2CC14B"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005761"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24E4E7"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6E4264" w14:textId="77777777" w:rsidR="00D3675D" w:rsidRPr="00DC7A28" w:rsidRDefault="00D3675D" w:rsidP="00B154EA">
            <w:pPr>
              <w:pStyle w:val="TAC"/>
              <w:rPr>
                <w:rFonts w:eastAsia="MS Mincho"/>
              </w:rPr>
            </w:pPr>
            <w:r w:rsidRPr="00DC7A28">
              <w:rPr>
                <w:rFonts w:eastAsia="MS Mincho"/>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F5D351"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B88DDC"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271D0A"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920CF5" w14:textId="77777777" w:rsidR="00D3675D" w:rsidRPr="00DC7A28" w:rsidRDefault="00D3675D" w:rsidP="00B154EA">
            <w:pPr>
              <w:pStyle w:val="TAC"/>
              <w:rPr>
                <w:rFonts w:eastAsia="MS Mincho"/>
              </w:rPr>
            </w:pPr>
            <w:r w:rsidRPr="00DC7A28">
              <w:rPr>
                <w:rFonts w:eastAsia="MS Mincho"/>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07E473" w14:textId="77777777" w:rsidR="00D3675D" w:rsidRPr="00DC7A28" w:rsidRDefault="00D3675D" w:rsidP="00B154EA">
            <w:pPr>
              <w:pStyle w:val="TAC"/>
              <w:rPr>
                <w:rFonts w:eastAsia="MS Mincho"/>
              </w:rPr>
            </w:pPr>
            <w:r w:rsidRPr="00DC7A28">
              <w:rPr>
                <w:rFonts w:eastAsia="MS Mincho"/>
              </w:rPr>
              <w:t>16236</w:t>
            </w:r>
          </w:p>
        </w:tc>
      </w:tr>
      <w:tr w:rsidR="00D3675D" w:rsidRPr="00DC7A28" w14:paraId="7F378AE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2A6B6"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02851B" w14:textId="77777777" w:rsidR="00D3675D" w:rsidRPr="00DC7A28" w:rsidRDefault="00D3675D" w:rsidP="00B154EA">
            <w:pPr>
              <w:pStyle w:val="TAC"/>
              <w:rPr>
                <w:rFonts w:eastAsia="MS Mincho"/>
              </w:rPr>
            </w:pPr>
            <w:r w:rsidRPr="00DC7A28">
              <w:rPr>
                <w:rFonts w:eastAsia="MS Mincho"/>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B959B8"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B39387"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2F77E8"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1805A1" w14:textId="77777777" w:rsidR="00D3675D" w:rsidRPr="00DC7A28" w:rsidRDefault="00D3675D" w:rsidP="00B154EA">
            <w:pPr>
              <w:pStyle w:val="TAC"/>
              <w:rPr>
                <w:rFonts w:eastAsia="MS Mincho"/>
              </w:rPr>
            </w:pPr>
            <w:r w:rsidRPr="00DC7A28">
              <w:rPr>
                <w:rFonts w:eastAsia="MS Mincho"/>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9CBF30"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5F7C24"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2A338B"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081364" w14:textId="77777777" w:rsidR="00D3675D" w:rsidRPr="00DC7A28" w:rsidRDefault="00D3675D" w:rsidP="00B154EA">
            <w:pPr>
              <w:pStyle w:val="TAC"/>
              <w:rPr>
                <w:rFonts w:eastAsia="MS Mincho"/>
              </w:rPr>
            </w:pPr>
            <w:r w:rsidRPr="00DC7A28">
              <w:rPr>
                <w:rFonts w:eastAsia="MS Mincho"/>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DCD080" w14:textId="77777777" w:rsidR="00D3675D" w:rsidRPr="00DC7A28" w:rsidRDefault="00D3675D" w:rsidP="00B154EA">
            <w:pPr>
              <w:pStyle w:val="TAC"/>
              <w:rPr>
                <w:rFonts w:eastAsia="MS Mincho"/>
              </w:rPr>
            </w:pPr>
            <w:r w:rsidRPr="00DC7A28">
              <w:rPr>
                <w:rFonts w:eastAsia="MS Mincho"/>
              </w:rPr>
              <w:t>17556</w:t>
            </w:r>
          </w:p>
        </w:tc>
      </w:tr>
      <w:tr w:rsidR="00D3675D" w:rsidRPr="00DC7A28" w14:paraId="490F355E"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98A6E"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A059D5" w14:textId="77777777" w:rsidR="00D3675D" w:rsidRPr="00DC7A28" w:rsidRDefault="00D3675D" w:rsidP="00B154EA">
            <w:pPr>
              <w:pStyle w:val="TAC"/>
              <w:rPr>
                <w:rFonts w:eastAsia="MS Mincho"/>
              </w:rPr>
            </w:pPr>
            <w:r w:rsidRPr="00DC7A28">
              <w:rPr>
                <w:rFonts w:eastAsia="MS Mincho"/>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A2F8E1"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328192"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A1697E"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591477" w14:textId="77777777" w:rsidR="00D3675D" w:rsidRPr="00DC7A28" w:rsidRDefault="00D3675D" w:rsidP="00B154EA">
            <w:pPr>
              <w:pStyle w:val="TAC"/>
              <w:rPr>
                <w:rFonts w:eastAsia="MS Mincho"/>
              </w:rPr>
            </w:pPr>
            <w:r w:rsidRPr="00DC7A28">
              <w:rPr>
                <w:rFonts w:eastAsia="MS Mincho"/>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2DF4A"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9ECED5A"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5A7CE0"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75556C" w14:textId="77777777" w:rsidR="00D3675D" w:rsidRPr="00DC7A28" w:rsidRDefault="00D3675D" w:rsidP="00B154EA">
            <w:pPr>
              <w:pStyle w:val="TAC"/>
              <w:rPr>
                <w:rFonts w:eastAsia="MS Mincho"/>
              </w:rPr>
            </w:pPr>
            <w:r w:rsidRPr="00DC7A28">
              <w:rPr>
                <w:rFonts w:eastAsia="MS Mincho"/>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5AE4FA" w14:textId="77777777" w:rsidR="00D3675D" w:rsidRPr="00DC7A28" w:rsidRDefault="00D3675D" w:rsidP="00B154EA">
            <w:pPr>
              <w:pStyle w:val="TAC"/>
              <w:rPr>
                <w:rFonts w:eastAsia="MS Mincho"/>
              </w:rPr>
            </w:pPr>
            <w:r w:rsidRPr="00DC7A28">
              <w:rPr>
                <w:rFonts w:eastAsia="MS Mincho"/>
              </w:rPr>
              <w:t>17820</w:t>
            </w:r>
          </w:p>
        </w:tc>
      </w:tr>
      <w:tr w:rsidR="00D3675D" w:rsidRPr="00DC7A28" w14:paraId="3A2D0495"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F3C3A"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365830" w14:textId="77777777" w:rsidR="00D3675D" w:rsidRPr="00DC7A28" w:rsidRDefault="00D3675D" w:rsidP="00B154EA">
            <w:pPr>
              <w:pStyle w:val="TAC"/>
              <w:rPr>
                <w:rFonts w:eastAsia="MS Mincho"/>
              </w:rPr>
            </w:pPr>
            <w:r w:rsidRPr="00DC7A28">
              <w:rPr>
                <w:rFonts w:eastAsia="MS Mincho"/>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E1D81F"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2CD6F4"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3F499A"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74F32" w14:textId="77777777" w:rsidR="00D3675D" w:rsidRPr="00DC7A28" w:rsidRDefault="00D3675D" w:rsidP="00B154EA">
            <w:pPr>
              <w:pStyle w:val="TAC"/>
              <w:rPr>
                <w:rFonts w:eastAsia="MS Mincho"/>
              </w:rPr>
            </w:pPr>
            <w:r w:rsidRPr="00DC7A28">
              <w:rPr>
                <w:rFonts w:eastAsia="MS Mincho"/>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A5F81F"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2C97A1"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C1B136" w14:textId="77777777" w:rsidR="00D3675D" w:rsidRPr="00DC7A28" w:rsidRDefault="00D3675D" w:rsidP="00B154EA">
            <w:pPr>
              <w:pStyle w:val="TAC"/>
              <w:rPr>
                <w:rFonts w:eastAsia="MS Mincho"/>
              </w:rPr>
            </w:pPr>
            <w:r w:rsidRPr="00DC7A28">
              <w:rPr>
                <w:rFonts w:eastAsia="MS Mincho"/>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84785" w14:textId="77777777" w:rsidR="00D3675D" w:rsidRPr="00DC7A28" w:rsidRDefault="00D3675D" w:rsidP="00B154EA">
            <w:pPr>
              <w:pStyle w:val="TAC"/>
              <w:rPr>
                <w:rFonts w:eastAsia="MS Mincho"/>
              </w:rPr>
            </w:pPr>
            <w:r w:rsidRPr="00DC7A28">
              <w:rPr>
                <w:rFonts w:eastAsia="MS Mincho"/>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9CB086" w14:textId="77777777" w:rsidR="00D3675D" w:rsidRPr="00DC7A28" w:rsidRDefault="00D3675D" w:rsidP="00B154EA">
            <w:pPr>
              <w:pStyle w:val="TAC"/>
              <w:rPr>
                <w:rFonts w:eastAsia="MS Mincho"/>
              </w:rPr>
            </w:pPr>
            <w:r w:rsidRPr="00DC7A28">
              <w:rPr>
                <w:rFonts w:eastAsia="MS Mincho"/>
              </w:rPr>
              <w:t>18084</w:t>
            </w:r>
          </w:p>
        </w:tc>
      </w:tr>
      <w:tr w:rsidR="00D3675D" w:rsidRPr="00DC7A28" w14:paraId="68A3F969"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5A45D"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4F74A1" w14:textId="77777777" w:rsidR="00D3675D" w:rsidRPr="00DC7A28" w:rsidRDefault="00D3675D" w:rsidP="00B154EA">
            <w:pPr>
              <w:pStyle w:val="TAC"/>
              <w:rPr>
                <w:rFonts w:eastAsia="MS Mincho"/>
              </w:rPr>
            </w:pPr>
            <w:r w:rsidRPr="00DC7A28">
              <w:rPr>
                <w:rFonts w:eastAsia="MS Mincho"/>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3A0D3F"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1AEBAC"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D011C2"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460502" w14:textId="77777777" w:rsidR="00D3675D" w:rsidRPr="00DC7A28" w:rsidRDefault="00D3675D" w:rsidP="00B154EA">
            <w:pPr>
              <w:pStyle w:val="TAC"/>
              <w:rPr>
                <w:rFonts w:eastAsia="MS Mincho"/>
              </w:rPr>
            </w:pPr>
            <w:r w:rsidRPr="00DC7A28">
              <w:rPr>
                <w:rFonts w:eastAsia="MS Mincho"/>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3B0D26"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74222E"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4FFB1C"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6114B6" w14:textId="77777777" w:rsidR="00D3675D" w:rsidRPr="00DC7A28" w:rsidRDefault="00D3675D" w:rsidP="00B154EA">
            <w:pPr>
              <w:pStyle w:val="TAC"/>
              <w:rPr>
                <w:rFonts w:eastAsia="MS Mincho"/>
              </w:rPr>
            </w:pPr>
            <w:r w:rsidRPr="00DC7A28">
              <w:rPr>
                <w:rFonts w:eastAsia="MS Mincho"/>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6479DD" w14:textId="77777777" w:rsidR="00D3675D" w:rsidRPr="00DC7A28" w:rsidRDefault="00D3675D" w:rsidP="00B154EA">
            <w:pPr>
              <w:pStyle w:val="TAC"/>
              <w:rPr>
                <w:rFonts w:eastAsia="MS Mincho"/>
              </w:rPr>
            </w:pPr>
            <w:r w:rsidRPr="00DC7A28">
              <w:rPr>
                <w:rFonts w:eastAsia="MS Mincho"/>
              </w:rPr>
              <w:t>21120</w:t>
            </w:r>
          </w:p>
        </w:tc>
      </w:tr>
      <w:tr w:rsidR="00D3675D" w:rsidRPr="00DC7A28" w14:paraId="2447F6C9"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42116"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63112" w14:textId="77777777" w:rsidR="00D3675D" w:rsidRPr="00DC7A28" w:rsidRDefault="00D3675D" w:rsidP="00B154EA">
            <w:pPr>
              <w:pStyle w:val="TAC"/>
              <w:rPr>
                <w:rFonts w:eastAsia="MS Mincho"/>
              </w:rPr>
            </w:pPr>
            <w:r w:rsidRPr="00DC7A28">
              <w:rPr>
                <w:rFonts w:eastAsia="MS Mincho"/>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E53E8F"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9D9E35"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CB422E"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B6A585" w14:textId="77777777" w:rsidR="00D3675D" w:rsidRPr="00DC7A28" w:rsidRDefault="00D3675D" w:rsidP="00B154EA">
            <w:pPr>
              <w:pStyle w:val="TAC"/>
              <w:rPr>
                <w:rFonts w:eastAsia="MS Mincho"/>
              </w:rPr>
            </w:pPr>
            <w:r w:rsidRPr="00DC7A28">
              <w:rPr>
                <w:rFonts w:eastAsia="MS Mincho"/>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F8ABBE"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E17C5B"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6C6ADA"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4C0515" w14:textId="77777777" w:rsidR="00D3675D" w:rsidRPr="00DC7A28" w:rsidRDefault="00D3675D" w:rsidP="00B154EA">
            <w:pPr>
              <w:pStyle w:val="TAC"/>
              <w:rPr>
                <w:rFonts w:eastAsia="MS Mincho"/>
              </w:rPr>
            </w:pPr>
            <w:r w:rsidRPr="00DC7A28">
              <w:rPr>
                <w:rFonts w:eastAsia="MS Mincho"/>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6BF94F" w14:textId="77777777" w:rsidR="00D3675D" w:rsidRPr="00DC7A28" w:rsidRDefault="00D3675D" w:rsidP="00B154EA">
            <w:pPr>
              <w:pStyle w:val="TAC"/>
              <w:rPr>
                <w:rFonts w:eastAsia="MS Mincho"/>
              </w:rPr>
            </w:pPr>
            <w:r w:rsidRPr="00DC7A28">
              <w:rPr>
                <w:rFonts w:eastAsia="MS Mincho"/>
              </w:rPr>
              <w:t>21384</w:t>
            </w:r>
          </w:p>
        </w:tc>
      </w:tr>
      <w:tr w:rsidR="00D3675D" w:rsidRPr="00DC7A28" w14:paraId="79F722E7"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34180"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E84CC73" w14:textId="77777777" w:rsidR="00D3675D" w:rsidRPr="00DC7A28" w:rsidRDefault="00D3675D" w:rsidP="00B154EA">
            <w:pPr>
              <w:pStyle w:val="TAC"/>
              <w:rPr>
                <w:rFonts w:eastAsia="MS Mincho"/>
              </w:rPr>
            </w:pPr>
            <w:r w:rsidRPr="00DC7A28">
              <w:rPr>
                <w:rFonts w:eastAsia="MS Mincho"/>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A448D8"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8B640F"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8A41E7"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0F2C6F" w14:textId="77777777" w:rsidR="00D3675D" w:rsidRPr="00DC7A28" w:rsidRDefault="00D3675D" w:rsidP="00B154EA">
            <w:pPr>
              <w:pStyle w:val="TAC"/>
              <w:rPr>
                <w:rFonts w:eastAsia="MS Mincho"/>
              </w:rPr>
            </w:pPr>
            <w:r w:rsidRPr="00DC7A28">
              <w:rPr>
                <w:rFonts w:eastAsia="MS Mincho"/>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287F5C"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AAA884"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40F9D5C" w14:textId="77777777" w:rsidR="00D3675D" w:rsidRPr="00DC7A28" w:rsidRDefault="00D3675D" w:rsidP="00B154EA">
            <w:pPr>
              <w:pStyle w:val="TAC"/>
              <w:rPr>
                <w:rFonts w:eastAsia="MS Mincho"/>
              </w:rPr>
            </w:pPr>
            <w:r w:rsidRPr="00DC7A28">
              <w:rPr>
                <w:rFonts w:eastAsia="MS Mincho"/>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1477E2" w14:textId="77777777" w:rsidR="00D3675D" w:rsidRPr="00DC7A28" w:rsidRDefault="00D3675D" w:rsidP="00B154EA">
            <w:pPr>
              <w:pStyle w:val="TAC"/>
              <w:rPr>
                <w:rFonts w:eastAsia="MS Mincho"/>
              </w:rPr>
            </w:pPr>
            <w:r w:rsidRPr="00DC7A28">
              <w:rPr>
                <w:rFonts w:eastAsia="MS Mincho"/>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481269" w14:textId="77777777" w:rsidR="00D3675D" w:rsidRPr="00DC7A28" w:rsidRDefault="00D3675D" w:rsidP="00B154EA">
            <w:pPr>
              <w:pStyle w:val="TAC"/>
              <w:rPr>
                <w:rFonts w:eastAsia="MS Mincho"/>
              </w:rPr>
            </w:pPr>
            <w:r w:rsidRPr="00DC7A28">
              <w:rPr>
                <w:rFonts w:eastAsia="MS Mincho"/>
              </w:rPr>
              <w:t>24948</w:t>
            </w:r>
          </w:p>
        </w:tc>
      </w:tr>
      <w:tr w:rsidR="00D3675D" w:rsidRPr="00DC7A28" w14:paraId="74C905D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2F32D"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37D78C" w14:textId="77777777" w:rsidR="00D3675D" w:rsidRPr="00DC7A28" w:rsidRDefault="00D3675D" w:rsidP="00B154EA">
            <w:pPr>
              <w:pStyle w:val="TAC"/>
              <w:rPr>
                <w:rFonts w:eastAsia="MS Mincho"/>
              </w:rPr>
            </w:pPr>
            <w:r w:rsidRPr="00DC7A28">
              <w:rPr>
                <w:rFonts w:eastAsia="MS Mincho"/>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4D34C"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3B08B7"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A22EF"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AAE51F" w14:textId="77777777" w:rsidR="00D3675D" w:rsidRPr="00DC7A28" w:rsidRDefault="00D3675D" w:rsidP="00B154EA">
            <w:pPr>
              <w:pStyle w:val="TAC"/>
              <w:rPr>
                <w:rFonts w:eastAsia="MS Mincho"/>
              </w:rPr>
            </w:pPr>
            <w:r w:rsidRPr="00DC7A28">
              <w:rPr>
                <w:rFonts w:eastAsia="MS Mincho"/>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2495E1"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969461"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C73D8E" w14:textId="77777777" w:rsidR="00D3675D" w:rsidRPr="00DC7A28" w:rsidRDefault="00D3675D" w:rsidP="00B154EA">
            <w:pPr>
              <w:pStyle w:val="TAC"/>
              <w:rPr>
                <w:rFonts w:eastAsia="MS Mincho"/>
              </w:rPr>
            </w:pPr>
            <w:r w:rsidRPr="00DC7A28">
              <w:rPr>
                <w:rFonts w:eastAsia="MS Mincho"/>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915536" w14:textId="77777777" w:rsidR="00D3675D" w:rsidRPr="00DC7A28" w:rsidRDefault="00D3675D" w:rsidP="00B154EA">
            <w:pPr>
              <w:pStyle w:val="TAC"/>
              <w:rPr>
                <w:rFonts w:eastAsia="MS Mincho"/>
              </w:rPr>
            </w:pPr>
            <w:r w:rsidRPr="00DC7A28">
              <w:rPr>
                <w:rFonts w:eastAsia="MS Mincho"/>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7EF6A5" w14:textId="77777777" w:rsidR="00D3675D" w:rsidRPr="00DC7A28" w:rsidRDefault="00D3675D" w:rsidP="00B154EA">
            <w:pPr>
              <w:pStyle w:val="TAC"/>
              <w:rPr>
                <w:rFonts w:eastAsia="MS Mincho"/>
              </w:rPr>
            </w:pPr>
            <w:r w:rsidRPr="00DC7A28">
              <w:rPr>
                <w:rFonts w:eastAsia="MS Mincho"/>
              </w:rPr>
              <w:t>28512</w:t>
            </w:r>
          </w:p>
        </w:tc>
      </w:tr>
      <w:tr w:rsidR="00D3675D" w:rsidRPr="00DC7A28" w14:paraId="508A25BE"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2B4BE"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CC58D" w14:textId="77777777" w:rsidR="00D3675D" w:rsidRPr="00DC7A28" w:rsidRDefault="00D3675D" w:rsidP="00B154EA">
            <w:pPr>
              <w:pStyle w:val="TAC"/>
              <w:rPr>
                <w:rFonts w:eastAsia="MS Mincho"/>
              </w:rPr>
            </w:pPr>
            <w:r w:rsidRPr="00DC7A28">
              <w:rPr>
                <w:rFonts w:eastAsia="MS Mincho"/>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03749C"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9D5BF7"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DDDDA8"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8D6871" w14:textId="77777777" w:rsidR="00D3675D" w:rsidRPr="00DC7A28" w:rsidRDefault="00D3675D" w:rsidP="00B154EA">
            <w:pPr>
              <w:pStyle w:val="TAC"/>
              <w:rPr>
                <w:rFonts w:eastAsia="MS Mincho"/>
              </w:rPr>
            </w:pPr>
            <w:r w:rsidRPr="00DC7A28">
              <w:rPr>
                <w:rFonts w:eastAsia="MS Mincho"/>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ECC557"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5B720B"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330F3A" w14:textId="77777777" w:rsidR="00D3675D" w:rsidRPr="00DC7A28" w:rsidRDefault="00D3675D" w:rsidP="00B154EA">
            <w:pPr>
              <w:pStyle w:val="TAC"/>
              <w:rPr>
                <w:rFonts w:eastAsia="MS Mincho"/>
              </w:rPr>
            </w:pPr>
            <w:r w:rsidRPr="00DC7A28">
              <w:rPr>
                <w:rFonts w:eastAsia="MS Mincho"/>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EDBE808" w14:textId="77777777" w:rsidR="00D3675D" w:rsidRPr="00DC7A28" w:rsidRDefault="00D3675D" w:rsidP="00B154EA">
            <w:pPr>
              <w:pStyle w:val="TAC"/>
              <w:rPr>
                <w:rFonts w:eastAsia="MS Mincho"/>
              </w:rPr>
            </w:pPr>
            <w:r w:rsidRPr="00DC7A28">
              <w:rPr>
                <w:rFonts w:eastAsia="MS Mincho"/>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14B15" w14:textId="77777777" w:rsidR="00D3675D" w:rsidRPr="00DC7A28" w:rsidRDefault="00D3675D" w:rsidP="00B154EA">
            <w:pPr>
              <w:pStyle w:val="TAC"/>
              <w:rPr>
                <w:rFonts w:eastAsia="MS Mincho"/>
              </w:rPr>
            </w:pPr>
            <w:r w:rsidRPr="00DC7A28">
              <w:rPr>
                <w:rFonts w:eastAsia="MS Mincho"/>
              </w:rPr>
              <w:t>28644</w:t>
            </w:r>
          </w:p>
        </w:tc>
      </w:tr>
      <w:tr w:rsidR="00D3675D" w:rsidRPr="00DC7A28" w14:paraId="7ED4ACD2"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6BDF1"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41B12C" w14:textId="77777777" w:rsidR="00D3675D" w:rsidRPr="00DC7A28" w:rsidRDefault="00D3675D" w:rsidP="00B154EA">
            <w:pPr>
              <w:pStyle w:val="TAC"/>
              <w:rPr>
                <w:rFonts w:eastAsia="MS Mincho"/>
              </w:rPr>
            </w:pPr>
            <w:r w:rsidRPr="00DC7A28">
              <w:rPr>
                <w:rFonts w:eastAsia="MS Mincho"/>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36D108"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FDF70C"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FB6AB8"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39C2C7" w14:textId="77777777" w:rsidR="00D3675D" w:rsidRPr="00DC7A28" w:rsidRDefault="00D3675D" w:rsidP="00B154EA">
            <w:pPr>
              <w:pStyle w:val="TAC"/>
              <w:rPr>
                <w:rFonts w:eastAsia="MS Mincho"/>
              </w:rPr>
            </w:pPr>
            <w:r w:rsidRPr="00DC7A28">
              <w:rPr>
                <w:rFonts w:eastAsia="MS Mincho"/>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F20D08"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AC35A"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550633" w14:textId="77777777" w:rsidR="00D3675D" w:rsidRPr="00DC7A28" w:rsidRDefault="00D3675D" w:rsidP="00B154EA">
            <w:pPr>
              <w:pStyle w:val="TAC"/>
              <w:rPr>
                <w:rFonts w:eastAsia="MS Mincho"/>
              </w:rPr>
            </w:pPr>
            <w:r w:rsidRPr="00DC7A28">
              <w:rPr>
                <w:rFonts w:eastAsia="MS Mincho"/>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DB9656" w14:textId="77777777" w:rsidR="00D3675D" w:rsidRPr="00DC7A28" w:rsidRDefault="00D3675D" w:rsidP="00B154EA">
            <w:pPr>
              <w:pStyle w:val="TAC"/>
              <w:rPr>
                <w:rFonts w:eastAsia="MS Mincho"/>
              </w:rPr>
            </w:pPr>
            <w:r w:rsidRPr="00DC7A28">
              <w:rPr>
                <w:rFonts w:eastAsia="MS Mincho"/>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2349D7" w14:textId="77777777" w:rsidR="00D3675D" w:rsidRPr="00DC7A28" w:rsidRDefault="00D3675D" w:rsidP="00B154EA">
            <w:pPr>
              <w:pStyle w:val="TAC"/>
              <w:rPr>
                <w:rFonts w:eastAsia="MS Mincho"/>
              </w:rPr>
            </w:pPr>
            <w:r w:rsidRPr="00DC7A28">
              <w:rPr>
                <w:rFonts w:eastAsia="MS Mincho"/>
              </w:rPr>
              <w:t>32340</w:t>
            </w:r>
          </w:p>
        </w:tc>
      </w:tr>
      <w:tr w:rsidR="00D3675D" w:rsidRPr="00DC7A28" w14:paraId="57D408AC"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6EDD3"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0E831A" w14:textId="77777777" w:rsidR="00D3675D" w:rsidRPr="00DC7A28" w:rsidRDefault="00D3675D" w:rsidP="00B154EA">
            <w:pPr>
              <w:pStyle w:val="TAC"/>
              <w:rPr>
                <w:rFonts w:eastAsia="MS Mincho"/>
              </w:rPr>
            </w:pPr>
            <w:r w:rsidRPr="00DC7A28">
              <w:rPr>
                <w:rFonts w:eastAsia="MS Mincho"/>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C87946"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E163F3"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C41BF3"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70F55E" w14:textId="77777777" w:rsidR="00D3675D" w:rsidRPr="00DC7A28" w:rsidRDefault="00D3675D" w:rsidP="00B154EA">
            <w:pPr>
              <w:pStyle w:val="TAC"/>
              <w:rPr>
                <w:rFonts w:eastAsia="MS Mincho"/>
              </w:rPr>
            </w:pPr>
            <w:r w:rsidRPr="00DC7A28">
              <w:rPr>
                <w:rFonts w:eastAsia="MS Mincho"/>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820AEA"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E97ED6"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B3AAAF" w14:textId="77777777" w:rsidR="00D3675D" w:rsidRPr="00DC7A28" w:rsidRDefault="00D3675D" w:rsidP="00B154EA">
            <w:pPr>
              <w:pStyle w:val="TAC"/>
              <w:rPr>
                <w:rFonts w:eastAsia="MS Mincho"/>
              </w:rPr>
            </w:pPr>
            <w:r w:rsidRPr="00DC7A28">
              <w:rPr>
                <w:rFonts w:eastAsia="MS Mincho"/>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0A7FEB2" w14:textId="77777777" w:rsidR="00D3675D" w:rsidRPr="00DC7A28" w:rsidRDefault="00D3675D" w:rsidP="00B154EA">
            <w:pPr>
              <w:pStyle w:val="TAC"/>
              <w:rPr>
                <w:rFonts w:eastAsia="MS Mincho"/>
              </w:rPr>
            </w:pPr>
            <w:r w:rsidRPr="00DC7A28">
              <w:rPr>
                <w:rFonts w:eastAsia="MS Mincho"/>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E2EE11" w14:textId="77777777" w:rsidR="00D3675D" w:rsidRPr="00DC7A28" w:rsidRDefault="00D3675D" w:rsidP="00B154EA">
            <w:pPr>
              <w:pStyle w:val="TAC"/>
              <w:rPr>
                <w:rFonts w:eastAsia="MS Mincho"/>
              </w:rPr>
            </w:pPr>
            <w:r w:rsidRPr="00DC7A28">
              <w:rPr>
                <w:rFonts w:eastAsia="MS Mincho"/>
              </w:rPr>
              <w:t>35640</w:t>
            </w:r>
          </w:p>
        </w:tc>
      </w:tr>
      <w:tr w:rsidR="00D3675D" w:rsidRPr="00DC7A28" w14:paraId="581222CD"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D8A1E" w14:textId="77777777" w:rsidR="00D3675D" w:rsidRPr="00DC7A28" w:rsidRDefault="00D3675D" w:rsidP="00B154EA">
            <w:pPr>
              <w:pStyle w:val="TAC"/>
              <w:rPr>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B88A6B9" w14:textId="77777777" w:rsidR="00D3675D" w:rsidRPr="00DC7A28" w:rsidRDefault="00D3675D" w:rsidP="00B154EA">
            <w:pPr>
              <w:pStyle w:val="TAC"/>
              <w:rPr>
                <w:rFonts w:eastAsia="MS Mincho"/>
              </w:rPr>
            </w:pPr>
            <w:r w:rsidRPr="00DC7A28">
              <w:rPr>
                <w:rFonts w:eastAsia="MS Mincho"/>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70CA92" w14:textId="77777777" w:rsidR="00D3675D" w:rsidRPr="00DC7A28" w:rsidRDefault="00D3675D" w:rsidP="00B154EA">
            <w:pPr>
              <w:pStyle w:val="TAC"/>
              <w:rPr>
                <w:rFonts w:eastAsia="MS Mincho"/>
              </w:rPr>
            </w:pPr>
            <w:r w:rsidRPr="00DC7A28">
              <w:rPr>
                <w:rFonts w:eastAsia="MS Mincho"/>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1801D4" w14:textId="77777777" w:rsidR="00D3675D" w:rsidRPr="00DC7A28" w:rsidRDefault="00D3675D" w:rsidP="00B154EA">
            <w:pPr>
              <w:pStyle w:val="TAC"/>
              <w:rPr>
                <w:rFonts w:eastAsia="MS Mincho"/>
              </w:rPr>
            </w:pPr>
            <w:r w:rsidRPr="00DC7A28">
              <w:rPr>
                <w:rFonts w:eastAsia="MS Mincho"/>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0B0419" w14:textId="77777777" w:rsidR="00D3675D" w:rsidRPr="00DC7A28" w:rsidRDefault="00D3675D" w:rsidP="00B154EA">
            <w:pPr>
              <w:pStyle w:val="TAC"/>
              <w:rPr>
                <w:rFonts w:eastAsia="MS Mincho"/>
              </w:rPr>
            </w:pPr>
            <w:r w:rsidRPr="00DC7A28">
              <w:rPr>
                <w:rFonts w:eastAsia="MS Mincho"/>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A90401" w14:textId="77777777" w:rsidR="00D3675D" w:rsidRPr="00DC7A28" w:rsidRDefault="00D3675D" w:rsidP="00B154EA">
            <w:pPr>
              <w:pStyle w:val="TAC"/>
              <w:rPr>
                <w:rFonts w:eastAsia="MS Mincho"/>
              </w:rPr>
            </w:pPr>
            <w:r w:rsidRPr="00DC7A28">
              <w:rPr>
                <w:rFonts w:eastAsia="MS Mincho"/>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0B7ACB" w14:textId="77777777" w:rsidR="00D3675D" w:rsidRPr="00DC7A28" w:rsidRDefault="00D3675D" w:rsidP="00B154EA">
            <w:pPr>
              <w:pStyle w:val="TAC"/>
              <w:rPr>
                <w:rFonts w:eastAsia="MS Mincho"/>
              </w:rPr>
            </w:pPr>
            <w:r w:rsidRPr="00DC7A28">
              <w:rPr>
                <w:rFonts w:eastAsia="MS Mincho"/>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72B52E" w14:textId="77777777" w:rsidR="00D3675D" w:rsidRPr="00DC7A28" w:rsidRDefault="00D3675D" w:rsidP="00B154EA">
            <w:pPr>
              <w:pStyle w:val="TAC"/>
              <w:rPr>
                <w:rFonts w:eastAsia="MS Mincho"/>
              </w:rPr>
            </w:pPr>
            <w:r w:rsidRPr="00DC7A28">
              <w:rPr>
                <w:rFonts w:eastAsia="MS Mincho"/>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9D9415" w14:textId="77777777" w:rsidR="00D3675D" w:rsidRPr="00DC7A28" w:rsidRDefault="00D3675D" w:rsidP="00B154EA">
            <w:pPr>
              <w:pStyle w:val="TAC"/>
              <w:rPr>
                <w:rFonts w:eastAsia="MS Mincho"/>
              </w:rPr>
            </w:pPr>
            <w:r w:rsidRPr="00DC7A28">
              <w:rPr>
                <w:rFonts w:eastAsia="MS Mincho"/>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46B288" w14:textId="77777777" w:rsidR="00D3675D" w:rsidRPr="00DC7A28" w:rsidRDefault="00D3675D" w:rsidP="00B154EA">
            <w:pPr>
              <w:pStyle w:val="TAC"/>
              <w:rPr>
                <w:rFonts w:eastAsia="MS Mincho"/>
              </w:rPr>
            </w:pPr>
            <w:r w:rsidRPr="00DC7A28">
              <w:rPr>
                <w:rFonts w:eastAsia="MS Mincho"/>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3C017E" w14:textId="77777777" w:rsidR="00D3675D" w:rsidRPr="00DC7A28" w:rsidRDefault="00D3675D" w:rsidP="00B154EA">
            <w:pPr>
              <w:pStyle w:val="TAC"/>
              <w:rPr>
                <w:rFonts w:eastAsia="MS Mincho"/>
              </w:rPr>
            </w:pPr>
            <w:r w:rsidRPr="00DC7A28">
              <w:rPr>
                <w:rFonts w:eastAsia="MS Mincho"/>
              </w:rPr>
              <w:t>36036</w:t>
            </w:r>
          </w:p>
        </w:tc>
      </w:tr>
      <w:tr w:rsidR="00D3675D" w:rsidRPr="00DC7A28" w14:paraId="3E3995A1" w14:textId="77777777" w:rsidTr="00B154EA">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CDFF1E" w14:textId="77777777" w:rsidR="00D3675D" w:rsidRPr="00DC7A28" w:rsidRDefault="00D3675D" w:rsidP="00B154EA">
            <w:pPr>
              <w:pStyle w:val="TAN"/>
              <w:rPr>
                <w:rFonts w:eastAsia="MS Mincho"/>
              </w:rPr>
            </w:pPr>
            <w:r w:rsidRPr="00DC7A28">
              <w:rPr>
                <w:rFonts w:eastAsia="MS Mincho"/>
              </w:rPr>
              <w:t>NOTE 1:</w:t>
            </w:r>
            <w:r w:rsidRPr="00DC7A28">
              <w:rPr>
                <w:rFonts w:eastAsia="MS Mincho"/>
              </w:rPr>
              <w:tab/>
              <w:t>PUSCH mapping Type-A and single-symbol DM-RS configuration Type-1 with 2 additional DM-RS symbols, such that the DM-RS positions are set to symbols 2, 7, 11. DMRS is [</w:t>
            </w:r>
            <w:proofErr w:type="spellStart"/>
            <w:r w:rsidRPr="00DC7A28">
              <w:rPr>
                <w:rFonts w:eastAsia="MS Mincho"/>
              </w:rPr>
              <w:t>TDM'ed</w:t>
            </w:r>
            <w:proofErr w:type="spellEnd"/>
            <w:r w:rsidRPr="00DC7A28">
              <w:rPr>
                <w:rFonts w:eastAsia="MS Mincho"/>
              </w:rPr>
              <w:t>] with PUSCH data. DM-RS symbols are not counted.</w:t>
            </w:r>
          </w:p>
          <w:p w14:paraId="5BC10A46" w14:textId="77777777" w:rsidR="00D3675D" w:rsidRPr="00DC7A28" w:rsidRDefault="00D3675D" w:rsidP="00B154EA">
            <w:pPr>
              <w:pStyle w:val="TAN"/>
              <w:rPr>
                <w:rFonts w:eastAsia="MS Mincho"/>
              </w:rPr>
            </w:pPr>
            <w:r w:rsidRPr="00DC7A28">
              <w:rPr>
                <w:rFonts w:eastAsia="MS Mincho"/>
              </w:rPr>
              <w:t>NOTE 2:</w:t>
            </w:r>
            <w:r w:rsidRPr="00DC7A28">
              <w:rPr>
                <w:rFonts w:eastAsia="MS Mincho"/>
              </w:rPr>
              <w:tab/>
              <w:t>MCS Index is based on MCS table 5.1.3.1-1 defined in TS 38.214 [10].</w:t>
            </w:r>
          </w:p>
          <w:p w14:paraId="17B3FA3F" w14:textId="77777777" w:rsidR="00D3675D" w:rsidRPr="00DC7A28" w:rsidRDefault="00D3675D" w:rsidP="00B154EA">
            <w:pPr>
              <w:pStyle w:val="TAN"/>
              <w:rPr>
                <w:rFonts w:eastAsia="MS Mincho"/>
              </w:rPr>
            </w:pPr>
            <w:r w:rsidRPr="00DC7A28">
              <w:rPr>
                <w:rFonts w:eastAsia="MS Mincho"/>
              </w:rPr>
              <w:t>NOTE 3:</w:t>
            </w:r>
            <w:r w:rsidRPr="00DC7A28">
              <w:rPr>
                <w:rFonts w:eastAsia="MS Mincho"/>
              </w:rPr>
              <w:tab/>
              <w:t>If more than one Code Block is present, an additional CRC sequence of L = 24 Bits is attached to each Code Block (otherwise L = 0 Bit)</w:t>
            </w:r>
          </w:p>
          <w:p w14:paraId="6E93FC0E" w14:textId="77777777" w:rsidR="00D3675D" w:rsidRPr="00DC7A28" w:rsidRDefault="00D3675D" w:rsidP="00B154EA">
            <w:pPr>
              <w:pStyle w:val="TAN"/>
              <w:rPr>
                <w:rFonts w:eastAsia="MS Mincho"/>
              </w:rPr>
            </w:pPr>
            <w:r w:rsidRPr="00DC7A28">
              <w:rPr>
                <w:rFonts w:eastAsia="MS Mincho"/>
              </w:rPr>
              <w:t>NOTE 4: The RMCs apply to all channel bandwidth where L</w:t>
            </w:r>
            <w:r w:rsidRPr="00DC7A28">
              <w:rPr>
                <w:rFonts w:eastAsia="MS Mincho"/>
                <w:vertAlign w:val="subscript"/>
              </w:rPr>
              <w:t xml:space="preserve">CRB </w:t>
            </w:r>
            <w:r w:rsidRPr="00DC7A28">
              <w:rPr>
                <w:rFonts w:eastAsia="MS Mincho" w:cs="Arial"/>
              </w:rPr>
              <w:t>≤</w:t>
            </w:r>
            <w:r w:rsidRPr="00DC7A28">
              <w:rPr>
                <w:rFonts w:eastAsia="MS Mincho"/>
              </w:rPr>
              <w:t xml:space="preserve"> N</w:t>
            </w:r>
            <w:r w:rsidRPr="00DC7A28">
              <w:rPr>
                <w:rFonts w:eastAsia="MS Mincho"/>
                <w:vertAlign w:val="subscript"/>
              </w:rPr>
              <w:t>RB.</w:t>
            </w:r>
          </w:p>
        </w:tc>
      </w:tr>
    </w:tbl>
    <w:p w14:paraId="72983AE1" w14:textId="67D90DA9" w:rsidR="0043070B" w:rsidRDefault="0043070B" w:rsidP="0043070B">
      <w:pPr>
        <w:rPr>
          <w:ins w:id="267" w:author="Petter Karlsson" w:date="2023-11-16T14:34:00Z"/>
        </w:rPr>
      </w:pPr>
    </w:p>
    <w:p w14:paraId="06B6EC75" w14:textId="2FFCFA64" w:rsidR="00286E62" w:rsidRPr="007F2609" w:rsidRDefault="00286E62" w:rsidP="00286E62">
      <w:pPr>
        <w:pStyle w:val="TH"/>
        <w:rPr>
          <w:ins w:id="268" w:author="Petter Karlsson" w:date="2023-11-16T14:34:00Z"/>
        </w:rPr>
      </w:pPr>
      <w:ins w:id="269" w:author="Petter Karlsson" w:date="2023-11-16T14:34:00Z">
        <w:r w:rsidRPr="007F2609">
          <w:t>Table A.2.2.7-1</w:t>
        </w:r>
        <w:r>
          <w:t>a</w:t>
        </w:r>
        <w:r w:rsidRPr="007F2609">
          <w:t>: Reference Channels for CP-OFDM 16QAM</w:t>
        </w:r>
        <w:r>
          <w:t xml:space="preserve"> for shared spect</w:t>
        </w:r>
      </w:ins>
      <w:ins w:id="270" w:author="Petter Karlsson" w:date="2023-11-16T14:35:00Z">
        <w:r>
          <w:t>rum access</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86E62" w:rsidRPr="007F2609" w14:paraId="20C8CDD7" w14:textId="77777777" w:rsidTr="006622C3">
        <w:trPr>
          <w:ins w:id="271" w:author="Petter Karlsson" w:date="2023-11-16T14:3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99F67B" w14:textId="77777777" w:rsidR="00286E62" w:rsidRPr="007F2609" w:rsidRDefault="00286E62" w:rsidP="006622C3">
            <w:pPr>
              <w:pStyle w:val="TAH"/>
              <w:rPr>
                <w:ins w:id="272" w:author="Petter Karlsson" w:date="2023-11-16T14:34:00Z"/>
                <w:rFonts w:eastAsia="MS Mincho"/>
              </w:rPr>
            </w:pPr>
            <w:ins w:id="273" w:author="Petter Karlsson" w:date="2023-11-16T14:34:00Z">
              <w:r w:rsidRPr="007F2609">
                <w:rPr>
                  <w:rFonts w:eastAsia="MS Mincho"/>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791AC71" w14:textId="07FA6387" w:rsidR="00286E62" w:rsidRPr="007F2609" w:rsidRDefault="00286E62" w:rsidP="006622C3">
            <w:pPr>
              <w:pStyle w:val="TAH"/>
              <w:rPr>
                <w:ins w:id="274" w:author="Petter Karlsson" w:date="2023-11-16T14:34:00Z"/>
                <w:rFonts w:eastAsia="MS Mincho"/>
                <w:vertAlign w:val="subscript"/>
              </w:rPr>
            </w:pPr>
            <w:ins w:id="275" w:author="Petter Karlsson" w:date="2023-11-16T14:34:00Z">
              <w:r w:rsidRPr="007F2609">
                <w:rPr>
                  <w:rFonts w:eastAsia="MS Mincho"/>
                </w:rPr>
                <w:t>Allocated resource blocks</w:t>
              </w:r>
            </w:ins>
          </w:p>
        </w:tc>
        <w:tc>
          <w:tcPr>
            <w:tcW w:w="967" w:type="dxa"/>
            <w:tcBorders>
              <w:top w:val="single" w:sz="4" w:space="0" w:color="auto"/>
              <w:left w:val="nil"/>
              <w:bottom w:val="single" w:sz="4" w:space="0" w:color="auto"/>
              <w:right w:val="single" w:sz="4" w:space="0" w:color="auto"/>
            </w:tcBorders>
            <w:shd w:val="clear" w:color="auto" w:fill="auto"/>
            <w:hideMark/>
          </w:tcPr>
          <w:p w14:paraId="0A914A23" w14:textId="77777777" w:rsidR="00286E62" w:rsidRPr="007F2609" w:rsidRDefault="00286E62" w:rsidP="006622C3">
            <w:pPr>
              <w:pStyle w:val="TAH"/>
              <w:rPr>
                <w:ins w:id="276" w:author="Petter Karlsson" w:date="2023-11-16T14:34:00Z"/>
                <w:rFonts w:eastAsia="MS Mincho"/>
              </w:rPr>
            </w:pPr>
            <w:ins w:id="277" w:author="Petter Karlsson" w:date="2023-11-16T14:34:00Z">
              <w:r w:rsidRPr="007F2609">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2D5E774" w14:textId="77777777" w:rsidR="00286E62" w:rsidRPr="007F2609" w:rsidRDefault="00286E62" w:rsidP="006622C3">
            <w:pPr>
              <w:pStyle w:val="TAH"/>
              <w:rPr>
                <w:ins w:id="278" w:author="Petter Karlsson" w:date="2023-11-16T14:34:00Z"/>
                <w:rFonts w:eastAsia="MS Mincho"/>
              </w:rPr>
            </w:pPr>
            <w:ins w:id="279" w:author="Petter Karlsson" w:date="2023-11-16T14:34:00Z">
              <w:r w:rsidRPr="007F2609">
                <w:rPr>
                  <w:rFonts w:eastAsia="MS Mincho"/>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31CEC3C" w14:textId="77777777" w:rsidR="00286E62" w:rsidRPr="007F2609" w:rsidRDefault="00286E62" w:rsidP="006622C3">
            <w:pPr>
              <w:pStyle w:val="TAH"/>
              <w:rPr>
                <w:ins w:id="280" w:author="Petter Karlsson" w:date="2023-11-16T14:34:00Z"/>
                <w:rFonts w:eastAsia="MS Mincho"/>
              </w:rPr>
            </w:pPr>
            <w:ins w:id="281" w:author="Petter Karlsson" w:date="2023-11-16T14:34:00Z">
              <w:r w:rsidRPr="007F2609">
                <w:rPr>
                  <w:rFonts w:eastAsia="MS Mincho"/>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79FA23F" w14:textId="77777777" w:rsidR="00286E62" w:rsidRPr="007F2609" w:rsidRDefault="00286E62" w:rsidP="006622C3">
            <w:pPr>
              <w:pStyle w:val="TAH"/>
              <w:rPr>
                <w:ins w:id="282" w:author="Petter Karlsson" w:date="2023-11-16T14:34:00Z"/>
                <w:rFonts w:eastAsia="MS Mincho"/>
              </w:rPr>
            </w:pPr>
            <w:ins w:id="283" w:author="Petter Karlsson" w:date="2023-11-16T14:34:00Z">
              <w:r w:rsidRPr="007F2609">
                <w:rPr>
                  <w:rFonts w:eastAsia="MS Mincho"/>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22043AB" w14:textId="77777777" w:rsidR="00286E62" w:rsidRPr="007F2609" w:rsidRDefault="00286E62" w:rsidP="006622C3">
            <w:pPr>
              <w:pStyle w:val="TAH"/>
              <w:rPr>
                <w:ins w:id="284" w:author="Petter Karlsson" w:date="2023-11-16T14:34:00Z"/>
                <w:rFonts w:eastAsia="MS Mincho"/>
              </w:rPr>
            </w:pPr>
            <w:ins w:id="285" w:author="Petter Karlsson" w:date="2023-11-16T14:34:00Z">
              <w:r w:rsidRPr="007F2609">
                <w:rPr>
                  <w:rFonts w:eastAsia="MS Mincho"/>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AD0EFD4" w14:textId="77777777" w:rsidR="00286E62" w:rsidRPr="007F2609" w:rsidRDefault="00286E62" w:rsidP="006622C3">
            <w:pPr>
              <w:pStyle w:val="TAH"/>
              <w:rPr>
                <w:ins w:id="286" w:author="Petter Karlsson" w:date="2023-11-16T14:34:00Z"/>
                <w:rFonts w:eastAsia="MS Mincho"/>
              </w:rPr>
            </w:pPr>
            <w:ins w:id="287" w:author="Petter Karlsson" w:date="2023-11-16T14:34:00Z">
              <w:r w:rsidRPr="007F2609">
                <w:rPr>
                  <w:rFonts w:eastAsia="MS Mincho"/>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8D89D6" w14:textId="77777777" w:rsidR="00286E62" w:rsidRPr="007F2609" w:rsidRDefault="00286E62" w:rsidP="006622C3">
            <w:pPr>
              <w:pStyle w:val="TAH"/>
              <w:rPr>
                <w:ins w:id="288" w:author="Petter Karlsson" w:date="2023-11-16T14:34:00Z"/>
                <w:rFonts w:eastAsia="MS Mincho"/>
              </w:rPr>
            </w:pPr>
            <w:ins w:id="289" w:author="Petter Karlsson" w:date="2023-11-16T14:34:00Z">
              <w:r w:rsidRPr="007F2609">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ED86D8" w14:textId="77777777" w:rsidR="00286E62" w:rsidRPr="007F2609" w:rsidRDefault="00286E62" w:rsidP="006622C3">
            <w:pPr>
              <w:pStyle w:val="TAH"/>
              <w:rPr>
                <w:ins w:id="290" w:author="Petter Karlsson" w:date="2023-11-16T14:34:00Z"/>
                <w:rFonts w:eastAsia="MS Mincho"/>
              </w:rPr>
            </w:pPr>
            <w:ins w:id="291" w:author="Petter Karlsson" w:date="2023-11-16T14:34:00Z">
              <w:r w:rsidRPr="007F2609">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F5AFDD6" w14:textId="77777777" w:rsidR="00286E62" w:rsidRPr="007F2609" w:rsidRDefault="00286E62" w:rsidP="006622C3">
            <w:pPr>
              <w:pStyle w:val="TAH"/>
              <w:rPr>
                <w:ins w:id="292" w:author="Petter Karlsson" w:date="2023-11-16T14:34:00Z"/>
                <w:rFonts w:eastAsia="MS Mincho"/>
              </w:rPr>
            </w:pPr>
            <w:ins w:id="293" w:author="Petter Karlsson" w:date="2023-11-16T14:34:00Z">
              <w:r w:rsidRPr="007F2609">
                <w:rPr>
                  <w:rFonts w:eastAsia="MS Mincho"/>
                </w:rPr>
                <w:t>Total modulated symbols per slot</w:t>
              </w:r>
            </w:ins>
          </w:p>
        </w:tc>
      </w:tr>
      <w:tr w:rsidR="00286E62" w:rsidRPr="007F2609" w14:paraId="0FB08303" w14:textId="77777777" w:rsidTr="006622C3">
        <w:trPr>
          <w:ins w:id="294" w:author="Petter Karlsson" w:date="2023-11-16T14: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D7570" w14:textId="77777777" w:rsidR="00286E62" w:rsidRPr="007F2609" w:rsidRDefault="00286E62" w:rsidP="006622C3">
            <w:pPr>
              <w:pStyle w:val="TAC"/>
              <w:rPr>
                <w:ins w:id="295" w:author="Petter Karlsson" w:date="2023-11-16T14:34:00Z"/>
                <w:rFonts w:eastAsia="MS Mincho"/>
              </w:rPr>
            </w:pPr>
            <w:ins w:id="296" w:author="Petter Karlsson" w:date="2023-11-16T14:34:00Z">
              <w:r w:rsidRPr="007F2609">
                <w:rPr>
                  <w:rFonts w:eastAsia="MS Mincho"/>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7DF3CB5" w14:textId="77777777" w:rsidR="00286E62" w:rsidRPr="007F2609" w:rsidRDefault="00286E62" w:rsidP="006622C3">
            <w:pPr>
              <w:pStyle w:val="TAC"/>
              <w:rPr>
                <w:ins w:id="297" w:author="Petter Karlsson" w:date="2023-11-16T14:34:00Z"/>
                <w:rFonts w:eastAsia="MS Mincho"/>
              </w:rPr>
            </w:pPr>
            <w:ins w:id="298" w:author="Petter Karlsson" w:date="2023-11-16T14:34:00Z">
              <w:r w:rsidRPr="007F2609">
                <w:rPr>
                  <w:rFonts w:eastAsia="MS Mincho"/>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6A289842" w14:textId="77777777" w:rsidR="00286E62" w:rsidRPr="007F2609" w:rsidRDefault="00286E62" w:rsidP="006622C3">
            <w:pPr>
              <w:pStyle w:val="TAC"/>
              <w:rPr>
                <w:ins w:id="299" w:author="Petter Karlsson" w:date="2023-11-16T14:34:00Z"/>
                <w:rFonts w:eastAsia="MS Mincho"/>
              </w:rPr>
            </w:pPr>
            <w:ins w:id="300" w:author="Petter Karlsson" w:date="2023-11-16T14:34:00Z">
              <w:r w:rsidRPr="007F2609">
                <w:rPr>
                  <w:rFonts w:eastAsia="MS Mincho"/>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32661822" w14:textId="77777777" w:rsidR="00286E62" w:rsidRPr="007F2609" w:rsidRDefault="00286E62" w:rsidP="006622C3">
            <w:pPr>
              <w:pStyle w:val="TAC"/>
              <w:rPr>
                <w:ins w:id="301" w:author="Petter Karlsson" w:date="2023-11-16T14:34:00Z"/>
                <w:rFonts w:eastAsia="MS Mincho"/>
              </w:rPr>
            </w:pPr>
            <w:ins w:id="302" w:author="Petter Karlsson" w:date="2023-11-16T14:34:00Z">
              <w:r w:rsidRPr="007F2609">
                <w:rPr>
                  <w:rFonts w:eastAsia="MS Mincho"/>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1B8A95F" w14:textId="77777777" w:rsidR="00286E62" w:rsidRPr="007F2609" w:rsidRDefault="00286E62" w:rsidP="006622C3">
            <w:pPr>
              <w:pStyle w:val="TAC"/>
              <w:rPr>
                <w:ins w:id="303" w:author="Petter Karlsson" w:date="2023-11-16T14:34:00Z"/>
                <w:rFonts w:eastAsia="MS Mincho"/>
              </w:rPr>
            </w:pPr>
            <w:ins w:id="304" w:author="Petter Karlsson" w:date="2023-11-16T14:34:00Z">
              <w:r w:rsidRPr="007F2609">
                <w:rPr>
                  <w:rFonts w:eastAsia="MS Mincho"/>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74464CE4" w14:textId="77777777" w:rsidR="00286E62" w:rsidRPr="007F2609" w:rsidRDefault="00286E62" w:rsidP="006622C3">
            <w:pPr>
              <w:pStyle w:val="TAC"/>
              <w:rPr>
                <w:ins w:id="305" w:author="Petter Karlsson" w:date="2023-11-16T14:34:00Z"/>
                <w:rFonts w:eastAsia="MS Mincho"/>
              </w:rPr>
            </w:pPr>
            <w:ins w:id="306" w:author="Petter Karlsson" w:date="2023-11-16T14:34:00Z">
              <w:r w:rsidRPr="007F2609">
                <w:rPr>
                  <w:rFonts w:eastAsia="MS Mincho"/>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800CD8D" w14:textId="77777777" w:rsidR="00286E62" w:rsidRPr="007F2609" w:rsidRDefault="00286E62" w:rsidP="006622C3">
            <w:pPr>
              <w:pStyle w:val="TAC"/>
              <w:rPr>
                <w:ins w:id="307" w:author="Petter Karlsson" w:date="2023-11-16T14:34:00Z"/>
                <w:rFonts w:eastAsia="MS Mincho"/>
              </w:rPr>
            </w:pPr>
            <w:ins w:id="308" w:author="Petter Karlsson" w:date="2023-11-16T14:34:00Z">
              <w:r w:rsidRPr="007F2609">
                <w:rPr>
                  <w:rFonts w:eastAsia="MS Mincho"/>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1DA647A" w14:textId="77777777" w:rsidR="00286E62" w:rsidRPr="007F2609" w:rsidRDefault="00286E62" w:rsidP="006622C3">
            <w:pPr>
              <w:pStyle w:val="TAC"/>
              <w:rPr>
                <w:ins w:id="309" w:author="Petter Karlsson" w:date="2023-11-16T14:34:00Z"/>
                <w:rFonts w:eastAsia="MS Mincho"/>
              </w:rPr>
            </w:pPr>
            <w:ins w:id="310" w:author="Petter Karlsson" w:date="2023-11-16T14:34:00Z">
              <w:r w:rsidRPr="007F2609">
                <w:rPr>
                  <w:rFonts w:eastAsia="MS Mincho"/>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124D7663" w14:textId="77777777" w:rsidR="00286E62" w:rsidRPr="007F2609" w:rsidRDefault="00286E62" w:rsidP="006622C3">
            <w:pPr>
              <w:pStyle w:val="TAC"/>
              <w:rPr>
                <w:ins w:id="311" w:author="Petter Karlsson" w:date="2023-11-16T14:34:00Z"/>
                <w:rFonts w:eastAsia="MS Mincho"/>
              </w:rPr>
            </w:pPr>
            <w:ins w:id="312" w:author="Petter Karlsson" w:date="2023-11-16T14:34:00Z">
              <w:r w:rsidRPr="007F2609">
                <w:rPr>
                  <w:rFonts w:eastAsia="MS Mincho"/>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40C3742E" w14:textId="77777777" w:rsidR="00286E62" w:rsidRPr="007F2609" w:rsidRDefault="00286E62" w:rsidP="006622C3">
            <w:pPr>
              <w:pStyle w:val="TAC"/>
              <w:rPr>
                <w:ins w:id="313" w:author="Petter Karlsson" w:date="2023-11-16T14:34:00Z"/>
                <w:rFonts w:eastAsia="MS Mincho"/>
              </w:rPr>
            </w:pPr>
            <w:ins w:id="314" w:author="Petter Karlsson" w:date="2023-11-16T14:34:00Z">
              <w:r w:rsidRPr="007F2609">
                <w:rPr>
                  <w:rFonts w:eastAsia="MS Mincho"/>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54CD5BD" w14:textId="77777777" w:rsidR="00286E62" w:rsidRPr="007F2609" w:rsidRDefault="00286E62" w:rsidP="006622C3">
            <w:pPr>
              <w:pStyle w:val="TAC"/>
              <w:rPr>
                <w:ins w:id="315" w:author="Petter Karlsson" w:date="2023-11-16T14:34:00Z"/>
                <w:rFonts w:eastAsia="MS Mincho"/>
              </w:rPr>
            </w:pPr>
            <w:ins w:id="316" w:author="Petter Karlsson" w:date="2023-11-16T14:34:00Z">
              <w:r w:rsidRPr="007F2609">
                <w:rPr>
                  <w:rFonts w:eastAsia="MS Mincho"/>
                </w:rPr>
                <w:t> </w:t>
              </w:r>
            </w:ins>
          </w:p>
        </w:tc>
      </w:tr>
      <w:tr w:rsidR="00286E62" w:rsidRPr="007F2609" w14:paraId="18427F50" w14:textId="77777777" w:rsidTr="006622C3">
        <w:trPr>
          <w:ins w:id="317" w:author="Petter Karlsson" w:date="2023-11-16T14:3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FF5CE4" w14:textId="77777777" w:rsidR="00286E62" w:rsidRPr="007F2609" w:rsidRDefault="00286E62" w:rsidP="006622C3">
            <w:pPr>
              <w:pStyle w:val="TAC"/>
              <w:rPr>
                <w:ins w:id="318" w:author="Petter Karlsson" w:date="2023-11-16T14:34: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09B5804" w14:textId="77777777" w:rsidR="00286E62" w:rsidRPr="007F2609" w:rsidRDefault="00286E62" w:rsidP="006622C3">
            <w:pPr>
              <w:pStyle w:val="TAC"/>
              <w:rPr>
                <w:ins w:id="319" w:author="Petter Karlsson" w:date="2023-11-16T14:34:00Z"/>
                <w:rFonts w:eastAsia="MS Mincho"/>
              </w:rPr>
            </w:pPr>
            <w:ins w:id="320" w:author="Petter Karlsson" w:date="2023-11-16T14:34:00Z">
              <w:r w:rsidRPr="007F2609">
                <w:rPr>
                  <w:rFonts w:eastAsia="MS Mincho"/>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28C6C57" w14:textId="77777777" w:rsidR="00286E62" w:rsidRPr="007F2609" w:rsidRDefault="00286E62" w:rsidP="006622C3">
            <w:pPr>
              <w:pStyle w:val="TAC"/>
              <w:rPr>
                <w:ins w:id="321" w:author="Petter Karlsson" w:date="2023-11-16T14:34:00Z"/>
                <w:rFonts w:eastAsia="MS Mincho"/>
              </w:rPr>
            </w:pPr>
            <w:ins w:id="322" w:author="Petter Karlsson" w:date="2023-11-16T14:34: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252C1B" w14:textId="77777777" w:rsidR="00286E62" w:rsidRPr="007F2609" w:rsidRDefault="00286E62" w:rsidP="006622C3">
            <w:pPr>
              <w:pStyle w:val="TAC"/>
              <w:rPr>
                <w:ins w:id="323" w:author="Petter Karlsson" w:date="2023-11-16T14:34:00Z"/>
                <w:rFonts w:eastAsia="MS Mincho"/>
              </w:rPr>
            </w:pPr>
            <w:ins w:id="324" w:author="Petter Karlsson" w:date="2023-11-16T14:34:00Z">
              <w:r w:rsidRPr="007F2609">
                <w:rPr>
                  <w:rFonts w:eastAsia="MS Mincho"/>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19F43A" w14:textId="77777777" w:rsidR="00286E62" w:rsidRPr="007F2609" w:rsidRDefault="00286E62" w:rsidP="006622C3">
            <w:pPr>
              <w:pStyle w:val="TAC"/>
              <w:rPr>
                <w:ins w:id="325" w:author="Petter Karlsson" w:date="2023-11-16T14:34:00Z"/>
                <w:rFonts w:eastAsia="MS Mincho"/>
              </w:rPr>
            </w:pPr>
            <w:ins w:id="326" w:author="Petter Karlsson" w:date="2023-11-16T14:34:00Z">
              <w:r w:rsidRPr="007F2609">
                <w:rPr>
                  <w:rFonts w:eastAsia="MS Mincho"/>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7BB4EFA" w14:textId="77777777" w:rsidR="00286E62" w:rsidRPr="007F2609" w:rsidRDefault="00286E62" w:rsidP="006622C3">
            <w:pPr>
              <w:pStyle w:val="TAC"/>
              <w:rPr>
                <w:ins w:id="327" w:author="Petter Karlsson" w:date="2023-11-16T14:34:00Z"/>
                <w:rFonts w:eastAsia="MS Mincho"/>
              </w:rPr>
            </w:pPr>
            <w:ins w:id="328" w:author="Petter Karlsson" w:date="2023-11-16T14:34:00Z">
              <w:r w:rsidRPr="007F2609">
                <w:rPr>
                  <w:rFonts w:eastAsia="MS Mincho"/>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77D1BAF6" w14:textId="77777777" w:rsidR="00286E62" w:rsidRPr="007F2609" w:rsidRDefault="00286E62" w:rsidP="006622C3">
            <w:pPr>
              <w:pStyle w:val="TAC"/>
              <w:rPr>
                <w:ins w:id="329" w:author="Petter Karlsson" w:date="2023-11-16T14:34:00Z"/>
                <w:rFonts w:eastAsia="MS Mincho"/>
              </w:rPr>
            </w:pPr>
            <w:ins w:id="330" w:author="Petter Karlsson" w:date="2023-11-16T14:34:00Z">
              <w:r w:rsidRPr="007F2609">
                <w:rPr>
                  <w:rFonts w:eastAsia="MS Mincho"/>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3FE7005" w14:textId="77777777" w:rsidR="00286E62" w:rsidRPr="007F2609" w:rsidRDefault="00286E62" w:rsidP="006622C3">
            <w:pPr>
              <w:pStyle w:val="TAC"/>
              <w:rPr>
                <w:ins w:id="331" w:author="Petter Karlsson" w:date="2023-11-16T14:34:00Z"/>
                <w:rFonts w:eastAsia="MS Mincho"/>
              </w:rPr>
            </w:pPr>
            <w:ins w:id="332" w:author="Petter Karlsson" w:date="2023-11-16T14:34:00Z">
              <w:r w:rsidRPr="007F2609">
                <w:rPr>
                  <w:rFonts w:eastAsia="MS Mincho"/>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31C4503" w14:textId="77777777" w:rsidR="00286E62" w:rsidRPr="007F2609" w:rsidRDefault="00286E62" w:rsidP="006622C3">
            <w:pPr>
              <w:pStyle w:val="TAC"/>
              <w:rPr>
                <w:ins w:id="333" w:author="Petter Karlsson" w:date="2023-11-16T14:34:00Z"/>
                <w:rFonts w:eastAsia="MS Mincho"/>
              </w:rPr>
            </w:pPr>
            <w:ins w:id="334" w:author="Petter Karlsson" w:date="2023-11-16T14:34: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E904BB9" w14:textId="77777777" w:rsidR="00286E62" w:rsidRPr="007F2609" w:rsidRDefault="00286E62" w:rsidP="006622C3">
            <w:pPr>
              <w:pStyle w:val="TAC"/>
              <w:rPr>
                <w:ins w:id="335" w:author="Petter Karlsson" w:date="2023-11-16T14:34:00Z"/>
                <w:rFonts w:eastAsia="MS Mincho"/>
              </w:rPr>
            </w:pPr>
            <w:ins w:id="336" w:author="Petter Karlsson" w:date="2023-11-16T14:34:00Z">
              <w:r w:rsidRPr="007F2609">
                <w:rPr>
                  <w:rFonts w:eastAsia="MS Mincho"/>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40B5C48F" w14:textId="77777777" w:rsidR="00286E62" w:rsidRPr="007F2609" w:rsidRDefault="00286E62" w:rsidP="006622C3">
            <w:pPr>
              <w:pStyle w:val="TAC"/>
              <w:rPr>
                <w:ins w:id="337" w:author="Petter Karlsson" w:date="2023-11-16T14:34:00Z"/>
                <w:rFonts w:eastAsia="MS Mincho"/>
              </w:rPr>
            </w:pPr>
            <w:ins w:id="338" w:author="Petter Karlsson" w:date="2023-11-16T14:34:00Z">
              <w:r w:rsidRPr="007F2609">
                <w:rPr>
                  <w:rFonts w:eastAsia="MS Mincho"/>
                </w:rPr>
                <w:t>1452</w:t>
              </w:r>
            </w:ins>
          </w:p>
        </w:tc>
      </w:tr>
      <w:tr w:rsidR="008B0C4B" w:rsidRPr="007F2609" w14:paraId="66615AD2" w14:textId="77777777" w:rsidTr="006622C3">
        <w:trPr>
          <w:ins w:id="339" w:author="Petter Karlsson" w:date="2023-11-16T14: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C01AC8" w14:textId="77777777" w:rsidR="008B0C4B" w:rsidRPr="007F2609" w:rsidRDefault="008B0C4B" w:rsidP="008B0C4B">
            <w:pPr>
              <w:pStyle w:val="TAC"/>
              <w:rPr>
                <w:ins w:id="340" w:author="Petter Karlsson" w:date="2023-11-16T14:45: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47D03702" w14:textId="06409594" w:rsidR="008B0C4B" w:rsidRPr="007F2609" w:rsidRDefault="008B0C4B" w:rsidP="008B0C4B">
            <w:pPr>
              <w:pStyle w:val="TAC"/>
              <w:rPr>
                <w:ins w:id="341" w:author="Petter Karlsson" w:date="2023-11-16T14:45:00Z"/>
                <w:rFonts w:eastAsia="MS Mincho"/>
              </w:rPr>
            </w:pPr>
            <w:ins w:id="342" w:author="Petter Karlsson" w:date="2023-11-16T15:01:00Z">
              <w:r>
                <w:rPr>
                  <w:color w:val="000000"/>
                </w:rPr>
                <w:t>22</w:t>
              </w:r>
            </w:ins>
          </w:p>
        </w:tc>
        <w:tc>
          <w:tcPr>
            <w:tcW w:w="967" w:type="dxa"/>
            <w:tcBorders>
              <w:top w:val="nil"/>
              <w:left w:val="nil"/>
              <w:bottom w:val="single" w:sz="4" w:space="0" w:color="auto"/>
              <w:right w:val="single" w:sz="4" w:space="0" w:color="auto"/>
            </w:tcBorders>
            <w:shd w:val="clear" w:color="auto" w:fill="auto"/>
            <w:noWrap/>
            <w:vAlign w:val="center"/>
          </w:tcPr>
          <w:p w14:paraId="19DB2517" w14:textId="66FA6964" w:rsidR="008B0C4B" w:rsidRPr="007F2609" w:rsidRDefault="008B0C4B" w:rsidP="008B0C4B">
            <w:pPr>
              <w:pStyle w:val="TAC"/>
              <w:rPr>
                <w:ins w:id="343" w:author="Petter Karlsson" w:date="2023-11-16T14:45:00Z"/>
                <w:rFonts w:eastAsia="MS Mincho"/>
              </w:rPr>
            </w:pPr>
            <w:ins w:id="344" w:author="Petter Karlsson" w:date="2023-11-16T15:01:00Z">
              <w:r>
                <w:rPr>
                  <w:color w:val="000000"/>
                </w:rPr>
                <w:t>11</w:t>
              </w:r>
            </w:ins>
          </w:p>
        </w:tc>
        <w:tc>
          <w:tcPr>
            <w:tcW w:w="1176" w:type="dxa"/>
            <w:tcBorders>
              <w:top w:val="nil"/>
              <w:left w:val="nil"/>
              <w:bottom w:val="single" w:sz="4" w:space="0" w:color="auto"/>
              <w:right w:val="single" w:sz="4" w:space="0" w:color="auto"/>
            </w:tcBorders>
            <w:shd w:val="clear" w:color="auto" w:fill="auto"/>
            <w:noWrap/>
            <w:vAlign w:val="center"/>
          </w:tcPr>
          <w:p w14:paraId="072AA346" w14:textId="29209AC2" w:rsidR="008B0C4B" w:rsidRPr="007F2609" w:rsidRDefault="008B0C4B" w:rsidP="008B0C4B">
            <w:pPr>
              <w:pStyle w:val="TAC"/>
              <w:rPr>
                <w:ins w:id="345" w:author="Petter Karlsson" w:date="2023-11-16T14:45:00Z"/>
                <w:rFonts w:eastAsia="MS Mincho"/>
              </w:rPr>
            </w:pPr>
            <w:ins w:id="346" w:author="Petter Karlsson" w:date="2023-11-16T15:01:00Z">
              <w:r>
                <w:rPr>
                  <w:color w:val="000000"/>
                </w:rPr>
                <w:t>16QAM</w:t>
              </w:r>
            </w:ins>
          </w:p>
        </w:tc>
        <w:tc>
          <w:tcPr>
            <w:tcW w:w="890" w:type="dxa"/>
            <w:tcBorders>
              <w:top w:val="nil"/>
              <w:left w:val="nil"/>
              <w:bottom w:val="single" w:sz="4" w:space="0" w:color="auto"/>
              <w:right w:val="single" w:sz="4" w:space="0" w:color="auto"/>
            </w:tcBorders>
            <w:shd w:val="clear" w:color="auto" w:fill="auto"/>
            <w:noWrap/>
            <w:vAlign w:val="center"/>
          </w:tcPr>
          <w:p w14:paraId="09C66596" w14:textId="716AC057" w:rsidR="008B0C4B" w:rsidRPr="007F2609" w:rsidRDefault="008B0C4B" w:rsidP="008B0C4B">
            <w:pPr>
              <w:pStyle w:val="TAC"/>
              <w:rPr>
                <w:ins w:id="347" w:author="Petter Karlsson" w:date="2023-11-16T14:45:00Z"/>
                <w:rFonts w:eastAsia="MS Mincho"/>
              </w:rPr>
            </w:pPr>
            <w:ins w:id="348" w:author="Petter Karlsson" w:date="2023-11-16T15:01:00Z">
              <w:r>
                <w:rPr>
                  <w:color w:val="000000"/>
                </w:rPr>
                <w:t>10</w:t>
              </w:r>
            </w:ins>
          </w:p>
        </w:tc>
        <w:tc>
          <w:tcPr>
            <w:tcW w:w="926" w:type="dxa"/>
            <w:tcBorders>
              <w:top w:val="nil"/>
              <w:left w:val="nil"/>
              <w:bottom w:val="single" w:sz="4" w:space="0" w:color="auto"/>
              <w:right w:val="single" w:sz="4" w:space="0" w:color="auto"/>
            </w:tcBorders>
            <w:shd w:val="clear" w:color="auto" w:fill="auto"/>
            <w:noWrap/>
            <w:vAlign w:val="center"/>
          </w:tcPr>
          <w:p w14:paraId="1B33E4F7" w14:textId="2761C6F6" w:rsidR="008B0C4B" w:rsidRPr="007F2609" w:rsidRDefault="008B0C4B" w:rsidP="008B0C4B">
            <w:pPr>
              <w:pStyle w:val="TAC"/>
              <w:rPr>
                <w:ins w:id="349" w:author="Petter Karlsson" w:date="2023-11-16T14:45:00Z"/>
                <w:rFonts w:eastAsia="MS Mincho"/>
              </w:rPr>
            </w:pPr>
            <w:ins w:id="350" w:author="Petter Karlsson" w:date="2023-11-16T15:01:00Z">
              <w:r w:rsidRPr="008B0C4B">
                <w:t>3840</w:t>
              </w:r>
            </w:ins>
          </w:p>
        </w:tc>
        <w:tc>
          <w:tcPr>
            <w:tcW w:w="1057" w:type="dxa"/>
            <w:tcBorders>
              <w:top w:val="nil"/>
              <w:left w:val="nil"/>
              <w:bottom w:val="single" w:sz="4" w:space="0" w:color="auto"/>
              <w:right w:val="single" w:sz="4" w:space="0" w:color="auto"/>
            </w:tcBorders>
            <w:shd w:val="clear" w:color="auto" w:fill="auto"/>
            <w:noWrap/>
            <w:vAlign w:val="center"/>
          </w:tcPr>
          <w:p w14:paraId="30E3976C" w14:textId="3199FB6E" w:rsidR="008B0C4B" w:rsidRPr="007F2609" w:rsidRDefault="008B0C4B" w:rsidP="008B0C4B">
            <w:pPr>
              <w:pStyle w:val="TAC"/>
              <w:rPr>
                <w:ins w:id="351" w:author="Petter Karlsson" w:date="2023-11-16T14:45:00Z"/>
                <w:rFonts w:eastAsia="MS Mincho"/>
              </w:rPr>
            </w:pPr>
            <w:ins w:id="352" w:author="Petter Karlsson" w:date="2023-11-16T15:01:00Z">
              <w:r>
                <w:rPr>
                  <w:color w:val="000000"/>
                </w:rPr>
                <w:t>16</w:t>
              </w:r>
            </w:ins>
          </w:p>
        </w:tc>
        <w:tc>
          <w:tcPr>
            <w:tcW w:w="897" w:type="dxa"/>
            <w:tcBorders>
              <w:top w:val="nil"/>
              <w:left w:val="nil"/>
              <w:bottom w:val="single" w:sz="4" w:space="0" w:color="auto"/>
              <w:right w:val="single" w:sz="4" w:space="0" w:color="auto"/>
            </w:tcBorders>
            <w:shd w:val="clear" w:color="auto" w:fill="auto"/>
            <w:noWrap/>
            <w:vAlign w:val="center"/>
          </w:tcPr>
          <w:p w14:paraId="2634CCD9" w14:textId="3028B1E0" w:rsidR="008B0C4B" w:rsidRPr="007F2609" w:rsidRDefault="008B0C4B" w:rsidP="008B0C4B">
            <w:pPr>
              <w:pStyle w:val="TAC"/>
              <w:rPr>
                <w:ins w:id="353" w:author="Petter Karlsson" w:date="2023-11-16T14:45:00Z"/>
                <w:rFonts w:eastAsia="MS Mincho"/>
              </w:rPr>
            </w:pPr>
            <w:ins w:id="354" w:author="Petter Karlsson" w:date="2023-11-16T15:01:00Z">
              <w:r>
                <w:rPr>
                  <w:color w:val="000000"/>
                </w:rPr>
                <w:t>2</w:t>
              </w:r>
            </w:ins>
          </w:p>
        </w:tc>
        <w:tc>
          <w:tcPr>
            <w:tcW w:w="929" w:type="dxa"/>
            <w:tcBorders>
              <w:top w:val="nil"/>
              <w:left w:val="nil"/>
              <w:bottom w:val="single" w:sz="4" w:space="0" w:color="auto"/>
              <w:right w:val="single" w:sz="4" w:space="0" w:color="auto"/>
            </w:tcBorders>
            <w:shd w:val="clear" w:color="auto" w:fill="auto"/>
            <w:noWrap/>
            <w:vAlign w:val="center"/>
          </w:tcPr>
          <w:p w14:paraId="52A366AA" w14:textId="483A6A3D" w:rsidR="008B0C4B" w:rsidRPr="007F2609" w:rsidRDefault="008B0C4B" w:rsidP="008B0C4B">
            <w:pPr>
              <w:pStyle w:val="TAC"/>
              <w:rPr>
                <w:ins w:id="355" w:author="Petter Karlsson" w:date="2023-11-16T14:45:00Z"/>
                <w:rFonts w:eastAsia="MS Mincho"/>
              </w:rPr>
            </w:pPr>
            <w:ins w:id="356" w:author="Petter Karlsson" w:date="2023-11-16T15:01:00Z">
              <w:r>
                <w:rPr>
                  <w:color w:val="000000"/>
                </w:rPr>
                <w:t>1</w:t>
              </w:r>
            </w:ins>
          </w:p>
        </w:tc>
        <w:tc>
          <w:tcPr>
            <w:tcW w:w="925" w:type="dxa"/>
            <w:tcBorders>
              <w:top w:val="nil"/>
              <w:left w:val="nil"/>
              <w:bottom w:val="single" w:sz="4" w:space="0" w:color="auto"/>
              <w:right w:val="single" w:sz="4" w:space="0" w:color="auto"/>
            </w:tcBorders>
            <w:shd w:val="clear" w:color="auto" w:fill="auto"/>
            <w:noWrap/>
            <w:vAlign w:val="center"/>
          </w:tcPr>
          <w:p w14:paraId="61A66CAF" w14:textId="040A8540" w:rsidR="008B0C4B" w:rsidRPr="007F2609" w:rsidRDefault="008B0C4B" w:rsidP="008B0C4B">
            <w:pPr>
              <w:pStyle w:val="TAC"/>
              <w:rPr>
                <w:ins w:id="357" w:author="Petter Karlsson" w:date="2023-11-16T14:45:00Z"/>
                <w:rFonts w:eastAsia="MS Mincho"/>
              </w:rPr>
            </w:pPr>
            <w:ins w:id="358" w:author="Petter Karlsson" w:date="2023-11-16T15:01:00Z">
              <w:r>
                <w:rPr>
                  <w:color w:val="000000"/>
                </w:rPr>
                <w:t>11616</w:t>
              </w:r>
            </w:ins>
          </w:p>
        </w:tc>
        <w:tc>
          <w:tcPr>
            <w:tcW w:w="1127" w:type="dxa"/>
            <w:tcBorders>
              <w:top w:val="nil"/>
              <w:left w:val="nil"/>
              <w:bottom w:val="single" w:sz="4" w:space="0" w:color="auto"/>
              <w:right w:val="single" w:sz="4" w:space="0" w:color="auto"/>
            </w:tcBorders>
            <w:shd w:val="clear" w:color="auto" w:fill="auto"/>
            <w:noWrap/>
            <w:vAlign w:val="center"/>
          </w:tcPr>
          <w:p w14:paraId="48A4691D" w14:textId="22A6889F" w:rsidR="008B0C4B" w:rsidRPr="007F2609" w:rsidRDefault="008B0C4B" w:rsidP="008B0C4B">
            <w:pPr>
              <w:pStyle w:val="TAC"/>
              <w:rPr>
                <w:ins w:id="359" w:author="Petter Karlsson" w:date="2023-11-16T14:45:00Z"/>
                <w:rFonts w:eastAsia="MS Mincho"/>
              </w:rPr>
            </w:pPr>
            <w:ins w:id="360" w:author="Petter Karlsson" w:date="2023-11-16T15:01:00Z">
              <w:r>
                <w:rPr>
                  <w:color w:val="000000"/>
                </w:rPr>
                <w:t>2904</w:t>
              </w:r>
            </w:ins>
          </w:p>
        </w:tc>
      </w:tr>
      <w:tr w:rsidR="00D25348" w:rsidRPr="007F2609" w14:paraId="412215B0" w14:textId="77777777" w:rsidTr="006622C3">
        <w:trPr>
          <w:ins w:id="361" w:author="Petter Karlsson" w:date="2023-11-16T14:3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BEF900" w14:textId="77777777" w:rsidR="00D25348" w:rsidRPr="007F2609" w:rsidRDefault="00D25348" w:rsidP="00D25348">
            <w:pPr>
              <w:pStyle w:val="TAC"/>
              <w:rPr>
                <w:ins w:id="362" w:author="Petter Karlsson" w:date="2023-11-16T14:34: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2635821" w14:textId="77777777" w:rsidR="00D25348" w:rsidRPr="007F2609" w:rsidRDefault="00D25348" w:rsidP="00D25348">
            <w:pPr>
              <w:pStyle w:val="TAC"/>
              <w:rPr>
                <w:ins w:id="363" w:author="Petter Karlsson" w:date="2023-11-16T14:34:00Z"/>
                <w:rFonts w:eastAsia="MS Mincho"/>
              </w:rPr>
            </w:pPr>
            <w:ins w:id="364" w:author="Petter Karlsson" w:date="2023-11-16T14:34:00Z">
              <w:r w:rsidRPr="007F2609">
                <w:rPr>
                  <w:rFonts w:eastAsia="MS Mincho"/>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1838CFBE" w14:textId="77777777" w:rsidR="00D25348" w:rsidRPr="007F2609" w:rsidRDefault="00D25348" w:rsidP="00D25348">
            <w:pPr>
              <w:pStyle w:val="TAC"/>
              <w:rPr>
                <w:ins w:id="365" w:author="Petter Karlsson" w:date="2023-11-16T14:34:00Z"/>
                <w:rFonts w:eastAsia="MS Mincho"/>
              </w:rPr>
            </w:pPr>
            <w:ins w:id="366" w:author="Petter Karlsson" w:date="2023-11-16T14:34: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867920" w14:textId="77777777" w:rsidR="00D25348" w:rsidRPr="007F2609" w:rsidRDefault="00D25348" w:rsidP="00D25348">
            <w:pPr>
              <w:pStyle w:val="TAC"/>
              <w:rPr>
                <w:ins w:id="367" w:author="Petter Karlsson" w:date="2023-11-16T14:34:00Z"/>
                <w:rFonts w:eastAsia="MS Mincho"/>
              </w:rPr>
            </w:pPr>
            <w:ins w:id="368" w:author="Petter Karlsson" w:date="2023-11-16T14:34:00Z">
              <w:r w:rsidRPr="007F2609">
                <w:rPr>
                  <w:rFonts w:eastAsia="MS Mincho"/>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FE196F0" w14:textId="77777777" w:rsidR="00D25348" w:rsidRPr="007F2609" w:rsidRDefault="00D25348" w:rsidP="00D25348">
            <w:pPr>
              <w:pStyle w:val="TAC"/>
              <w:rPr>
                <w:ins w:id="369" w:author="Petter Karlsson" w:date="2023-11-16T14:34:00Z"/>
                <w:rFonts w:eastAsia="MS Mincho"/>
              </w:rPr>
            </w:pPr>
            <w:ins w:id="370" w:author="Petter Karlsson" w:date="2023-11-16T14:34:00Z">
              <w:r w:rsidRPr="007F2609">
                <w:rPr>
                  <w:rFonts w:eastAsia="MS Mincho"/>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C687EFC" w14:textId="77777777" w:rsidR="00D25348" w:rsidRPr="007F2609" w:rsidRDefault="00D25348" w:rsidP="00D25348">
            <w:pPr>
              <w:pStyle w:val="TAC"/>
              <w:rPr>
                <w:ins w:id="371" w:author="Petter Karlsson" w:date="2023-11-16T14:34:00Z"/>
                <w:rFonts w:eastAsia="MS Mincho"/>
              </w:rPr>
            </w:pPr>
            <w:ins w:id="372" w:author="Petter Karlsson" w:date="2023-11-16T14:34:00Z">
              <w:r w:rsidRPr="007F2609">
                <w:rPr>
                  <w:rFonts w:eastAsia="MS Mincho"/>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1FDC3E86" w14:textId="77777777" w:rsidR="00D25348" w:rsidRPr="007F2609" w:rsidRDefault="00D25348" w:rsidP="00D25348">
            <w:pPr>
              <w:pStyle w:val="TAC"/>
              <w:rPr>
                <w:ins w:id="373" w:author="Petter Karlsson" w:date="2023-11-16T14:34:00Z"/>
                <w:rFonts w:eastAsia="MS Mincho"/>
              </w:rPr>
            </w:pPr>
            <w:ins w:id="374" w:author="Petter Karlsson" w:date="2023-11-16T14:34: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F575E43" w14:textId="77777777" w:rsidR="00D25348" w:rsidRPr="007F2609" w:rsidRDefault="00D25348" w:rsidP="00D25348">
            <w:pPr>
              <w:pStyle w:val="TAC"/>
              <w:rPr>
                <w:ins w:id="375" w:author="Petter Karlsson" w:date="2023-11-16T14:34:00Z"/>
                <w:rFonts w:eastAsia="MS Mincho"/>
              </w:rPr>
            </w:pPr>
            <w:ins w:id="376" w:author="Petter Karlsson" w:date="2023-11-16T14:34: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C82A66" w14:textId="77777777" w:rsidR="00D25348" w:rsidRPr="007F2609" w:rsidRDefault="00D25348" w:rsidP="00D25348">
            <w:pPr>
              <w:pStyle w:val="TAC"/>
              <w:rPr>
                <w:ins w:id="377" w:author="Petter Karlsson" w:date="2023-11-16T14:34:00Z"/>
                <w:rFonts w:eastAsia="MS Mincho"/>
              </w:rPr>
            </w:pPr>
            <w:ins w:id="378" w:author="Petter Karlsson" w:date="2023-11-16T14:34: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B0F60C5" w14:textId="77777777" w:rsidR="00D25348" w:rsidRPr="007F2609" w:rsidRDefault="00D25348" w:rsidP="00D25348">
            <w:pPr>
              <w:pStyle w:val="TAC"/>
              <w:rPr>
                <w:ins w:id="379" w:author="Petter Karlsson" w:date="2023-11-16T14:34:00Z"/>
                <w:rFonts w:eastAsia="MS Mincho"/>
              </w:rPr>
            </w:pPr>
            <w:ins w:id="380" w:author="Petter Karlsson" w:date="2023-11-16T14:34:00Z">
              <w:r w:rsidRPr="007F2609">
                <w:rPr>
                  <w:rFonts w:eastAsia="MS Mincho"/>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78005DF9" w14:textId="77777777" w:rsidR="00D25348" w:rsidRPr="007F2609" w:rsidRDefault="00D25348" w:rsidP="00D25348">
            <w:pPr>
              <w:pStyle w:val="TAC"/>
              <w:rPr>
                <w:ins w:id="381" w:author="Petter Karlsson" w:date="2023-11-16T14:34:00Z"/>
                <w:rFonts w:eastAsia="MS Mincho"/>
              </w:rPr>
            </w:pPr>
            <w:ins w:id="382" w:author="Petter Karlsson" w:date="2023-11-16T14:34:00Z">
              <w:r w:rsidRPr="007F2609">
                <w:rPr>
                  <w:rFonts w:eastAsia="MS Mincho"/>
                </w:rPr>
                <w:t>4356</w:t>
              </w:r>
            </w:ins>
          </w:p>
        </w:tc>
      </w:tr>
      <w:tr w:rsidR="008B0C4B" w:rsidRPr="007F2609" w14:paraId="4D7DB3A0" w14:textId="77777777" w:rsidTr="006622C3">
        <w:trPr>
          <w:ins w:id="383" w:author="Petter Karlsson" w:date="2023-11-16T14: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C71394" w14:textId="77777777" w:rsidR="008B0C4B" w:rsidRPr="007F2609" w:rsidRDefault="008B0C4B" w:rsidP="008B0C4B">
            <w:pPr>
              <w:pStyle w:val="TAC"/>
              <w:rPr>
                <w:ins w:id="384" w:author="Petter Karlsson" w:date="2023-11-16T14:45: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0F46D56F" w14:textId="4709139C" w:rsidR="008B0C4B" w:rsidRPr="007F2609" w:rsidRDefault="008B0C4B" w:rsidP="008B0C4B">
            <w:pPr>
              <w:pStyle w:val="TAC"/>
              <w:rPr>
                <w:ins w:id="385" w:author="Petter Karlsson" w:date="2023-11-16T14:45:00Z"/>
                <w:rFonts w:eastAsia="MS Mincho"/>
              </w:rPr>
            </w:pPr>
            <w:ins w:id="386" w:author="Petter Karlsson" w:date="2023-11-16T15:02:00Z">
              <w:r>
                <w:rPr>
                  <w:color w:val="000000"/>
                </w:rPr>
                <w:t>44</w:t>
              </w:r>
            </w:ins>
          </w:p>
        </w:tc>
        <w:tc>
          <w:tcPr>
            <w:tcW w:w="967" w:type="dxa"/>
            <w:tcBorders>
              <w:top w:val="nil"/>
              <w:left w:val="nil"/>
              <w:bottom w:val="single" w:sz="4" w:space="0" w:color="auto"/>
              <w:right w:val="single" w:sz="4" w:space="0" w:color="auto"/>
            </w:tcBorders>
            <w:shd w:val="clear" w:color="auto" w:fill="auto"/>
            <w:noWrap/>
            <w:vAlign w:val="center"/>
          </w:tcPr>
          <w:p w14:paraId="2B76AD6F" w14:textId="42421D17" w:rsidR="008B0C4B" w:rsidRPr="007F2609" w:rsidRDefault="008B0C4B" w:rsidP="008B0C4B">
            <w:pPr>
              <w:pStyle w:val="TAC"/>
              <w:rPr>
                <w:ins w:id="387" w:author="Petter Karlsson" w:date="2023-11-16T14:45:00Z"/>
                <w:rFonts w:eastAsia="MS Mincho"/>
              </w:rPr>
            </w:pPr>
            <w:ins w:id="388" w:author="Petter Karlsson" w:date="2023-11-16T15:02:00Z">
              <w:r>
                <w:rPr>
                  <w:color w:val="000000"/>
                </w:rPr>
                <w:t>11</w:t>
              </w:r>
            </w:ins>
          </w:p>
        </w:tc>
        <w:tc>
          <w:tcPr>
            <w:tcW w:w="1176" w:type="dxa"/>
            <w:tcBorders>
              <w:top w:val="nil"/>
              <w:left w:val="nil"/>
              <w:bottom w:val="single" w:sz="4" w:space="0" w:color="auto"/>
              <w:right w:val="single" w:sz="4" w:space="0" w:color="auto"/>
            </w:tcBorders>
            <w:shd w:val="clear" w:color="auto" w:fill="auto"/>
            <w:noWrap/>
            <w:vAlign w:val="center"/>
          </w:tcPr>
          <w:p w14:paraId="02E85850" w14:textId="7D62D7E3" w:rsidR="008B0C4B" w:rsidRPr="007F2609" w:rsidRDefault="008B0C4B" w:rsidP="008B0C4B">
            <w:pPr>
              <w:pStyle w:val="TAC"/>
              <w:rPr>
                <w:ins w:id="389" w:author="Petter Karlsson" w:date="2023-11-16T14:45:00Z"/>
                <w:rFonts w:eastAsia="MS Mincho"/>
              </w:rPr>
            </w:pPr>
            <w:ins w:id="390" w:author="Petter Karlsson" w:date="2023-11-16T15:02:00Z">
              <w:r>
                <w:rPr>
                  <w:color w:val="000000"/>
                </w:rPr>
                <w:t>16QAM</w:t>
              </w:r>
            </w:ins>
          </w:p>
        </w:tc>
        <w:tc>
          <w:tcPr>
            <w:tcW w:w="890" w:type="dxa"/>
            <w:tcBorders>
              <w:top w:val="nil"/>
              <w:left w:val="nil"/>
              <w:bottom w:val="single" w:sz="4" w:space="0" w:color="auto"/>
              <w:right w:val="single" w:sz="4" w:space="0" w:color="auto"/>
            </w:tcBorders>
            <w:shd w:val="clear" w:color="auto" w:fill="auto"/>
            <w:noWrap/>
            <w:vAlign w:val="center"/>
          </w:tcPr>
          <w:p w14:paraId="2690B880" w14:textId="54012C2E" w:rsidR="008B0C4B" w:rsidRPr="007F2609" w:rsidRDefault="008B0C4B" w:rsidP="008B0C4B">
            <w:pPr>
              <w:pStyle w:val="TAC"/>
              <w:rPr>
                <w:ins w:id="391" w:author="Petter Karlsson" w:date="2023-11-16T14:45:00Z"/>
                <w:rFonts w:eastAsia="MS Mincho"/>
              </w:rPr>
            </w:pPr>
            <w:ins w:id="392" w:author="Petter Karlsson" w:date="2023-11-16T15:02:00Z">
              <w:r>
                <w:rPr>
                  <w:color w:val="000000"/>
                </w:rPr>
                <w:t>10</w:t>
              </w:r>
            </w:ins>
          </w:p>
        </w:tc>
        <w:tc>
          <w:tcPr>
            <w:tcW w:w="926" w:type="dxa"/>
            <w:tcBorders>
              <w:top w:val="nil"/>
              <w:left w:val="nil"/>
              <w:bottom w:val="single" w:sz="4" w:space="0" w:color="auto"/>
              <w:right w:val="single" w:sz="4" w:space="0" w:color="auto"/>
            </w:tcBorders>
            <w:shd w:val="clear" w:color="auto" w:fill="auto"/>
            <w:noWrap/>
            <w:vAlign w:val="center"/>
          </w:tcPr>
          <w:p w14:paraId="1902CC43" w14:textId="4C08BF58" w:rsidR="008B0C4B" w:rsidRPr="008B0C4B" w:rsidRDefault="008B0C4B" w:rsidP="008B0C4B">
            <w:pPr>
              <w:pStyle w:val="TAC"/>
              <w:rPr>
                <w:ins w:id="393" w:author="Petter Karlsson" w:date="2023-11-16T14:45:00Z"/>
                <w:rFonts w:eastAsia="MS Mincho"/>
              </w:rPr>
            </w:pPr>
            <w:ins w:id="394" w:author="Petter Karlsson" w:date="2023-11-16T15:02:00Z">
              <w:r w:rsidRPr="008B0C4B">
                <w:t>7680</w:t>
              </w:r>
            </w:ins>
          </w:p>
        </w:tc>
        <w:tc>
          <w:tcPr>
            <w:tcW w:w="1057" w:type="dxa"/>
            <w:tcBorders>
              <w:top w:val="nil"/>
              <w:left w:val="nil"/>
              <w:bottom w:val="single" w:sz="4" w:space="0" w:color="auto"/>
              <w:right w:val="single" w:sz="4" w:space="0" w:color="auto"/>
            </w:tcBorders>
            <w:shd w:val="clear" w:color="auto" w:fill="auto"/>
            <w:noWrap/>
            <w:vAlign w:val="center"/>
          </w:tcPr>
          <w:p w14:paraId="1B62F4F1" w14:textId="06A17C9F" w:rsidR="008B0C4B" w:rsidRPr="008B0C4B" w:rsidRDefault="008B0C4B" w:rsidP="008B0C4B">
            <w:pPr>
              <w:pStyle w:val="TAC"/>
              <w:rPr>
                <w:ins w:id="395" w:author="Petter Karlsson" w:date="2023-11-16T14:45:00Z"/>
                <w:rFonts w:eastAsia="MS Mincho"/>
              </w:rPr>
            </w:pPr>
            <w:ins w:id="396" w:author="Petter Karlsson" w:date="2023-11-16T15:02:00Z">
              <w:r w:rsidRPr="008B0C4B">
                <w:rPr>
                  <w:color w:val="000000"/>
                </w:rPr>
                <w:t>24</w:t>
              </w:r>
            </w:ins>
          </w:p>
        </w:tc>
        <w:tc>
          <w:tcPr>
            <w:tcW w:w="897" w:type="dxa"/>
            <w:tcBorders>
              <w:top w:val="nil"/>
              <w:left w:val="nil"/>
              <w:bottom w:val="single" w:sz="4" w:space="0" w:color="auto"/>
              <w:right w:val="single" w:sz="4" w:space="0" w:color="auto"/>
            </w:tcBorders>
            <w:shd w:val="clear" w:color="auto" w:fill="auto"/>
            <w:noWrap/>
            <w:vAlign w:val="center"/>
          </w:tcPr>
          <w:p w14:paraId="3E5B89C8" w14:textId="7C369794" w:rsidR="008B0C4B" w:rsidRPr="008B0C4B" w:rsidRDefault="008B0C4B" w:rsidP="008B0C4B">
            <w:pPr>
              <w:pStyle w:val="TAC"/>
              <w:rPr>
                <w:ins w:id="397" w:author="Petter Karlsson" w:date="2023-11-16T14:45:00Z"/>
                <w:rFonts w:eastAsia="MS Mincho"/>
              </w:rPr>
            </w:pPr>
            <w:ins w:id="398" w:author="Petter Karlsson" w:date="2023-11-16T15:02:00Z">
              <w:r w:rsidRPr="008B0C4B">
                <w:t>1</w:t>
              </w:r>
            </w:ins>
          </w:p>
        </w:tc>
        <w:tc>
          <w:tcPr>
            <w:tcW w:w="929" w:type="dxa"/>
            <w:tcBorders>
              <w:top w:val="nil"/>
              <w:left w:val="nil"/>
              <w:bottom w:val="single" w:sz="4" w:space="0" w:color="auto"/>
              <w:right w:val="single" w:sz="4" w:space="0" w:color="auto"/>
            </w:tcBorders>
            <w:shd w:val="clear" w:color="auto" w:fill="auto"/>
            <w:noWrap/>
            <w:vAlign w:val="center"/>
          </w:tcPr>
          <w:p w14:paraId="58C19B64" w14:textId="55621555" w:rsidR="008B0C4B" w:rsidRPr="007F2609" w:rsidRDefault="008B0C4B" w:rsidP="008B0C4B">
            <w:pPr>
              <w:pStyle w:val="TAC"/>
              <w:rPr>
                <w:ins w:id="399" w:author="Petter Karlsson" w:date="2023-11-16T14:45:00Z"/>
                <w:rFonts w:eastAsia="MS Mincho"/>
              </w:rPr>
            </w:pPr>
            <w:ins w:id="400" w:author="Petter Karlsson" w:date="2023-11-16T15:02:00Z">
              <w:r>
                <w:rPr>
                  <w:color w:val="000000"/>
                </w:rPr>
                <w:t>1</w:t>
              </w:r>
            </w:ins>
          </w:p>
        </w:tc>
        <w:tc>
          <w:tcPr>
            <w:tcW w:w="925" w:type="dxa"/>
            <w:tcBorders>
              <w:top w:val="nil"/>
              <w:left w:val="nil"/>
              <w:bottom w:val="single" w:sz="4" w:space="0" w:color="auto"/>
              <w:right w:val="single" w:sz="4" w:space="0" w:color="auto"/>
            </w:tcBorders>
            <w:shd w:val="clear" w:color="auto" w:fill="auto"/>
            <w:noWrap/>
            <w:vAlign w:val="center"/>
          </w:tcPr>
          <w:p w14:paraId="16732E16" w14:textId="2ED92E6E" w:rsidR="008B0C4B" w:rsidRPr="007F2609" w:rsidRDefault="008B0C4B" w:rsidP="008B0C4B">
            <w:pPr>
              <w:pStyle w:val="TAC"/>
              <w:rPr>
                <w:ins w:id="401" w:author="Petter Karlsson" w:date="2023-11-16T14:45:00Z"/>
                <w:rFonts w:eastAsia="MS Mincho"/>
              </w:rPr>
            </w:pPr>
            <w:ins w:id="402" w:author="Petter Karlsson" w:date="2023-11-16T15:02:00Z">
              <w:r>
                <w:rPr>
                  <w:color w:val="000000"/>
                </w:rPr>
                <w:t>23232</w:t>
              </w:r>
            </w:ins>
          </w:p>
        </w:tc>
        <w:tc>
          <w:tcPr>
            <w:tcW w:w="1127" w:type="dxa"/>
            <w:tcBorders>
              <w:top w:val="nil"/>
              <w:left w:val="nil"/>
              <w:bottom w:val="single" w:sz="4" w:space="0" w:color="auto"/>
              <w:right w:val="single" w:sz="4" w:space="0" w:color="auto"/>
            </w:tcBorders>
            <w:shd w:val="clear" w:color="auto" w:fill="auto"/>
            <w:noWrap/>
            <w:vAlign w:val="center"/>
          </w:tcPr>
          <w:p w14:paraId="5BBBC4E7" w14:textId="5CD6EF8D" w:rsidR="008B0C4B" w:rsidRPr="007F2609" w:rsidRDefault="008B0C4B" w:rsidP="008B0C4B">
            <w:pPr>
              <w:pStyle w:val="TAC"/>
              <w:rPr>
                <w:ins w:id="403" w:author="Petter Karlsson" w:date="2023-11-16T14:45:00Z"/>
                <w:rFonts w:eastAsia="MS Mincho"/>
              </w:rPr>
            </w:pPr>
            <w:ins w:id="404" w:author="Petter Karlsson" w:date="2023-11-16T15:02:00Z">
              <w:r>
                <w:rPr>
                  <w:color w:val="000000"/>
                </w:rPr>
                <w:t>5808</w:t>
              </w:r>
            </w:ins>
          </w:p>
        </w:tc>
      </w:tr>
      <w:tr w:rsidR="00E23E02" w:rsidRPr="007F2609" w14:paraId="393D19DE" w14:textId="77777777" w:rsidTr="006622C3">
        <w:trPr>
          <w:ins w:id="405" w:author="Petter Karlsson" w:date="2023-11-17T08:3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4E452E" w14:textId="77777777" w:rsidR="00E23E02" w:rsidRPr="007F2609" w:rsidRDefault="00E23E02" w:rsidP="00E23E02">
            <w:pPr>
              <w:pStyle w:val="TAC"/>
              <w:rPr>
                <w:ins w:id="406" w:author="Petter Karlsson" w:date="2023-11-17T08:38: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7AC0ECD8" w14:textId="1635FB26" w:rsidR="00E23E02" w:rsidRDefault="00E23E02" w:rsidP="00E23E02">
            <w:pPr>
              <w:pStyle w:val="TAC"/>
              <w:rPr>
                <w:ins w:id="407" w:author="Petter Karlsson" w:date="2023-11-17T08:38:00Z"/>
                <w:color w:val="000000"/>
              </w:rPr>
            </w:pPr>
            <w:ins w:id="408" w:author="Petter Karlsson" w:date="2023-11-17T08:38:00Z">
              <w:r w:rsidRPr="007F2609">
                <w:rPr>
                  <w:rFonts w:eastAsia="MS Mincho"/>
                </w:rPr>
                <w:t>51</w:t>
              </w:r>
            </w:ins>
          </w:p>
        </w:tc>
        <w:tc>
          <w:tcPr>
            <w:tcW w:w="967" w:type="dxa"/>
            <w:tcBorders>
              <w:top w:val="nil"/>
              <w:left w:val="nil"/>
              <w:bottom w:val="single" w:sz="4" w:space="0" w:color="auto"/>
              <w:right w:val="single" w:sz="4" w:space="0" w:color="auto"/>
            </w:tcBorders>
            <w:shd w:val="clear" w:color="auto" w:fill="auto"/>
            <w:noWrap/>
            <w:vAlign w:val="center"/>
          </w:tcPr>
          <w:p w14:paraId="564B1354" w14:textId="2FF0A4C4" w:rsidR="00E23E02" w:rsidRDefault="00E23E02" w:rsidP="00E23E02">
            <w:pPr>
              <w:pStyle w:val="TAC"/>
              <w:rPr>
                <w:ins w:id="409" w:author="Petter Karlsson" w:date="2023-11-17T08:38:00Z"/>
                <w:color w:val="000000"/>
              </w:rPr>
            </w:pPr>
            <w:ins w:id="410" w:author="Petter Karlsson" w:date="2023-11-17T08:38: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tcPr>
          <w:p w14:paraId="193156E8" w14:textId="3DEDC360" w:rsidR="00E23E02" w:rsidRDefault="00E23E02" w:rsidP="00E23E02">
            <w:pPr>
              <w:pStyle w:val="TAC"/>
              <w:rPr>
                <w:ins w:id="411" w:author="Petter Karlsson" w:date="2023-11-17T08:38:00Z"/>
                <w:color w:val="000000"/>
              </w:rPr>
            </w:pPr>
            <w:ins w:id="412" w:author="Petter Karlsson" w:date="2023-11-17T08:38:00Z">
              <w:r w:rsidRPr="007F2609">
                <w:rPr>
                  <w:rFonts w:eastAsia="MS Mincho"/>
                </w:rPr>
                <w:t>16QAM</w:t>
              </w:r>
            </w:ins>
          </w:p>
        </w:tc>
        <w:tc>
          <w:tcPr>
            <w:tcW w:w="890" w:type="dxa"/>
            <w:tcBorders>
              <w:top w:val="nil"/>
              <w:left w:val="nil"/>
              <w:bottom w:val="single" w:sz="4" w:space="0" w:color="auto"/>
              <w:right w:val="single" w:sz="4" w:space="0" w:color="auto"/>
            </w:tcBorders>
            <w:shd w:val="clear" w:color="auto" w:fill="auto"/>
            <w:noWrap/>
            <w:vAlign w:val="center"/>
          </w:tcPr>
          <w:p w14:paraId="14DFD082" w14:textId="656D2159" w:rsidR="00E23E02" w:rsidRDefault="00E23E02" w:rsidP="00E23E02">
            <w:pPr>
              <w:pStyle w:val="TAC"/>
              <w:rPr>
                <w:ins w:id="413" w:author="Petter Karlsson" w:date="2023-11-17T08:38:00Z"/>
                <w:color w:val="000000"/>
              </w:rPr>
            </w:pPr>
            <w:ins w:id="414" w:author="Petter Karlsson" w:date="2023-11-17T08:38:00Z">
              <w:r w:rsidRPr="007F2609">
                <w:rPr>
                  <w:rFonts w:eastAsia="MS Mincho"/>
                </w:rPr>
                <w:t>10</w:t>
              </w:r>
            </w:ins>
          </w:p>
        </w:tc>
        <w:tc>
          <w:tcPr>
            <w:tcW w:w="926" w:type="dxa"/>
            <w:tcBorders>
              <w:top w:val="nil"/>
              <w:left w:val="nil"/>
              <w:bottom w:val="single" w:sz="4" w:space="0" w:color="auto"/>
              <w:right w:val="single" w:sz="4" w:space="0" w:color="auto"/>
            </w:tcBorders>
            <w:shd w:val="clear" w:color="auto" w:fill="auto"/>
            <w:noWrap/>
            <w:vAlign w:val="center"/>
          </w:tcPr>
          <w:p w14:paraId="694ED6FA" w14:textId="26A54D9E" w:rsidR="00E23E02" w:rsidRPr="008B0C4B" w:rsidRDefault="00E23E02" w:rsidP="00E23E02">
            <w:pPr>
              <w:pStyle w:val="TAC"/>
              <w:rPr>
                <w:ins w:id="415" w:author="Petter Karlsson" w:date="2023-11-17T08:38:00Z"/>
              </w:rPr>
            </w:pPr>
            <w:ins w:id="416" w:author="Petter Karlsson" w:date="2023-11-17T08:38:00Z">
              <w:r w:rsidRPr="007F2609">
                <w:rPr>
                  <w:rFonts w:eastAsia="MS Mincho"/>
                </w:rPr>
                <w:t>8968</w:t>
              </w:r>
            </w:ins>
          </w:p>
        </w:tc>
        <w:tc>
          <w:tcPr>
            <w:tcW w:w="1057" w:type="dxa"/>
            <w:tcBorders>
              <w:top w:val="nil"/>
              <w:left w:val="nil"/>
              <w:bottom w:val="single" w:sz="4" w:space="0" w:color="auto"/>
              <w:right w:val="single" w:sz="4" w:space="0" w:color="auto"/>
            </w:tcBorders>
            <w:shd w:val="clear" w:color="auto" w:fill="auto"/>
            <w:noWrap/>
            <w:vAlign w:val="center"/>
          </w:tcPr>
          <w:p w14:paraId="109A272A" w14:textId="2E9F6AA9" w:rsidR="00E23E02" w:rsidRPr="008B0C4B" w:rsidRDefault="00E23E02" w:rsidP="00E23E02">
            <w:pPr>
              <w:pStyle w:val="TAC"/>
              <w:rPr>
                <w:ins w:id="417" w:author="Petter Karlsson" w:date="2023-11-17T08:38:00Z"/>
                <w:color w:val="000000"/>
              </w:rPr>
            </w:pPr>
            <w:ins w:id="418" w:author="Petter Karlsson" w:date="2023-11-17T08:38: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tcPr>
          <w:p w14:paraId="04DD30C8" w14:textId="34CB9B14" w:rsidR="00E23E02" w:rsidRPr="008B0C4B" w:rsidRDefault="00E23E02" w:rsidP="00E23E02">
            <w:pPr>
              <w:pStyle w:val="TAC"/>
              <w:rPr>
                <w:ins w:id="419" w:author="Petter Karlsson" w:date="2023-11-17T08:38:00Z"/>
              </w:rPr>
            </w:pPr>
            <w:ins w:id="420" w:author="Petter Karlsson" w:date="2023-11-17T08:38: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tcPr>
          <w:p w14:paraId="34A516D0" w14:textId="02092543" w:rsidR="00E23E02" w:rsidRDefault="00E23E02" w:rsidP="00E23E02">
            <w:pPr>
              <w:pStyle w:val="TAC"/>
              <w:rPr>
                <w:ins w:id="421" w:author="Petter Karlsson" w:date="2023-11-17T08:38:00Z"/>
                <w:color w:val="000000"/>
              </w:rPr>
            </w:pPr>
            <w:ins w:id="422" w:author="Petter Karlsson" w:date="2023-11-17T08:38:00Z">
              <w:r w:rsidRPr="007F2609">
                <w:rPr>
                  <w:rFonts w:eastAsia="MS Mincho"/>
                </w:rPr>
                <w:t>2</w:t>
              </w:r>
            </w:ins>
          </w:p>
        </w:tc>
        <w:tc>
          <w:tcPr>
            <w:tcW w:w="925" w:type="dxa"/>
            <w:tcBorders>
              <w:top w:val="nil"/>
              <w:left w:val="nil"/>
              <w:bottom w:val="single" w:sz="4" w:space="0" w:color="auto"/>
              <w:right w:val="single" w:sz="4" w:space="0" w:color="auto"/>
            </w:tcBorders>
            <w:shd w:val="clear" w:color="auto" w:fill="auto"/>
            <w:noWrap/>
            <w:vAlign w:val="center"/>
          </w:tcPr>
          <w:p w14:paraId="3C68FF35" w14:textId="33E72A65" w:rsidR="00E23E02" w:rsidRDefault="00E23E02" w:rsidP="00E23E02">
            <w:pPr>
              <w:pStyle w:val="TAC"/>
              <w:rPr>
                <w:ins w:id="423" w:author="Petter Karlsson" w:date="2023-11-17T08:38:00Z"/>
                <w:color w:val="000000"/>
              </w:rPr>
            </w:pPr>
            <w:ins w:id="424" w:author="Petter Karlsson" w:date="2023-11-17T08:38:00Z">
              <w:r w:rsidRPr="007F2609">
                <w:rPr>
                  <w:rFonts w:eastAsia="MS Mincho"/>
                </w:rPr>
                <w:t>26928</w:t>
              </w:r>
            </w:ins>
          </w:p>
        </w:tc>
        <w:tc>
          <w:tcPr>
            <w:tcW w:w="1127" w:type="dxa"/>
            <w:tcBorders>
              <w:top w:val="nil"/>
              <w:left w:val="nil"/>
              <w:bottom w:val="single" w:sz="4" w:space="0" w:color="auto"/>
              <w:right w:val="single" w:sz="4" w:space="0" w:color="auto"/>
            </w:tcBorders>
            <w:shd w:val="clear" w:color="auto" w:fill="auto"/>
            <w:noWrap/>
            <w:vAlign w:val="center"/>
          </w:tcPr>
          <w:p w14:paraId="23135F56" w14:textId="4652413B" w:rsidR="00E23E02" w:rsidRDefault="00E23E02" w:rsidP="00E23E02">
            <w:pPr>
              <w:pStyle w:val="TAC"/>
              <w:rPr>
                <w:ins w:id="425" w:author="Petter Karlsson" w:date="2023-11-17T08:38:00Z"/>
                <w:color w:val="000000"/>
              </w:rPr>
            </w:pPr>
            <w:ins w:id="426" w:author="Petter Karlsson" w:date="2023-11-17T08:38:00Z">
              <w:r w:rsidRPr="007F2609">
                <w:rPr>
                  <w:rFonts w:eastAsia="MS Mincho"/>
                </w:rPr>
                <w:t>6732</w:t>
              </w:r>
            </w:ins>
          </w:p>
        </w:tc>
      </w:tr>
      <w:tr w:rsidR="00D25348" w:rsidRPr="007F2609" w14:paraId="07965A0F" w14:textId="77777777" w:rsidTr="006622C3">
        <w:trPr>
          <w:ins w:id="427" w:author="Petter Karlsson" w:date="2023-11-16T14:3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BA20C" w14:textId="77777777" w:rsidR="00D25348" w:rsidRPr="007F2609" w:rsidRDefault="00D25348" w:rsidP="00D25348">
            <w:pPr>
              <w:pStyle w:val="TAC"/>
              <w:rPr>
                <w:ins w:id="428" w:author="Petter Karlsson" w:date="2023-11-16T14:34:00Z"/>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848213" w14:textId="77777777" w:rsidR="00D25348" w:rsidRPr="007F2609" w:rsidRDefault="00D25348" w:rsidP="00D25348">
            <w:pPr>
              <w:pStyle w:val="TAC"/>
              <w:rPr>
                <w:ins w:id="429" w:author="Petter Karlsson" w:date="2023-11-16T14:34:00Z"/>
                <w:rFonts w:eastAsia="MS Mincho"/>
              </w:rPr>
            </w:pPr>
            <w:ins w:id="430" w:author="Petter Karlsson" w:date="2023-11-16T14:34:00Z">
              <w:r w:rsidRPr="007F2609">
                <w:rPr>
                  <w:rFonts w:eastAsia="MS Mincho"/>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7ED2F8" w14:textId="77777777" w:rsidR="00D25348" w:rsidRPr="007F2609" w:rsidRDefault="00D25348" w:rsidP="00D25348">
            <w:pPr>
              <w:pStyle w:val="TAC"/>
              <w:rPr>
                <w:ins w:id="431" w:author="Petter Karlsson" w:date="2023-11-16T14:34:00Z"/>
                <w:rFonts w:eastAsia="MS Mincho"/>
              </w:rPr>
            </w:pPr>
            <w:ins w:id="432" w:author="Petter Karlsson" w:date="2023-11-16T14:34:00Z">
              <w:r w:rsidRPr="007F2609">
                <w:rPr>
                  <w:rFonts w:eastAsia="MS Mincho"/>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703330" w14:textId="77777777" w:rsidR="00D25348" w:rsidRPr="007F2609" w:rsidRDefault="00D25348" w:rsidP="00D25348">
            <w:pPr>
              <w:pStyle w:val="TAC"/>
              <w:rPr>
                <w:ins w:id="433" w:author="Petter Karlsson" w:date="2023-11-16T14:34:00Z"/>
                <w:rFonts w:eastAsia="MS Mincho"/>
              </w:rPr>
            </w:pPr>
            <w:ins w:id="434" w:author="Petter Karlsson" w:date="2023-11-16T14:34:00Z">
              <w:r w:rsidRPr="007F2609">
                <w:rPr>
                  <w:rFonts w:eastAsia="MS Mincho"/>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6869AB" w14:textId="77777777" w:rsidR="00D25348" w:rsidRPr="007F2609" w:rsidRDefault="00D25348" w:rsidP="00D25348">
            <w:pPr>
              <w:pStyle w:val="TAC"/>
              <w:rPr>
                <w:ins w:id="435" w:author="Petter Karlsson" w:date="2023-11-16T14:34:00Z"/>
                <w:rFonts w:eastAsia="MS Mincho"/>
              </w:rPr>
            </w:pPr>
            <w:ins w:id="436" w:author="Petter Karlsson" w:date="2023-11-16T14:34:00Z">
              <w:r w:rsidRPr="007F2609">
                <w:rPr>
                  <w:rFonts w:eastAsia="MS Mincho"/>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AA858F" w14:textId="77777777" w:rsidR="00D25348" w:rsidRPr="007F2609" w:rsidRDefault="00D25348" w:rsidP="00D25348">
            <w:pPr>
              <w:pStyle w:val="TAC"/>
              <w:rPr>
                <w:ins w:id="437" w:author="Petter Karlsson" w:date="2023-11-16T14:34:00Z"/>
                <w:rFonts w:eastAsia="MS Mincho"/>
              </w:rPr>
            </w:pPr>
            <w:ins w:id="438" w:author="Petter Karlsson" w:date="2023-11-16T14:34:00Z">
              <w:r w:rsidRPr="007F2609">
                <w:rPr>
                  <w:rFonts w:eastAsia="MS Mincho"/>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D2A0E1" w14:textId="77777777" w:rsidR="00D25348" w:rsidRPr="007F2609" w:rsidRDefault="00D25348" w:rsidP="00D25348">
            <w:pPr>
              <w:pStyle w:val="TAC"/>
              <w:rPr>
                <w:ins w:id="439" w:author="Petter Karlsson" w:date="2023-11-16T14:34:00Z"/>
                <w:rFonts w:eastAsia="MS Mincho"/>
              </w:rPr>
            </w:pPr>
            <w:ins w:id="440" w:author="Petter Karlsson" w:date="2023-11-16T14:34:00Z">
              <w:r w:rsidRPr="007F2609">
                <w:rPr>
                  <w:rFonts w:eastAsia="MS Mincho"/>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72C117" w14:textId="77777777" w:rsidR="00D25348" w:rsidRPr="007F2609" w:rsidRDefault="00D25348" w:rsidP="00D25348">
            <w:pPr>
              <w:pStyle w:val="TAC"/>
              <w:rPr>
                <w:ins w:id="441" w:author="Petter Karlsson" w:date="2023-11-16T14:34:00Z"/>
                <w:rFonts w:eastAsia="MS Mincho"/>
              </w:rPr>
            </w:pPr>
            <w:ins w:id="442" w:author="Petter Karlsson" w:date="2023-11-16T14:34:00Z">
              <w:r w:rsidRPr="007F2609">
                <w:rPr>
                  <w:rFonts w:eastAsia="MS Mincho"/>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E6651D0" w14:textId="77777777" w:rsidR="00D25348" w:rsidRPr="007F2609" w:rsidRDefault="00D25348" w:rsidP="00D25348">
            <w:pPr>
              <w:pStyle w:val="TAC"/>
              <w:rPr>
                <w:ins w:id="443" w:author="Petter Karlsson" w:date="2023-11-16T14:34:00Z"/>
                <w:rFonts w:eastAsia="MS Mincho"/>
              </w:rPr>
            </w:pPr>
            <w:ins w:id="444" w:author="Petter Karlsson" w:date="2023-11-16T14:34:00Z">
              <w:r w:rsidRPr="007F2609">
                <w:rPr>
                  <w:rFonts w:eastAsia="MS Mincho"/>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D9D2F" w14:textId="77777777" w:rsidR="00D25348" w:rsidRPr="007F2609" w:rsidRDefault="00D25348" w:rsidP="00D25348">
            <w:pPr>
              <w:pStyle w:val="TAC"/>
              <w:rPr>
                <w:ins w:id="445" w:author="Petter Karlsson" w:date="2023-11-16T14:34:00Z"/>
                <w:rFonts w:eastAsia="MS Mincho"/>
              </w:rPr>
            </w:pPr>
            <w:ins w:id="446" w:author="Petter Karlsson" w:date="2023-11-16T14:34:00Z">
              <w:r w:rsidRPr="007F2609">
                <w:rPr>
                  <w:rFonts w:eastAsia="MS Mincho"/>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640165" w14:textId="77777777" w:rsidR="00D25348" w:rsidRPr="007F2609" w:rsidRDefault="00D25348" w:rsidP="00D25348">
            <w:pPr>
              <w:pStyle w:val="TAC"/>
              <w:rPr>
                <w:ins w:id="447" w:author="Petter Karlsson" w:date="2023-11-16T14:34:00Z"/>
                <w:rFonts w:eastAsia="MS Mincho"/>
              </w:rPr>
            </w:pPr>
            <w:ins w:id="448" w:author="Petter Karlsson" w:date="2023-11-16T14:34:00Z">
              <w:r w:rsidRPr="007F2609">
                <w:rPr>
                  <w:rFonts w:eastAsia="MS Mincho"/>
                </w:rPr>
                <w:t>13992</w:t>
              </w:r>
            </w:ins>
          </w:p>
        </w:tc>
      </w:tr>
      <w:tr w:rsidR="00D25348" w:rsidRPr="007F2609" w14:paraId="775B57A0" w14:textId="77777777" w:rsidTr="006622C3">
        <w:trPr>
          <w:ins w:id="449" w:author="Petter Karlsson" w:date="2023-11-16T14:3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5965B2" w14:textId="77777777" w:rsidR="00D25348" w:rsidRPr="007F2609" w:rsidRDefault="00D25348" w:rsidP="00D25348">
            <w:pPr>
              <w:pStyle w:val="TAC"/>
              <w:rPr>
                <w:ins w:id="450" w:author="Petter Karlsson" w:date="2023-11-16T14:34:00Z"/>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9F1CD4" w14:textId="77777777" w:rsidR="00D25348" w:rsidRPr="007F2609" w:rsidRDefault="00D25348" w:rsidP="00D25348">
            <w:pPr>
              <w:pStyle w:val="TAC"/>
              <w:rPr>
                <w:ins w:id="451" w:author="Petter Karlsson" w:date="2023-11-16T14:34:00Z"/>
                <w:rFonts w:eastAsia="MS Mincho"/>
              </w:rPr>
            </w:pPr>
            <w:ins w:id="452" w:author="Petter Karlsson" w:date="2023-11-16T14:34:00Z">
              <w:r w:rsidRPr="007F2609">
                <w:rPr>
                  <w:rFonts w:eastAsia="MS Mincho"/>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21CF94" w14:textId="77777777" w:rsidR="00D25348" w:rsidRPr="007F2609" w:rsidRDefault="00D25348" w:rsidP="00D25348">
            <w:pPr>
              <w:pStyle w:val="TAC"/>
              <w:rPr>
                <w:ins w:id="453" w:author="Petter Karlsson" w:date="2023-11-16T14:34:00Z"/>
                <w:rFonts w:eastAsia="MS Mincho"/>
              </w:rPr>
            </w:pPr>
            <w:ins w:id="454" w:author="Petter Karlsson" w:date="2023-11-16T14:34:00Z">
              <w:r w:rsidRPr="007F2609">
                <w:rPr>
                  <w:rFonts w:eastAsia="MS Mincho"/>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251D16" w14:textId="77777777" w:rsidR="00D25348" w:rsidRPr="007F2609" w:rsidRDefault="00D25348" w:rsidP="00D25348">
            <w:pPr>
              <w:pStyle w:val="TAC"/>
              <w:rPr>
                <w:ins w:id="455" w:author="Petter Karlsson" w:date="2023-11-16T14:34:00Z"/>
                <w:rFonts w:eastAsia="MS Mincho"/>
              </w:rPr>
            </w:pPr>
            <w:ins w:id="456" w:author="Petter Karlsson" w:date="2023-11-16T14:34:00Z">
              <w:r w:rsidRPr="007F2609">
                <w:rPr>
                  <w:rFonts w:eastAsia="MS Mincho"/>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D990EF" w14:textId="77777777" w:rsidR="00D25348" w:rsidRPr="007F2609" w:rsidRDefault="00D25348" w:rsidP="00D25348">
            <w:pPr>
              <w:pStyle w:val="TAC"/>
              <w:rPr>
                <w:ins w:id="457" w:author="Petter Karlsson" w:date="2023-11-16T14:34:00Z"/>
                <w:rFonts w:eastAsia="MS Mincho"/>
              </w:rPr>
            </w:pPr>
            <w:ins w:id="458" w:author="Petter Karlsson" w:date="2023-11-16T14:34:00Z">
              <w:r w:rsidRPr="007F2609">
                <w:rPr>
                  <w:rFonts w:eastAsia="MS Mincho"/>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9A1228" w14:textId="77777777" w:rsidR="00D25348" w:rsidRPr="007F2609" w:rsidRDefault="00D25348" w:rsidP="00D25348">
            <w:pPr>
              <w:pStyle w:val="TAC"/>
              <w:rPr>
                <w:ins w:id="459" w:author="Petter Karlsson" w:date="2023-11-16T14:34:00Z"/>
                <w:rFonts w:eastAsia="MS Mincho"/>
              </w:rPr>
            </w:pPr>
            <w:ins w:id="460" w:author="Petter Karlsson" w:date="2023-11-16T14:34:00Z">
              <w:r w:rsidRPr="007F2609">
                <w:rPr>
                  <w:rFonts w:eastAsia="MS Mincho"/>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74500" w14:textId="77777777" w:rsidR="00D25348" w:rsidRPr="007F2609" w:rsidRDefault="00D25348" w:rsidP="00D25348">
            <w:pPr>
              <w:pStyle w:val="TAC"/>
              <w:rPr>
                <w:ins w:id="461" w:author="Petter Karlsson" w:date="2023-11-16T14:34:00Z"/>
                <w:rFonts w:eastAsia="MS Mincho"/>
              </w:rPr>
            </w:pPr>
            <w:ins w:id="462" w:author="Petter Karlsson" w:date="2023-11-16T14:34:00Z">
              <w:r w:rsidRPr="007F2609">
                <w:rPr>
                  <w:rFonts w:eastAsia="MS Mincho"/>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EDAE2" w14:textId="77777777" w:rsidR="00D25348" w:rsidRPr="007F2609" w:rsidRDefault="00D25348" w:rsidP="00D25348">
            <w:pPr>
              <w:pStyle w:val="TAC"/>
              <w:rPr>
                <w:ins w:id="463" w:author="Petter Karlsson" w:date="2023-11-16T14:34:00Z"/>
                <w:rFonts w:eastAsia="MS Mincho"/>
              </w:rPr>
            </w:pPr>
            <w:ins w:id="464" w:author="Petter Karlsson" w:date="2023-11-16T14:34:00Z">
              <w:r w:rsidRPr="007F2609">
                <w:rPr>
                  <w:rFonts w:eastAsia="MS Mincho"/>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7FC753" w14:textId="77777777" w:rsidR="00D25348" w:rsidRPr="007F2609" w:rsidRDefault="00D25348" w:rsidP="00D25348">
            <w:pPr>
              <w:pStyle w:val="TAC"/>
              <w:rPr>
                <w:ins w:id="465" w:author="Petter Karlsson" w:date="2023-11-16T14:34:00Z"/>
                <w:rFonts w:eastAsia="MS Mincho"/>
              </w:rPr>
            </w:pPr>
            <w:ins w:id="466" w:author="Petter Karlsson" w:date="2023-11-16T14:34:00Z">
              <w:r w:rsidRPr="007F2609">
                <w:rPr>
                  <w:rFonts w:eastAsia="MS Mincho"/>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0E8FF9" w14:textId="77777777" w:rsidR="00D25348" w:rsidRPr="007F2609" w:rsidRDefault="00D25348" w:rsidP="00D25348">
            <w:pPr>
              <w:pStyle w:val="TAC"/>
              <w:rPr>
                <w:ins w:id="467" w:author="Petter Karlsson" w:date="2023-11-16T14:34:00Z"/>
                <w:rFonts w:eastAsia="MS Mincho"/>
              </w:rPr>
            </w:pPr>
            <w:ins w:id="468" w:author="Petter Karlsson" w:date="2023-11-16T14:34:00Z">
              <w:r w:rsidRPr="007F2609">
                <w:rPr>
                  <w:rFonts w:eastAsia="MS Mincho"/>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B60E9D" w14:textId="77777777" w:rsidR="00D25348" w:rsidRPr="007F2609" w:rsidRDefault="00D25348" w:rsidP="00D25348">
            <w:pPr>
              <w:pStyle w:val="TAC"/>
              <w:rPr>
                <w:ins w:id="469" w:author="Petter Karlsson" w:date="2023-11-16T14:34:00Z"/>
                <w:rFonts w:eastAsia="MS Mincho"/>
              </w:rPr>
            </w:pPr>
            <w:ins w:id="470" w:author="Petter Karlsson" w:date="2023-11-16T14:34:00Z">
              <w:r w:rsidRPr="007F2609">
                <w:rPr>
                  <w:rFonts w:eastAsia="MS Mincho"/>
                </w:rPr>
                <w:t>21384</w:t>
              </w:r>
            </w:ins>
          </w:p>
        </w:tc>
      </w:tr>
      <w:tr w:rsidR="00D25348" w:rsidRPr="007F2609" w14:paraId="6960B431" w14:textId="77777777" w:rsidTr="006622C3">
        <w:trPr>
          <w:ins w:id="471" w:author="Petter Karlsson" w:date="2023-11-16T14:3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1B3BE1" w14:textId="77777777" w:rsidR="00D25348" w:rsidRPr="007F2609" w:rsidRDefault="00D25348" w:rsidP="00D25348">
            <w:pPr>
              <w:pStyle w:val="TAC"/>
              <w:rPr>
                <w:ins w:id="472" w:author="Petter Karlsson" w:date="2023-11-16T14:34:00Z"/>
                <w:rFonts w:eastAsia="MS Mincho"/>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2D4ED3F" w14:textId="77777777" w:rsidR="00D25348" w:rsidRPr="007F2609" w:rsidRDefault="00D25348" w:rsidP="00D25348">
            <w:pPr>
              <w:pStyle w:val="TAC"/>
              <w:rPr>
                <w:ins w:id="473" w:author="Petter Karlsson" w:date="2023-11-16T14:34:00Z"/>
                <w:rFonts w:eastAsia="MS Mincho"/>
              </w:rPr>
            </w:pPr>
            <w:ins w:id="474" w:author="Petter Karlsson" w:date="2023-11-16T14:34:00Z">
              <w:r w:rsidRPr="007F2609">
                <w:rPr>
                  <w:rFonts w:eastAsia="MS Mincho"/>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E60CD" w14:textId="77777777" w:rsidR="00D25348" w:rsidRPr="007F2609" w:rsidRDefault="00D25348" w:rsidP="00D25348">
            <w:pPr>
              <w:pStyle w:val="TAC"/>
              <w:rPr>
                <w:ins w:id="475" w:author="Petter Karlsson" w:date="2023-11-16T14:34:00Z"/>
                <w:rFonts w:eastAsia="MS Mincho"/>
              </w:rPr>
            </w:pPr>
            <w:ins w:id="476" w:author="Petter Karlsson" w:date="2023-11-16T14:34:00Z">
              <w:r w:rsidRPr="007F2609">
                <w:rPr>
                  <w:rFonts w:eastAsia="MS Mincho"/>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F48D49" w14:textId="77777777" w:rsidR="00D25348" w:rsidRPr="007F2609" w:rsidRDefault="00D25348" w:rsidP="00D25348">
            <w:pPr>
              <w:pStyle w:val="TAC"/>
              <w:rPr>
                <w:ins w:id="477" w:author="Petter Karlsson" w:date="2023-11-16T14:34:00Z"/>
                <w:rFonts w:eastAsia="MS Mincho"/>
              </w:rPr>
            </w:pPr>
            <w:ins w:id="478" w:author="Petter Karlsson" w:date="2023-11-16T14:34:00Z">
              <w:r w:rsidRPr="007F2609">
                <w:rPr>
                  <w:rFonts w:eastAsia="MS Mincho"/>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DD0A41" w14:textId="77777777" w:rsidR="00D25348" w:rsidRPr="007F2609" w:rsidRDefault="00D25348" w:rsidP="00D25348">
            <w:pPr>
              <w:pStyle w:val="TAC"/>
              <w:rPr>
                <w:ins w:id="479" w:author="Petter Karlsson" w:date="2023-11-16T14:34:00Z"/>
                <w:rFonts w:eastAsia="MS Mincho"/>
              </w:rPr>
            </w:pPr>
            <w:ins w:id="480" w:author="Petter Karlsson" w:date="2023-11-16T14:34:00Z">
              <w:r w:rsidRPr="007F2609">
                <w:rPr>
                  <w:rFonts w:eastAsia="MS Mincho"/>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DF2631" w14:textId="77777777" w:rsidR="00D25348" w:rsidRPr="007F2609" w:rsidRDefault="00D25348" w:rsidP="00D25348">
            <w:pPr>
              <w:pStyle w:val="TAC"/>
              <w:rPr>
                <w:ins w:id="481" w:author="Petter Karlsson" w:date="2023-11-16T14:34:00Z"/>
                <w:rFonts w:eastAsia="MS Mincho"/>
              </w:rPr>
            </w:pPr>
            <w:ins w:id="482" w:author="Petter Karlsson" w:date="2023-11-16T14:34:00Z">
              <w:r w:rsidRPr="007F2609">
                <w:rPr>
                  <w:rFonts w:eastAsia="MS Mincho"/>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C92A0D" w14:textId="77777777" w:rsidR="00D25348" w:rsidRPr="007F2609" w:rsidRDefault="00D25348" w:rsidP="00D25348">
            <w:pPr>
              <w:pStyle w:val="TAC"/>
              <w:rPr>
                <w:ins w:id="483" w:author="Petter Karlsson" w:date="2023-11-16T14:34:00Z"/>
                <w:rFonts w:eastAsia="MS Mincho"/>
              </w:rPr>
            </w:pPr>
            <w:ins w:id="484" w:author="Petter Karlsson" w:date="2023-11-16T14:34:00Z">
              <w:r w:rsidRPr="007F2609">
                <w:rPr>
                  <w:rFonts w:eastAsia="MS Mincho"/>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5EFF20" w14:textId="77777777" w:rsidR="00D25348" w:rsidRPr="007F2609" w:rsidRDefault="00D25348" w:rsidP="00D25348">
            <w:pPr>
              <w:pStyle w:val="TAC"/>
              <w:rPr>
                <w:ins w:id="485" w:author="Petter Karlsson" w:date="2023-11-16T14:34:00Z"/>
                <w:rFonts w:eastAsia="MS Mincho"/>
              </w:rPr>
            </w:pPr>
            <w:ins w:id="486" w:author="Petter Karlsson" w:date="2023-11-16T14:34:00Z">
              <w:r w:rsidRPr="007F2609">
                <w:rPr>
                  <w:rFonts w:eastAsia="MS Mincho"/>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6E569F" w14:textId="77777777" w:rsidR="00D25348" w:rsidRPr="007F2609" w:rsidRDefault="00D25348" w:rsidP="00D25348">
            <w:pPr>
              <w:pStyle w:val="TAC"/>
              <w:rPr>
                <w:ins w:id="487" w:author="Petter Karlsson" w:date="2023-11-16T14:34:00Z"/>
                <w:rFonts w:eastAsia="MS Mincho"/>
              </w:rPr>
            </w:pPr>
            <w:ins w:id="488" w:author="Petter Karlsson" w:date="2023-11-16T14:34:00Z">
              <w:r w:rsidRPr="007F2609">
                <w:rPr>
                  <w:rFonts w:eastAsia="MS Mincho"/>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FE1675" w14:textId="77777777" w:rsidR="00D25348" w:rsidRPr="007F2609" w:rsidRDefault="00D25348" w:rsidP="00D25348">
            <w:pPr>
              <w:pStyle w:val="TAC"/>
              <w:rPr>
                <w:ins w:id="489" w:author="Petter Karlsson" w:date="2023-11-16T14:34:00Z"/>
                <w:rFonts w:eastAsia="MS Mincho"/>
              </w:rPr>
            </w:pPr>
            <w:ins w:id="490" w:author="Petter Karlsson" w:date="2023-11-16T14:34:00Z">
              <w:r w:rsidRPr="007F2609">
                <w:rPr>
                  <w:rFonts w:eastAsia="MS Mincho"/>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B07AB9" w14:textId="77777777" w:rsidR="00D25348" w:rsidRPr="007F2609" w:rsidRDefault="00D25348" w:rsidP="00D25348">
            <w:pPr>
              <w:pStyle w:val="TAC"/>
              <w:rPr>
                <w:ins w:id="491" w:author="Petter Karlsson" w:date="2023-11-16T14:34:00Z"/>
                <w:rFonts w:eastAsia="MS Mincho"/>
              </w:rPr>
            </w:pPr>
            <w:ins w:id="492" w:author="Petter Karlsson" w:date="2023-11-16T14:34:00Z">
              <w:r w:rsidRPr="007F2609">
                <w:rPr>
                  <w:rFonts w:eastAsia="MS Mincho"/>
                </w:rPr>
                <w:t>28512</w:t>
              </w:r>
            </w:ins>
          </w:p>
        </w:tc>
      </w:tr>
      <w:tr w:rsidR="00D25348" w:rsidRPr="007F2609" w14:paraId="2AD30268" w14:textId="77777777" w:rsidTr="006622C3">
        <w:trPr>
          <w:ins w:id="493" w:author="Petter Karlsson" w:date="2023-11-16T14:3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B7E8593" w14:textId="77777777" w:rsidR="00D25348" w:rsidRPr="007F2609" w:rsidRDefault="00D25348" w:rsidP="00D25348">
            <w:pPr>
              <w:pStyle w:val="TAN"/>
              <w:rPr>
                <w:ins w:id="494" w:author="Petter Karlsson" w:date="2023-11-16T14:34:00Z"/>
                <w:rFonts w:eastAsia="MS Mincho"/>
              </w:rPr>
            </w:pPr>
            <w:ins w:id="495" w:author="Petter Karlsson" w:date="2023-11-16T14:34:00Z">
              <w:r w:rsidRPr="007F2609">
                <w:rPr>
                  <w:rFonts w:eastAsia="MS Mincho"/>
                </w:rPr>
                <w:t>NOTE 1:</w:t>
              </w:r>
              <w:r w:rsidRPr="007F2609">
                <w:rPr>
                  <w:rFonts w:eastAsia="MS Mincho"/>
                </w:rPr>
                <w:tab/>
                <w:t>PUSCH mapping Type-A and single-symbol DM-RS configuration Type-1 with 2 additional DM-RS symbols, such that the DM-RS positions are set to symbols 2, 7, 11. DMRS is [</w:t>
              </w:r>
              <w:proofErr w:type="spellStart"/>
              <w:r w:rsidRPr="007F2609">
                <w:rPr>
                  <w:rFonts w:eastAsia="MS Mincho"/>
                </w:rPr>
                <w:t>TDM'ed</w:t>
              </w:r>
              <w:proofErr w:type="spellEnd"/>
              <w:r w:rsidRPr="007F2609">
                <w:rPr>
                  <w:rFonts w:eastAsia="MS Mincho"/>
                </w:rPr>
                <w:t>] with PUSCH data. DM-RS symbols are not counted.</w:t>
              </w:r>
            </w:ins>
          </w:p>
          <w:p w14:paraId="1FD7425A" w14:textId="77777777" w:rsidR="00D25348" w:rsidRPr="007F2609" w:rsidRDefault="00D25348" w:rsidP="00D25348">
            <w:pPr>
              <w:pStyle w:val="TAN"/>
              <w:rPr>
                <w:ins w:id="496" w:author="Petter Karlsson" w:date="2023-11-16T14:34:00Z"/>
                <w:rFonts w:eastAsia="MS Mincho"/>
              </w:rPr>
            </w:pPr>
            <w:ins w:id="497" w:author="Petter Karlsson" w:date="2023-11-16T14:34:00Z">
              <w:r w:rsidRPr="007F2609">
                <w:rPr>
                  <w:rFonts w:eastAsia="MS Mincho"/>
                </w:rPr>
                <w:t>NOTE 2:</w:t>
              </w:r>
              <w:r w:rsidRPr="007F2609">
                <w:rPr>
                  <w:rFonts w:eastAsia="MS Mincho"/>
                </w:rPr>
                <w:tab/>
                <w:t>MCS Index is based on MCS table 5.1.3.1-1 defined in TS 38.214 [10].</w:t>
              </w:r>
            </w:ins>
          </w:p>
          <w:p w14:paraId="20194A64" w14:textId="77777777" w:rsidR="00D25348" w:rsidRPr="007F2609" w:rsidRDefault="00D25348" w:rsidP="00D25348">
            <w:pPr>
              <w:pStyle w:val="TAN"/>
              <w:rPr>
                <w:ins w:id="498" w:author="Petter Karlsson" w:date="2023-11-16T14:34:00Z"/>
                <w:rFonts w:eastAsia="MS Mincho"/>
              </w:rPr>
            </w:pPr>
            <w:ins w:id="499" w:author="Petter Karlsson" w:date="2023-11-16T14:34:00Z">
              <w:r w:rsidRPr="007F2609">
                <w:rPr>
                  <w:rFonts w:eastAsia="MS Mincho"/>
                </w:rPr>
                <w:t>NOTE 3:</w:t>
              </w:r>
              <w:r w:rsidRPr="007F2609">
                <w:rPr>
                  <w:rFonts w:eastAsia="MS Mincho"/>
                </w:rPr>
                <w:tab/>
                <w:t>If more than one Code Block is present, an additional CRC sequence of L = 24 Bits is attached to each Code Block (otherwise L = 0 Bit)</w:t>
              </w:r>
            </w:ins>
          </w:p>
          <w:p w14:paraId="0547B40D" w14:textId="4E3835D0" w:rsidR="00D25348" w:rsidRPr="007F2609" w:rsidRDefault="00D25348" w:rsidP="00D25348">
            <w:pPr>
              <w:pStyle w:val="TAN"/>
              <w:rPr>
                <w:ins w:id="500" w:author="Petter Karlsson" w:date="2023-11-16T14:34:00Z"/>
                <w:rFonts w:eastAsia="MS Mincho"/>
              </w:rPr>
            </w:pPr>
            <w:ins w:id="501" w:author="Petter Karlsson" w:date="2023-11-16T14:34:00Z">
              <w:r w:rsidRPr="007F2609">
                <w:rPr>
                  <w:rFonts w:eastAsia="MS Mincho"/>
                </w:rPr>
                <w:t xml:space="preserve">NOTE 4: </w:t>
              </w:r>
            </w:ins>
            <w:ins w:id="502" w:author="Petter Karlsson" w:date="2023-11-16T14:35:00Z">
              <w:r w:rsidRPr="007F2609">
                <w:rPr>
                  <w:rFonts w:eastAsia="MS Mincho"/>
                </w:rPr>
                <w:t xml:space="preserve"> The RMCs apply to all channel bandwidth where </w:t>
              </w:r>
              <w:r>
                <w:rPr>
                  <w:rFonts w:eastAsia="MS Mincho"/>
                </w:rPr>
                <w:t>allocated resource blocks</w:t>
              </w:r>
              <w:r w:rsidRPr="007F2609">
                <w:rPr>
                  <w:rFonts w:eastAsia="MS Mincho"/>
                  <w:vertAlign w:val="subscript"/>
                </w:rPr>
                <w:t xml:space="preserve"> </w:t>
              </w:r>
              <w:r w:rsidRPr="007F2609">
                <w:rPr>
                  <w:rFonts w:eastAsia="MS Mincho" w:cs="Arial"/>
                </w:rPr>
                <w:t>≤</w:t>
              </w:r>
              <w:r w:rsidRPr="007F2609">
                <w:rPr>
                  <w:rFonts w:eastAsia="MS Mincho"/>
                </w:rPr>
                <w:t xml:space="preserve"> N</w:t>
              </w:r>
              <w:r w:rsidRPr="007F2609">
                <w:rPr>
                  <w:rFonts w:eastAsia="MS Mincho"/>
                  <w:vertAlign w:val="subscript"/>
                </w:rPr>
                <w:t>RB</w:t>
              </w:r>
            </w:ins>
          </w:p>
        </w:tc>
      </w:tr>
    </w:tbl>
    <w:p w14:paraId="0CEDFE97" w14:textId="77777777" w:rsidR="00286E62" w:rsidRPr="007F2609" w:rsidRDefault="00286E62" w:rsidP="0043070B"/>
    <w:p w14:paraId="2F2C589F" w14:textId="77777777" w:rsidR="00D3675D" w:rsidRPr="00DC7A28" w:rsidRDefault="00D3675D" w:rsidP="00D3675D">
      <w:pPr>
        <w:pStyle w:val="TH"/>
      </w:pPr>
      <w:r w:rsidRPr="00DC7A28">
        <w:lastRenderedPageBreak/>
        <w:t>Table A.2.2.7-2: Void</w:t>
      </w:r>
    </w:p>
    <w:p w14:paraId="53508B13" w14:textId="77777777" w:rsidR="00D3675D" w:rsidRPr="00DC7A28" w:rsidRDefault="00D3675D" w:rsidP="00D3675D">
      <w:pPr>
        <w:pStyle w:val="TH"/>
      </w:pPr>
      <w:r w:rsidRPr="00DC7A28">
        <w:t>Table A.2.2.7-3: Void</w:t>
      </w:r>
    </w:p>
    <w:p w14:paraId="53F44466" w14:textId="77777777" w:rsidR="00D3675D" w:rsidRPr="00DC7A28" w:rsidRDefault="00D3675D" w:rsidP="00D3675D"/>
    <w:p w14:paraId="5CF0D77E" w14:textId="77777777" w:rsidR="00D3675D" w:rsidRPr="00DC7A28" w:rsidRDefault="00D3675D" w:rsidP="00D3675D">
      <w:pPr>
        <w:pStyle w:val="Heading3"/>
      </w:pPr>
      <w:bookmarkStart w:id="503" w:name="_Toc27478682"/>
      <w:bookmarkStart w:id="504" w:name="_Toc36227396"/>
      <w:r w:rsidRPr="00DC7A28">
        <w:t>A.2.2.8</w:t>
      </w:r>
      <w:r w:rsidRPr="00DC7A28">
        <w:tab/>
        <w:t>CP-OFDM 64QAM</w:t>
      </w:r>
      <w:bookmarkEnd w:id="503"/>
      <w:bookmarkEnd w:id="504"/>
    </w:p>
    <w:p w14:paraId="1E87DFD5" w14:textId="77777777" w:rsidR="00D3675D" w:rsidRPr="00DC7A28" w:rsidRDefault="00D3675D" w:rsidP="00D3675D">
      <w:pPr>
        <w:pStyle w:val="TH"/>
      </w:pPr>
      <w:r w:rsidRPr="00DC7A28">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675D" w:rsidRPr="00DC7A28" w14:paraId="2D473FF2"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A2A6CC" w14:textId="77777777" w:rsidR="00D3675D" w:rsidRPr="00DC7A28" w:rsidRDefault="00D3675D" w:rsidP="00B154EA">
            <w:pPr>
              <w:pStyle w:val="TAH"/>
              <w:rPr>
                <w:rFonts w:eastAsia="MS Mincho"/>
              </w:rPr>
            </w:pPr>
            <w:r w:rsidRPr="00DC7A28">
              <w:rPr>
                <w:rFonts w:eastAsia="MS Mincho"/>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3E5D7B2" w14:textId="77777777" w:rsidR="00D3675D" w:rsidRPr="00DC7A28" w:rsidRDefault="00D3675D" w:rsidP="00B154EA">
            <w:pPr>
              <w:pStyle w:val="TAH"/>
              <w:rPr>
                <w:rFonts w:eastAsia="MS Mincho"/>
                <w:vertAlign w:val="subscript"/>
              </w:rPr>
            </w:pPr>
            <w:r w:rsidRPr="00DC7A28">
              <w:rPr>
                <w:rFonts w:eastAsia="MS Mincho"/>
              </w:rPr>
              <w:t>Allocated resource blocks (L</w:t>
            </w:r>
            <w:r w:rsidRPr="00DC7A28">
              <w:rPr>
                <w:rFonts w:eastAsia="MS Mincho"/>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909D9B" w14:textId="77777777" w:rsidR="00D3675D" w:rsidRPr="00DC7A28" w:rsidRDefault="00D3675D" w:rsidP="00B154EA">
            <w:pPr>
              <w:pStyle w:val="TAH"/>
              <w:rPr>
                <w:rFonts w:eastAsia="MS Mincho"/>
              </w:rPr>
            </w:pPr>
            <w:r w:rsidRPr="00DC7A28">
              <w:rPr>
                <w:rFonts w:eastAsia="MS Mincho"/>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FB2A43" w14:textId="77777777" w:rsidR="00D3675D" w:rsidRPr="00DC7A28" w:rsidRDefault="00D3675D" w:rsidP="00B154EA">
            <w:pPr>
              <w:pStyle w:val="TAH"/>
              <w:rPr>
                <w:rFonts w:eastAsia="MS Mincho"/>
              </w:rPr>
            </w:pPr>
            <w:r w:rsidRPr="00DC7A28">
              <w:rPr>
                <w:rFonts w:eastAsia="MS Mincho"/>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79115D8" w14:textId="77777777" w:rsidR="00D3675D" w:rsidRPr="00DC7A28" w:rsidRDefault="00D3675D" w:rsidP="00B154EA">
            <w:pPr>
              <w:pStyle w:val="TAH"/>
              <w:rPr>
                <w:rFonts w:eastAsia="MS Mincho"/>
              </w:rPr>
            </w:pPr>
            <w:r w:rsidRPr="00DC7A28">
              <w:rPr>
                <w:rFonts w:eastAsia="MS Mincho"/>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3FFE093" w14:textId="77777777" w:rsidR="00D3675D" w:rsidRPr="00DC7A28" w:rsidRDefault="00D3675D" w:rsidP="00B154EA">
            <w:pPr>
              <w:pStyle w:val="TAH"/>
              <w:rPr>
                <w:rFonts w:eastAsia="MS Mincho"/>
              </w:rPr>
            </w:pPr>
            <w:r w:rsidRPr="00DC7A28">
              <w:rPr>
                <w:rFonts w:eastAsia="MS Mincho"/>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A5750D3" w14:textId="77777777" w:rsidR="00D3675D" w:rsidRPr="00DC7A28" w:rsidRDefault="00D3675D" w:rsidP="00B154EA">
            <w:pPr>
              <w:pStyle w:val="TAH"/>
              <w:rPr>
                <w:rFonts w:eastAsia="MS Mincho"/>
              </w:rPr>
            </w:pPr>
            <w:r w:rsidRPr="00DC7A28">
              <w:rPr>
                <w:rFonts w:eastAsia="MS Mincho"/>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2C49E4C" w14:textId="77777777" w:rsidR="00D3675D" w:rsidRPr="00DC7A28" w:rsidRDefault="00D3675D" w:rsidP="00B154EA">
            <w:pPr>
              <w:pStyle w:val="TAH"/>
              <w:rPr>
                <w:rFonts w:eastAsia="MS Mincho"/>
              </w:rPr>
            </w:pPr>
            <w:r w:rsidRPr="00DC7A28">
              <w:rPr>
                <w:rFonts w:eastAsia="MS Mincho"/>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BF995D0" w14:textId="77777777" w:rsidR="00D3675D" w:rsidRPr="00DC7A28" w:rsidRDefault="00D3675D" w:rsidP="00B154EA">
            <w:pPr>
              <w:pStyle w:val="TAH"/>
              <w:rPr>
                <w:rFonts w:eastAsia="MS Mincho"/>
              </w:rPr>
            </w:pPr>
            <w:r w:rsidRPr="00DC7A28">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F51BFC" w14:textId="77777777" w:rsidR="00D3675D" w:rsidRPr="00DC7A28" w:rsidRDefault="00D3675D" w:rsidP="00B154EA">
            <w:pPr>
              <w:pStyle w:val="TAH"/>
              <w:rPr>
                <w:rFonts w:eastAsia="MS Mincho"/>
              </w:rPr>
            </w:pPr>
            <w:r w:rsidRPr="00DC7A28">
              <w:rPr>
                <w:rFonts w:eastAsia="MS Mincho"/>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63F8110" w14:textId="77777777" w:rsidR="00D3675D" w:rsidRPr="00DC7A28" w:rsidRDefault="00D3675D" w:rsidP="00B154EA">
            <w:pPr>
              <w:pStyle w:val="TAH"/>
              <w:rPr>
                <w:rFonts w:eastAsia="MS Mincho"/>
              </w:rPr>
            </w:pPr>
            <w:r w:rsidRPr="00DC7A28">
              <w:rPr>
                <w:rFonts w:eastAsia="MS Mincho"/>
              </w:rPr>
              <w:t>Total modulated symbols per slot</w:t>
            </w:r>
          </w:p>
        </w:tc>
      </w:tr>
      <w:tr w:rsidR="00D3675D" w:rsidRPr="00DC7A28" w14:paraId="65FB152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6CE76E" w14:textId="77777777" w:rsidR="00D3675D" w:rsidRPr="00DC7A28" w:rsidRDefault="00D3675D" w:rsidP="00B154EA">
            <w:pPr>
              <w:pStyle w:val="TAC"/>
              <w:rPr>
                <w:rFonts w:eastAsia="MS Mincho"/>
              </w:rPr>
            </w:pPr>
            <w:r w:rsidRPr="00DC7A28">
              <w:rPr>
                <w:rFonts w:eastAsia="MS Mincho"/>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9F7297F" w14:textId="77777777" w:rsidR="00D3675D" w:rsidRPr="00DC7A28" w:rsidRDefault="00D3675D" w:rsidP="00B154EA">
            <w:pPr>
              <w:pStyle w:val="TAC"/>
              <w:rPr>
                <w:rFonts w:eastAsia="MS Mincho"/>
              </w:rPr>
            </w:pPr>
            <w:r w:rsidRPr="00DC7A28">
              <w:rPr>
                <w:rFonts w:eastAsia="MS Mincho"/>
              </w:rPr>
              <w:t> </w:t>
            </w:r>
          </w:p>
        </w:tc>
        <w:tc>
          <w:tcPr>
            <w:tcW w:w="967" w:type="dxa"/>
            <w:tcBorders>
              <w:top w:val="nil"/>
              <w:left w:val="nil"/>
              <w:bottom w:val="single" w:sz="4" w:space="0" w:color="auto"/>
              <w:right w:val="single" w:sz="4" w:space="0" w:color="auto"/>
            </w:tcBorders>
            <w:shd w:val="clear" w:color="auto" w:fill="auto"/>
            <w:noWrap/>
            <w:vAlign w:val="bottom"/>
            <w:hideMark/>
          </w:tcPr>
          <w:p w14:paraId="49FFD25D" w14:textId="77777777" w:rsidR="00D3675D" w:rsidRPr="00DC7A28" w:rsidRDefault="00D3675D" w:rsidP="00B154EA">
            <w:pPr>
              <w:pStyle w:val="TAC"/>
              <w:rPr>
                <w:rFonts w:eastAsia="MS Mincho"/>
              </w:rPr>
            </w:pPr>
            <w:r w:rsidRPr="00DC7A28">
              <w:rPr>
                <w:rFonts w:eastAsia="MS Mincho"/>
              </w:rPr>
              <w:t> </w:t>
            </w:r>
          </w:p>
        </w:tc>
        <w:tc>
          <w:tcPr>
            <w:tcW w:w="1176" w:type="dxa"/>
            <w:tcBorders>
              <w:top w:val="nil"/>
              <w:left w:val="nil"/>
              <w:bottom w:val="single" w:sz="4" w:space="0" w:color="auto"/>
              <w:right w:val="single" w:sz="4" w:space="0" w:color="auto"/>
            </w:tcBorders>
            <w:shd w:val="clear" w:color="auto" w:fill="auto"/>
            <w:noWrap/>
            <w:vAlign w:val="bottom"/>
            <w:hideMark/>
          </w:tcPr>
          <w:p w14:paraId="763622D5" w14:textId="77777777" w:rsidR="00D3675D" w:rsidRPr="00DC7A28" w:rsidRDefault="00D3675D" w:rsidP="00B154EA">
            <w:pPr>
              <w:pStyle w:val="TAC"/>
              <w:rPr>
                <w:rFonts w:eastAsia="MS Mincho"/>
              </w:rPr>
            </w:pPr>
            <w:r w:rsidRPr="00DC7A28">
              <w:rPr>
                <w:rFonts w:eastAsia="MS Mincho"/>
              </w:rPr>
              <w:t> </w:t>
            </w:r>
          </w:p>
        </w:tc>
        <w:tc>
          <w:tcPr>
            <w:tcW w:w="890" w:type="dxa"/>
            <w:tcBorders>
              <w:top w:val="nil"/>
              <w:left w:val="nil"/>
              <w:bottom w:val="single" w:sz="4" w:space="0" w:color="auto"/>
              <w:right w:val="single" w:sz="4" w:space="0" w:color="auto"/>
            </w:tcBorders>
            <w:shd w:val="clear" w:color="auto" w:fill="auto"/>
            <w:noWrap/>
            <w:vAlign w:val="bottom"/>
            <w:hideMark/>
          </w:tcPr>
          <w:p w14:paraId="15E3388C" w14:textId="77777777" w:rsidR="00D3675D" w:rsidRPr="00DC7A28" w:rsidRDefault="00D3675D" w:rsidP="00B154EA">
            <w:pPr>
              <w:pStyle w:val="TAC"/>
              <w:rPr>
                <w:rFonts w:eastAsia="MS Mincho"/>
              </w:rPr>
            </w:pPr>
            <w:r w:rsidRPr="00DC7A28">
              <w:rPr>
                <w:rFonts w:eastAsia="MS Mincho"/>
              </w:rPr>
              <w:t> </w:t>
            </w:r>
          </w:p>
        </w:tc>
        <w:tc>
          <w:tcPr>
            <w:tcW w:w="926" w:type="dxa"/>
            <w:tcBorders>
              <w:top w:val="nil"/>
              <w:left w:val="nil"/>
              <w:bottom w:val="single" w:sz="4" w:space="0" w:color="auto"/>
              <w:right w:val="single" w:sz="4" w:space="0" w:color="auto"/>
            </w:tcBorders>
            <w:shd w:val="clear" w:color="auto" w:fill="auto"/>
            <w:noWrap/>
            <w:vAlign w:val="bottom"/>
            <w:hideMark/>
          </w:tcPr>
          <w:p w14:paraId="48FD0D61" w14:textId="77777777" w:rsidR="00D3675D" w:rsidRPr="00DC7A28" w:rsidRDefault="00D3675D" w:rsidP="00B154EA">
            <w:pPr>
              <w:pStyle w:val="TAC"/>
              <w:rPr>
                <w:rFonts w:eastAsia="MS Mincho"/>
              </w:rPr>
            </w:pPr>
            <w:r w:rsidRPr="00DC7A28">
              <w:rPr>
                <w:rFonts w:eastAsia="MS Mincho"/>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EF716C2" w14:textId="77777777" w:rsidR="00D3675D" w:rsidRPr="00DC7A28" w:rsidRDefault="00D3675D" w:rsidP="00B154EA">
            <w:pPr>
              <w:pStyle w:val="TAC"/>
              <w:rPr>
                <w:rFonts w:eastAsia="MS Mincho"/>
              </w:rPr>
            </w:pPr>
            <w:r w:rsidRPr="00DC7A28">
              <w:rPr>
                <w:rFonts w:eastAsia="MS Mincho"/>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830E61E" w14:textId="77777777" w:rsidR="00D3675D" w:rsidRPr="00DC7A28" w:rsidRDefault="00D3675D" w:rsidP="00B154EA">
            <w:pPr>
              <w:pStyle w:val="TAC"/>
              <w:rPr>
                <w:rFonts w:eastAsia="MS Mincho"/>
              </w:rPr>
            </w:pPr>
            <w:r w:rsidRPr="00DC7A28">
              <w:rPr>
                <w:rFonts w:eastAsia="MS Mincho"/>
              </w:rPr>
              <w:t> </w:t>
            </w:r>
          </w:p>
        </w:tc>
        <w:tc>
          <w:tcPr>
            <w:tcW w:w="929" w:type="dxa"/>
            <w:tcBorders>
              <w:top w:val="nil"/>
              <w:left w:val="nil"/>
              <w:bottom w:val="single" w:sz="4" w:space="0" w:color="auto"/>
              <w:right w:val="single" w:sz="4" w:space="0" w:color="auto"/>
            </w:tcBorders>
            <w:shd w:val="clear" w:color="auto" w:fill="auto"/>
            <w:noWrap/>
            <w:vAlign w:val="bottom"/>
            <w:hideMark/>
          </w:tcPr>
          <w:p w14:paraId="66F8FE56" w14:textId="77777777" w:rsidR="00D3675D" w:rsidRPr="00DC7A28" w:rsidRDefault="00D3675D" w:rsidP="00B154EA">
            <w:pPr>
              <w:pStyle w:val="TAC"/>
              <w:rPr>
                <w:rFonts w:eastAsia="MS Mincho"/>
              </w:rPr>
            </w:pPr>
            <w:r w:rsidRPr="00DC7A28">
              <w:rPr>
                <w:rFonts w:eastAsia="MS Mincho"/>
              </w:rPr>
              <w:t> </w:t>
            </w:r>
          </w:p>
        </w:tc>
        <w:tc>
          <w:tcPr>
            <w:tcW w:w="925" w:type="dxa"/>
            <w:tcBorders>
              <w:top w:val="nil"/>
              <w:left w:val="nil"/>
              <w:bottom w:val="single" w:sz="4" w:space="0" w:color="auto"/>
              <w:right w:val="single" w:sz="4" w:space="0" w:color="auto"/>
            </w:tcBorders>
            <w:shd w:val="clear" w:color="auto" w:fill="auto"/>
            <w:noWrap/>
            <w:vAlign w:val="bottom"/>
            <w:hideMark/>
          </w:tcPr>
          <w:p w14:paraId="79422997" w14:textId="77777777" w:rsidR="00D3675D" w:rsidRPr="00DC7A28" w:rsidRDefault="00D3675D" w:rsidP="00B154EA">
            <w:pPr>
              <w:pStyle w:val="TAC"/>
              <w:rPr>
                <w:rFonts w:eastAsia="MS Mincho"/>
              </w:rPr>
            </w:pPr>
            <w:r w:rsidRPr="00DC7A28">
              <w:rPr>
                <w:rFonts w:eastAsia="MS Mincho"/>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7A428BD3" w14:textId="77777777" w:rsidR="00D3675D" w:rsidRPr="00DC7A28" w:rsidRDefault="00D3675D" w:rsidP="00B154EA">
            <w:pPr>
              <w:pStyle w:val="TAC"/>
              <w:rPr>
                <w:rFonts w:eastAsia="MS Mincho"/>
              </w:rPr>
            </w:pPr>
            <w:r w:rsidRPr="00DC7A28">
              <w:rPr>
                <w:rFonts w:eastAsia="MS Mincho"/>
              </w:rPr>
              <w:t> </w:t>
            </w:r>
          </w:p>
        </w:tc>
      </w:tr>
      <w:tr w:rsidR="00D3675D" w:rsidRPr="00DC7A28" w14:paraId="20449B3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C67BB4E"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2899160" w14:textId="77777777" w:rsidR="00D3675D" w:rsidRPr="00DC7A28" w:rsidRDefault="00D3675D" w:rsidP="00B154EA">
            <w:pPr>
              <w:pStyle w:val="TAC"/>
            </w:pPr>
            <w:r w:rsidRPr="00DC7A28">
              <w:t>1</w:t>
            </w:r>
          </w:p>
        </w:tc>
        <w:tc>
          <w:tcPr>
            <w:tcW w:w="967" w:type="dxa"/>
            <w:tcBorders>
              <w:top w:val="nil"/>
              <w:left w:val="nil"/>
              <w:bottom w:val="single" w:sz="4" w:space="0" w:color="auto"/>
              <w:right w:val="single" w:sz="4" w:space="0" w:color="auto"/>
            </w:tcBorders>
            <w:shd w:val="clear" w:color="auto" w:fill="auto"/>
            <w:noWrap/>
            <w:vAlign w:val="bottom"/>
          </w:tcPr>
          <w:p w14:paraId="529AFB65"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bottom"/>
          </w:tcPr>
          <w:p w14:paraId="1EAB44A2"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bottom"/>
          </w:tcPr>
          <w:p w14:paraId="2B74C6C1"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bottom"/>
          </w:tcPr>
          <w:p w14:paraId="39F9B407" w14:textId="77777777" w:rsidR="00D3675D" w:rsidRPr="00DC7A28" w:rsidRDefault="00D3675D" w:rsidP="00B154EA">
            <w:pPr>
              <w:pStyle w:val="TAC"/>
            </w:pPr>
            <w:r w:rsidRPr="00DC7A28">
              <w:t>408</w:t>
            </w:r>
          </w:p>
        </w:tc>
        <w:tc>
          <w:tcPr>
            <w:tcW w:w="1057" w:type="dxa"/>
            <w:tcBorders>
              <w:top w:val="nil"/>
              <w:left w:val="nil"/>
              <w:bottom w:val="single" w:sz="4" w:space="0" w:color="auto"/>
              <w:right w:val="single" w:sz="4" w:space="0" w:color="auto"/>
            </w:tcBorders>
            <w:shd w:val="clear" w:color="auto" w:fill="auto"/>
            <w:noWrap/>
            <w:vAlign w:val="bottom"/>
          </w:tcPr>
          <w:p w14:paraId="3B7C492F"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bottom"/>
          </w:tcPr>
          <w:p w14:paraId="2A106558"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bottom"/>
          </w:tcPr>
          <w:p w14:paraId="520CAF91"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bottom"/>
          </w:tcPr>
          <w:p w14:paraId="4BB83C45" w14:textId="77777777" w:rsidR="00D3675D" w:rsidRPr="00DC7A28" w:rsidRDefault="00D3675D" w:rsidP="00B154EA">
            <w:pPr>
              <w:pStyle w:val="TAC"/>
            </w:pPr>
            <w:r w:rsidRPr="00DC7A28">
              <w:t>792</w:t>
            </w:r>
          </w:p>
        </w:tc>
        <w:tc>
          <w:tcPr>
            <w:tcW w:w="1127" w:type="dxa"/>
            <w:tcBorders>
              <w:top w:val="nil"/>
              <w:left w:val="nil"/>
              <w:bottom w:val="single" w:sz="4" w:space="0" w:color="auto"/>
              <w:right w:val="single" w:sz="4" w:space="0" w:color="auto"/>
            </w:tcBorders>
            <w:shd w:val="clear" w:color="auto" w:fill="auto"/>
            <w:noWrap/>
            <w:vAlign w:val="bottom"/>
          </w:tcPr>
          <w:p w14:paraId="75ED00CC" w14:textId="77777777" w:rsidR="00D3675D" w:rsidRPr="00DC7A28" w:rsidRDefault="00D3675D" w:rsidP="00B154EA">
            <w:pPr>
              <w:pStyle w:val="TAC"/>
            </w:pPr>
            <w:r w:rsidRPr="00DC7A28">
              <w:t>132</w:t>
            </w:r>
          </w:p>
        </w:tc>
      </w:tr>
      <w:tr w:rsidR="00D3675D" w:rsidRPr="00DC7A28" w14:paraId="71996D0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303E980"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821766B" w14:textId="77777777" w:rsidR="00D3675D" w:rsidRPr="00DC7A28" w:rsidRDefault="00D3675D" w:rsidP="00B154EA">
            <w:pPr>
              <w:pStyle w:val="TAC"/>
            </w:pPr>
            <w:r w:rsidRPr="00DC7A28">
              <w:t>5</w:t>
            </w:r>
          </w:p>
        </w:tc>
        <w:tc>
          <w:tcPr>
            <w:tcW w:w="967" w:type="dxa"/>
            <w:tcBorders>
              <w:top w:val="nil"/>
              <w:left w:val="nil"/>
              <w:bottom w:val="single" w:sz="4" w:space="0" w:color="auto"/>
              <w:right w:val="single" w:sz="4" w:space="0" w:color="auto"/>
            </w:tcBorders>
            <w:shd w:val="clear" w:color="auto" w:fill="auto"/>
            <w:noWrap/>
            <w:vAlign w:val="center"/>
          </w:tcPr>
          <w:p w14:paraId="46C8B313"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1C8AC655"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12E769F9"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52D926AF" w14:textId="77777777" w:rsidR="00D3675D" w:rsidRPr="00DC7A28" w:rsidRDefault="00D3675D" w:rsidP="00B154EA">
            <w:pPr>
              <w:pStyle w:val="TAC"/>
            </w:pPr>
            <w:r w:rsidRPr="00DC7A28">
              <w:t>2024</w:t>
            </w:r>
          </w:p>
        </w:tc>
        <w:tc>
          <w:tcPr>
            <w:tcW w:w="1057" w:type="dxa"/>
            <w:tcBorders>
              <w:top w:val="nil"/>
              <w:left w:val="nil"/>
              <w:bottom w:val="single" w:sz="4" w:space="0" w:color="auto"/>
              <w:right w:val="single" w:sz="4" w:space="0" w:color="auto"/>
            </w:tcBorders>
            <w:shd w:val="clear" w:color="auto" w:fill="auto"/>
            <w:noWrap/>
            <w:vAlign w:val="center"/>
          </w:tcPr>
          <w:p w14:paraId="6FADEE60"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7E9EBACE"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2A715A43"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59A085B2" w14:textId="77777777" w:rsidR="00D3675D" w:rsidRPr="00DC7A28" w:rsidRDefault="00D3675D" w:rsidP="00B154EA">
            <w:pPr>
              <w:pStyle w:val="TAC"/>
              <w:rPr>
                <w:rFonts w:cs="Arial"/>
                <w:szCs w:val="18"/>
              </w:rPr>
            </w:pPr>
            <w:r w:rsidRPr="00DC7A28">
              <w:t>3960</w:t>
            </w:r>
          </w:p>
        </w:tc>
        <w:tc>
          <w:tcPr>
            <w:tcW w:w="1127" w:type="dxa"/>
            <w:tcBorders>
              <w:top w:val="nil"/>
              <w:left w:val="nil"/>
              <w:bottom w:val="single" w:sz="4" w:space="0" w:color="auto"/>
              <w:right w:val="single" w:sz="4" w:space="0" w:color="auto"/>
            </w:tcBorders>
            <w:shd w:val="clear" w:color="auto" w:fill="auto"/>
            <w:noWrap/>
            <w:vAlign w:val="center"/>
          </w:tcPr>
          <w:p w14:paraId="7E35D0D5" w14:textId="77777777" w:rsidR="00D3675D" w:rsidRPr="00DC7A28" w:rsidRDefault="00D3675D" w:rsidP="00B154EA">
            <w:pPr>
              <w:pStyle w:val="TAC"/>
              <w:rPr>
                <w:rFonts w:cs="Arial"/>
                <w:szCs w:val="18"/>
              </w:rPr>
            </w:pPr>
            <w:r w:rsidRPr="00DC7A28">
              <w:t>660</w:t>
            </w:r>
          </w:p>
        </w:tc>
      </w:tr>
      <w:tr w:rsidR="00D3675D" w:rsidRPr="00DC7A28" w14:paraId="63D758C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5F92DF8"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3653704" w14:textId="77777777" w:rsidR="00D3675D" w:rsidRPr="00DC7A28" w:rsidRDefault="00D3675D" w:rsidP="00B154EA">
            <w:pPr>
              <w:pStyle w:val="TAC"/>
            </w:pPr>
            <w:r w:rsidRPr="00DC7A28">
              <w:t>9</w:t>
            </w:r>
          </w:p>
        </w:tc>
        <w:tc>
          <w:tcPr>
            <w:tcW w:w="967" w:type="dxa"/>
            <w:tcBorders>
              <w:top w:val="nil"/>
              <w:left w:val="nil"/>
              <w:bottom w:val="single" w:sz="4" w:space="0" w:color="auto"/>
              <w:right w:val="single" w:sz="4" w:space="0" w:color="auto"/>
            </w:tcBorders>
            <w:shd w:val="clear" w:color="auto" w:fill="auto"/>
            <w:noWrap/>
            <w:vAlign w:val="center"/>
          </w:tcPr>
          <w:p w14:paraId="3CFC8FEF"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02AAADA"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3FE93DAB"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71EFA61B" w14:textId="77777777" w:rsidR="00D3675D" w:rsidRPr="00DC7A28" w:rsidRDefault="00D3675D" w:rsidP="00B154EA">
            <w:pPr>
              <w:pStyle w:val="TAC"/>
            </w:pPr>
            <w:r w:rsidRPr="00DC7A28">
              <w:t>3624</w:t>
            </w:r>
          </w:p>
        </w:tc>
        <w:tc>
          <w:tcPr>
            <w:tcW w:w="1057" w:type="dxa"/>
            <w:tcBorders>
              <w:top w:val="nil"/>
              <w:left w:val="nil"/>
              <w:bottom w:val="single" w:sz="4" w:space="0" w:color="auto"/>
              <w:right w:val="single" w:sz="4" w:space="0" w:color="auto"/>
            </w:tcBorders>
            <w:shd w:val="clear" w:color="auto" w:fill="auto"/>
            <w:noWrap/>
            <w:vAlign w:val="center"/>
          </w:tcPr>
          <w:p w14:paraId="11C4439C"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center"/>
          </w:tcPr>
          <w:p w14:paraId="31627D6E"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center"/>
          </w:tcPr>
          <w:p w14:paraId="2A72C2EC"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0FACA909" w14:textId="77777777" w:rsidR="00D3675D" w:rsidRPr="00DC7A28" w:rsidRDefault="00D3675D" w:rsidP="00B154EA">
            <w:pPr>
              <w:pStyle w:val="TAC"/>
              <w:rPr>
                <w:rFonts w:cs="Arial"/>
                <w:szCs w:val="18"/>
              </w:rPr>
            </w:pPr>
            <w:r w:rsidRPr="00DC7A28">
              <w:t>7128</w:t>
            </w:r>
          </w:p>
        </w:tc>
        <w:tc>
          <w:tcPr>
            <w:tcW w:w="1127" w:type="dxa"/>
            <w:tcBorders>
              <w:top w:val="nil"/>
              <w:left w:val="nil"/>
              <w:bottom w:val="single" w:sz="4" w:space="0" w:color="auto"/>
              <w:right w:val="single" w:sz="4" w:space="0" w:color="auto"/>
            </w:tcBorders>
            <w:shd w:val="clear" w:color="auto" w:fill="auto"/>
            <w:noWrap/>
            <w:vAlign w:val="center"/>
          </w:tcPr>
          <w:p w14:paraId="6DDD74D1" w14:textId="77777777" w:rsidR="00D3675D" w:rsidRPr="00DC7A28" w:rsidRDefault="00D3675D" w:rsidP="00B154EA">
            <w:pPr>
              <w:pStyle w:val="TAC"/>
              <w:rPr>
                <w:rFonts w:cs="Arial"/>
                <w:szCs w:val="18"/>
              </w:rPr>
            </w:pPr>
            <w:r w:rsidRPr="00DC7A28">
              <w:t>1188</w:t>
            </w:r>
          </w:p>
        </w:tc>
      </w:tr>
      <w:tr w:rsidR="00D3675D" w:rsidRPr="00DC7A28" w14:paraId="2ACF965F"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774D46E"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066484" w14:textId="77777777" w:rsidR="00D3675D" w:rsidRPr="00DC7A28" w:rsidRDefault="00D3675D" w:rsidP="00B154EA">
            <w:pPr>
              <w:pStyle w:val="TAC"/>
            </w:pPr>
            <w:r w:rsidRPr="00DC7A28">
              <w:t>10</w:t>
            </w:r>
          </w:p>
        </w:tc>
        <w:tc>
          <w:tcPr>
            <w:tcW w:w="967" w:type="dxa"/>
            <w:tcBorders>
              <w:top w:val="nil"/>
              <w:left w:val="nil"/>
              <w:bottom w:val="single" w:sz="4" w:space="0" w:color="auto"/>
              <w:right w:val="single" w:sz="4" w:space="0" w:color="auto"/>
            </w:tcBorders>
            <w:shd w:val="clear" w:color="auto" w:fill="auto"/>
            <w:noWrap/>
            <w:vAlign w:val="center"/>
          </w:tcPr>
          <w:p w14:paraId="684AECA6"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1D658E33"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C0CF199"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779D67D3" w14:textId="77777777" w:rsidR="00D3675D" w:rsidRPr="00DC7A28" w:rsidRDefault="00D3675D" w:rsidP="00B154EA">
            <w:pPr>
              <w:pStyle w:val="TAC"/>
            </w:pPr>
            <w:r w:rsidRPr="00DC7A28">
              <w:t>3968</w:t>
            </w:r>
          </w:p>
        </w:tc>
        <w:tc>
          <w:tcPr>
            <w:tcW w:w="1057" w:type="dxa"/>
            <w:tcBorders>
              <w:top w:val="nil"/>
              <w:left w:val="nil"/>
              <w:bottom w:val="single" w:sz="4" w:space="0" w:color="auto"/>
              <w:right w:val="single" w:sz="4" w:space="0" w:color="auto"/>
            </w:tcBorders>
            <w:shd w:val="clear" w:color="auto" w:fill="auto"/>
            <w:noWrap/>
            <w:vAlign w:val="center"/>
          </w:tcPr>
          <w:p w14:paraId="6CA5036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1180B36E"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1170462D"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1B40DD34" w14:textId="77777777" w:rsidR="00D3675D" w:rsidRPr="00DC7A28" w:rsidRDefault="00D3675D" w:rsidP="00B154EA">
            <w:pPr>
              <w:pStyle w:val="TAC"/>
              <w:rPr>
                <w:rFonts w:cs="Arial"/>
                <w:szCs w:val="18"/>
              </w:rPr>
            </w:pPr>
            <w:r w:rsidRPr="00DC7A28">
              <w:t>7920</w:t>
            </w:r>
          </w:p>
        </w:tc>
        <w:tc>
          <w:tcPr>
            <w:tcW w:w="1127" w:type="dxa"/>
            <w:tcBorders>
              <w:top w:val="nil"/>
              <w:left w:val="nil"/>
              <w:bottom w:val="single" w:sz="4" w:space="0" w:color="auto"/>
              <w:right w:val="single" w:sz="4" w:space="0" w:color="auto"/>
            </w:tcBorders>
            <w:shd w:val="clear" w:color="auto" w:fill="auto"/>
            <w:noWrap/>
            <w:vAlign w:val="center"/>
          </w:tcPr>
          <w:p w14:paraId="2272D7DA" w14:textId="77777777" w:rsidR="00D3675D" w:rsidRPr="00DC7A28" w:rsidRDefault="00D3675D" w:rsidP="00B154EA">
            <w:pPr>
              <w:pStyle w:val="TAC"/>
              <w:rPr>
                <w:rFonts w:cs="Arial"/>
                <w:szCs w:val="18"/>
              </w:rPr>
            </w:pPr>
            <w:r w:rsidRPr="00DC7A28">
              <w:t>1320</w:t>
            </w:r>
          </w:p>
        </w:tc>
      </w:tr>
      <w:tr w:rsidR="00D3675D" w:rsidRPr="00DC7A28" w14:paraId="0972698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8C87B9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E3B7D0C" w14:textId="77777777" w:rsidR="00D3675D" w:rsidRPr="00DC7A28" w:rsidRDefault="00D3675D" w:rsidP="00B154EA">
            <w:pPr>
              <w:pStyle w:val="TAC"/>
              <w:rPr>
                <w:rFonts w:eastAsia="MS Mincho"/>
              </w:rPr>
            </w:pPr>
            <w:r w:rsidRPr="00DC7A28">
              <w:rPr>
                <w:rFonts w:eastAsia="MS Mincho"/>
              </w:rPr>
              <w:t>11</w:t>
            </w:r>
          </w:p>
        </w:tc>
        <w:tc>
          <w:tcPr>
            <w:tcW w:w="967" w:type="dxa"/>
            <w:tcBorders>
              <w:top w:val="nil"/>
              <w:left w:val="nil"/>
              <w:bottom w:val="single" w:sz="4" w:space="0" w:color="auto"/>
              <w:right w:val="single" w:sz="4" w:space="0" w:color="auto"/>
            </w:tcBorders>
            <w:shd w:val="clear" w:color="auto" w:fill="auto"/>
            <w:noWrap/>
            <w:vAlign w:val="center"/>
            <w:hideMark/>
          </w:tcPr>
          <w:p w14:paraId="0B38F99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CD0E72"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00269"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57592533" w14:textId="77777777" w:rsidR="00D3675D" w:rsidRPr="00DC7A28" w:rsidRDefault="00D3675D" w:rsidP="00B154EA">
            <w:pPr>
              <w:pStyle w:val="TAC"/>
              <w:rPr>
                <w:rFonts w:eastAsia="MS Mincho"/>
              </w:rPr>
            </w:pPr>
            <w:r w:rsidRPr="00DC7A28">
              <w:rPr>
                <w:rFonts w:eastAsia="MS Mincho"/>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11F4F211"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F7362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32E5C7BE"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342C9FD0" w14:textId="77777777" w:rsidR="00D3675D" w:rsidRPr="00DC7A28" w:rsidRDefault="00D3675D" w:rsidP="00B154EA">
            <w:pPr>
              <w:pStyle w:val="TAC"/>
              <w:rPr>
                <w:rFonts w:eastAsia="MS Mincho"/>
              </w:rPr>
            </w:pPr>
            <w:r w:rsidRPr="00DC7A28">
              <w:rPr>
                <w:rFonts w:eastAsia="MS Mincho"/>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2EFBB599" w14:textId="77777777" w:rsidR="00D3675D" w:rsidRPr="00DC7A28" w:rsidRDefault="00D3675D" w:rsidP="00B154EA">
            <w:pPr>
              <w:pStyle w:val="TAC"/>
              <w:rPr>
                <w:rFonts w:eastAsia="MS Mincho"/>
              </w:rPr>
            </w:pPr>
            <w:r w:rsidRPr="00DC7A28">
              <w:rPr>
                <w:rFonts w:eastAsia="MS Mincho"/>
              </w:rPr>
              <w:t>1452</w:t>
            </w:r>
          </w:p>
        </w:tc>
      </w:tr>
      <w:tr w:rsidR="00D3675D" w:rsidRPr="00DC7A28" w14:paraId="37E356E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5481E31"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BAFAB8" w14:textId="77777777" w:rsidR="00D3675D" w:rsidRPr="00DC7A28" w:rsidRDefault="00D3675D" w:rsidP="00B154EA">
            <w:pPr>
              <w:pStyle w:val="TAC"/>
            </w:pPr>
            <w:r w:rsidRPr="00DC7A28">
              <w:t>12</w:t>
            </w:r>
          </w:p>
        </w:tc>
        <w:tc>
          <w:tcPr>
            <w:tcW w:w="967" w:type="dxa"/>
            <w:tcBorders>
              <w:top w:val="nil"/>
              <w:left w:val="nil"/>
              <w:bottom w:val="single" w:sz="4" w:space="0" w:color="auto"/>
              <w:right w:val="single" w:sz="4" w:space="0" w:color="auto"/>
            </w:tcBorders>
            <w:shd w:val="clear" w:color="auto" w:fill="auto"/>
            <w:noWrap/>
            <w:vAlign w:val="center"/>
          </w:tcPr>
          <w:p w14:paraId="3231322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45E86D8"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967E389"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0190DB29" w14:textId="77777777" w:rsidR="00D3675D" w:rsidRPr="00DC7A28" w:rsidRDefault="00D3675D" w:rsidP="00B154EA">
            <w:pPr>
              <w:pStyle w:val="TAC"/>
            </w:pPr>
            <w:r w:rsidRPr="00DC7A28">
              <w:t>4736</w:t>
            </w:r>
          </w:p>
        </w:tc>
        <w:tc>
          <w:tcPr>
            <w:tcW w:w="1057" w:type="dxa"/>
            <w:tcBorders>
              <w:top w:val="nil"/>
              <w:left w:val="nil"/>
              <w:bottom w:val="single" w:sz="4" w:space="0" w:color="auto"/>
              <w:right w:val="single" w:sz="4" w:space="0" w:color="auto"/>
            </w:tcBorders>
            <w:shd w:val="clear" w:color="auto" w:fill="auto"/>
            <w:noWrap/>
            <w:vAlign w:val="center"/>
          </w:tcPr>
          <w:p w14:paraId="2D3465F3"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4E37DBA4"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4FF2090B"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1351C0B8" w14:textId="77777777" w:rsidR="00D3675D" w:rsidRPr="00DC7A28" w:rsidRDefault="00D3675D" w:rsidP="00B154EA">
            <w:pPr>
              <w:pStyle w:val="TAC"/>
              <w:rPr>
                <w:rFonts w:cs="Arial"/>
                <w:szCs w:val="18"/>
              </w:rPr>
            </w:pPr>
            <w:r w:rsidRPr="00DC7A28">
              <w:t>9504</w:t>
            </w:r>
          </w:p>
        </w:tc>
        <w:tc>
          <w:tcPr>
            <w:tcW w:w="1127" w:type="dxa"/>
            <w:tcBorders>
              <w:top w:val="nil"/>
              <w:left w:val="nil"/>
              <w:bottom w:val="single" w:sz="4" w:space="0" w:color="auto"/>
              <w:right w:val="single" w:sz="4" w:space="0" w:color="auto"/>
            </w:tcBorders>
            <w:shd w:val="clear" w:color="auto" w:fill="auto"/>
            <w:noWrap/>
            <w:vAlign w:val="center"/>
          </w:tcPr>
          <w:p w14:paraId="425AFE87" w14:textId="77777777" w:rsidR="00D3675D" w:rsidRPr="00DC7A28" w:rsidRDefault="00D3675D" w:rsidP="00B154EA">
            <w:pPr>
              <w:pStyle w:val="TAC"/>
              <w:rPr>
                <w:rFonts w:cs="Arial"/>
                <w:szCs w:val="18"/>
              </w:rPr>
            </w:pPr>
            <w:r w:rsidRPr="00DC7A28">
              <w:t>1584</w:t>
            </w:r>
          </w:p>
        </w:tc>
      </w:tr>
      <w:tr w:rsidR="00D3675D" w:rsidRPr="00DC7A28" w14:paraId="4E02151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78A08A1"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79D61C" w14:textId="77777777" w:rsidR="00D3675D" w:rsidRPr="00DC7A28" w:rsidRDefault="00D3675D" w:rsidP="00B154EA">
            <w:pPr>
              <w:pStyle w:val="TAC"/>
            </w:pPr>
            <w:r w:rsidRPr="00DC7A28">
              <w:t>13</w:t>
            </w:r>
          </w:p>
        </w:tc>
        <w:tc>
          <w:tcPr>
            <w:tcW w:w="967" w:type="dxa"/>
            <w:tcBorders>
              <w:top w:val="nil"/>
              <w:left w:val="nil"/>
              <w:bottom w:val="single" w:sz="4" w:space="0" w:color="auto"/>
              <w:right w:val="single" w:sz="4" w:space="0" w:color="auto"/>
            </w:tcBorders>
            <w:shd w:val="clear" w:color="auto" w:fill="auto"/>
            <w:noWrap/>
            <w:vAlign w:val="center"/>
          </w:tcPr>
          <w:p w14:paraId="5E17F744"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5875D8B9"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3C081610"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1D432A06" w14:textId="77777777" w:rsidR="00D3675D" w:rsidRPr="00DC7A28" w:rsidRDefault="00D3675D" w:rsidP="00B154EA">
            <w:pPr>
              <w:pStyle w:val="TAC"/>
            </w:pPr>
            <w:r w:rsidRPr="00DC7A28">
              <w:t>5120</w:t>
            </w:r>
          </w:p>
        </w:tc>
        <w:tc>
          <w:tcPr>
            <w:tcW w:w="1057" w:type="dxa"/>
            <w:tcBorders>
              <w:top w:val="nil"/>
              <w:left w:val="nil"/>
              <w:bottom w:val="single" w:sz="4" w:space="0" w:color="auto"/>
              <w:right w:val="single" w:sz="4" w:space="0" w:color="auto"/>
            </w:tcBorders>
            <w:shd w:val="clear" w:color="auto" w:fill="auto"/>
            <w:noWrap/>
            <w:vAlign w:val="center"/>
          </w:tcPr>
          <w:p w14:paraId="34AFE33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5AACE0A4"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3532D2BD"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79CB6A5C" w14:textId="77777777" w:rsidR="00D3675D" w:rsidRPr="00DC7A28" w:rsidRDefault="00D3675D" w:rsidP="00B154EA">
            <w:pPr>
              <w:pStyle w:val="TAC"/>
              <w:rPr>
                <w:rFonts w:cs="Arial"/>
                <w:szCs w:val="18"/>
              </w:rPr>
            </w:pPr>
            <w:r w:rsidRPr="00DC7A28">
              <w:t>10296</w:t>
            </w:r>
          </w:p>
        </w:tc>
        <w:tc>
          <w:tcPr>
            <w:tcW w:w="1127" w:type="dxa"/>
            <w:tcBorders>
              <w:top w:val="nil"/>
              <w:left w:val="nil"/>
              <w:bottom w:val="single" w:sz="4" w:space="0" w:color="auto"/>
              <w:right w:val="single" w:sz="4" w:space="0" w:color="auto"/>
            </w:tcBorders>
            <w:shd w:val="clear" w:color="auto" w:fill="auto"/>
            <w:noWrap/>
            <w:vAlign w:val="center"/>
          </w:tcPr>
          <w:p w14:paraId="0BBC3320" w14:textId="77777777" w:rsidR="00D3675D" w:rsidRPr="00DC7A28" w:rsidRDefault="00D3675D" w:rsidP="00B154EA">
            <w:pPr>
              <w:pStyle w:val="TAC"/>
              <w:rPr>
                <w:rFonts w:cs="Arial"/>
                <w:szCs w:val="18"/>
              </w:rPr>
            </w:pPr>
            <w:r w:rsidRPr="00DC7A28">
              <w:t>1716</w:t>
            </w:r>
          </w:p>
        </w:tc>
      </w:tr>
      <w:tr w:rsidR="00D3675D" w:rsidRPr="00DC7A28" w14:paraId="38ACB55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0EFCB41"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A55436C" w14:textId="77777777" w:rsidR="00D3675D" w:rsidRPr="00DC7A28" w:rsidRDefault="00D3675D" w:rsidP="00B154EA">
            <w:pPr>
              <w:pStyle w:val="TAC"/>
            </w:pPr>
            <w:r w:rsidRPr="00DC7A28">
              <w:t>15</w:t>
            </w:r>
          </w:p>
        </w:tc>
        <w:tc>
          <w:tcPr>
            <w:tcW w:w="967" w:type="dxa"/>
            <w:tcBorders>
              <w:top w:val="nil"/>
              <w:left w:val="nil"/>
              <w:bottom w:val="single" w:sz="4" w:space="0" w:color="auto"/>
              <w:right w:val="single" w:sz="4" w:space="0" w:color="auto"/>
            </w:tcBorders>
            <w:shd w:val="clear" w:color="auto" w:fill="auto"/>
            <w:noWrap/>
            <w:vAlign w:val="center"/>
          </w:tcPr>
          <w:p w14:paraId="440852A9"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0E5801BA"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6146F85D"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7AB2DFAC" w14:textId="77777777" w:rsidR="00D3675D" w:rsidRPr="00DC7A28" w:rsidRDefault="00D3675D" w:rsidP="00B154EA">
            <w:pPr>
              <w:pStyle w:val="TAC"/>
            </w:pPr>
            <w:r w:rsidRPr="00DC7A28">
              <w:t>6016</w:t>
            </w:r>
          </w:p>
        </w:tc>
        <w:tc>
          <w:tcPr>
            <w:tcW w:w="1057" w:type="dxa"/>
            <w:tcBorders>
              <w:top w:val="nil"/>
              <w:left w:val="nil"/>
              <w:bottom w:val="single" w:sz="4" w:space="0" w:color="auto"/>
              <w:right w:val="single" w:sz="4" w:space="0" w:color="auto"/>
            </w:tcBorders>
            <w:shd w:val="clear" w:color="auto" w:fill="auto"/>
            <w:noWrap/>
            <w:vAlign w:val="center"/>
          </w:tcPr>
          <w:p w14:paraId="3B3BCC2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00141259"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1D107E75"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center"/>
          </w:tcPr>
          <w:p w14:paraId="1CD002BC" w14:textId="77777777" w:rsidR="00D3675D" w:rsidRPr="00DC7A28" w:rsidRDefault="00D3675D" w:rsidP="00B154EA">
            <w:pPr>
              <w:pStyle w:val="TAC"/>
              <w:rPr>
                <w:rFonts w:cs="Arial"/>
                <w:szCs w:val="18"/>
              </w:rPr>
            </w:pPr>
            <w:r w:rsidRPr="00DC7A28">
              <w:t>11880</w:t>
            </w:r>
          </w:p>
        </w:tc>
        <w:tc>
          <w:tcPr>
            <w:tcW w:w="1127" w:type="dxa"/>
            <w:tcBorders>
              <w:top w:val="nil"/>
              <w:left w:val="nil"/>
              <w:bottom w:val="single" w:sz="4" w:space="0" w:color="auto"/>
              <w:right w:val="single" w:sz="4" w:space="0" w:color="auto"/>
            </w:tcBorders>
            <w:shd w:val="clear" w:color="auto" w:fill="auto"/>
            <w:noWrap/>
            <w:vAlign w:val="center"/>
          </w:tcPr>
          <w:p w14:paraId="73059832" w14:textId="77777777" w:rsidR="00D3675D" w:rsidRPr="00DC7A28" w:rsidRDefault="00D3675D" w:rsidP="00B154EA">
            <w:pPr>
              <w:pStyle w:val="TAC"/>
              <w:rPr>
                <w:rFonts w:cs="Arial"/>
                <w:szCs w:val="18"/>
              </w:rPr>
            </w:pPr>
            <w:r w:rsidRPr="00DC7A28">
              <w:t>1980</w:t>
            </w:r>
          </w:p>
        </w:tc>
      </w:tr>
      <w:tr w:rsidR="00D3675D" w:rsidRPr="00DC7A28" w14:paraId="742AA52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4B4C7B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65E3815" w14:textId="77777777" w:rsidR="00D3675D" w:rsidRPr="00DC7A28" w:rsidRDefault="00D3675D" w:rsidP="00B154EA">
            <w:pPr>
              <w:pStyle w:val="TAC"/>
              <w:rPr>
                <w:rFonts w:eastAsia="MS Mincho"/>
              </w:rPr>
            </w:pPr>
            <w:r w:rsidRPr="00DC7A28">
              <w:rPr>
                <w:rFonts w:eastAsia="MS Mincho"/>
              </w:rPr>
              <w:t>18</w:t>
            </w:r>
          </w:p>
        </w:tc>
        <w:tc>
          <w:tcPr>
            <w:tcW w:w="967" w:type="dxa"/>
            <w:tcBorders>
              <w:top w:val="nil"/>
              <w:left w:val="nil"/>
              <w:bottom w:val="single" w:sz="4" w:space="0" w:color="auto"/>
              <w:right w:val="single" w:sz="4" w:space="0" w:color="auto"/>
            </w:tcBorders>
            <w:shd w:val="clear" w:color="auto" w:fill="auto"/>
            <w:noWrap/>
            <w:vAlign w:val="center"/>
            <w:hideMark/>
          </w:tcPr>
          <w:p w14:paraId="579A427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F58C7A"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1B00B6"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3CF6F82B" w14:textId="77777777" w:rsidR="00D3675D" w:rsidRPr="00DC7A28" w:rsidRDefault="00D3675D" w:rsidP="00B154EA">
            <w:pPr>
              <w:pStyle w:val="TAC"/>
              <w:rPr>
                <w:rFonts w:eastAsia="MS Mincho"/>
              </w:rPr>
            </w:pPr>
            <w:r w:rsidRPr="00DC7A28">
              <w:rPr>
                <w:rFonts w:eastAsia="MS Mincho"/>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699B7058"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31E14C"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39CE7B8"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vAlign w:val="center"/>
            <w:hideMark/>
          </w:tcPr>
          <w:p w14:paraId="05723FC9" w14:textId="77777777" w:rsidR="00D3675D" w:rsidRPr="00DC7A28" w:rsidRDefault="00D3675D" w:rsidP="00B154EA">
            <w:pPr>
              <w:pStyle w:val="TAC"/>
              <w:rPr>
                <w:rFonts w:eastAsia="MS Mincho"/>
              </w:rPr>
            </w:pPr>
            <w:r w:rsidRPr="00DC7A28">
              <w:rPr>
                <w:rFonts w:eastAsia="MS Mincho"/>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B05AF81" w14:textId="77777777" w:rsidR="00D3675D" w:rsidRPr="00DC7A28" w:rsidRDefault="00D3675D" w:rsidP="00B154EA">
            <w:pPr>
              <w:pStyle w:val="TAC"/>
              <w:rPr>
                <w:rFonts w:eastAsia="MS Mincho"/>
              </w:rPr>
            </w:pPr>
            <w:r w:rsidRPr="00DC7A28">
              <w:rPr>
                <w:rFonts w:eastAsia="MS Mincho"/>
              </w:rPr>
              <w:t>2376</w:t>
            </w:r>
          </w:p>
        </w:tc>
      </w:tr>
      <w:tr w:rsidR="00D3675D" w:rsidRPr="00DC7A28" w14:paraId="57B096F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30EB956"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E8EEF0" w14:textId="77777777" w:rsidR="00D3675D" w:rsidRPr="00DC7A28" w:rsidRDefault="00D3675D" w:rsidP="00B154EA">
            <w:pPr>
              <w:pStyle w:val="TAC"/>
            </w:pPr>
            <w:r w:rsidRPr="00DC7A28">
              <w:t>19</w:t>
            </w:r>
          </w:p>
        </w:tc>
        <w:tc>
          <w:tcPr>
            <w:tcW w:w="967" w:type="dxa"/>
            <w:tcBorders>
              <w:top w:val="nil"/>
              <w:left w:val="nil"/>
              <w:bottom w:val="single" w:sz="4" w:space="0" w:color="auto"/>
              <w:right w:val="single" w:sz="4" w:space="0" w:color="auto"/>
            </w:tcBorders>
            <w:shd w:val="clear" w:color="auto" w:fill="auto"/>
            <w:noWrap/>
            <w:vAlign w:val="center"/>
          </w:tcPr>
          <w:p w14:paraId="312326B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C91C0F5"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6EA4357E"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2CA50F59" w14:textId="77777777" w:rsidR="00D3675D" w:rsidRPr="00DC7A28" w:rsidRDefault="00D3675D" w:rsidP="00B154EA">
            <w:pPr>
              <w:pStyle w:val="TAC"/>
            </w:pPr>
            <w:r w:rsidRPr="00DC7A28">
              <w:t>7552</w:t>
            </w:r>
          </w:p>
        </w:tc>
        <w:tc>
          <w:tcPr>
            <w:tcW w:w="1057" w:type="dxa"/>
            <w:tcBorders>
              <w:top w:val="nil"/>
              <w:left w:val="nil"/>
              <w:bottom w:val="single" w:sz="4" w:space="0" w:color="auto"/>
              <w:right w:val="single" w:sz="4" w:space="0" w:color="auto"/>
            </w:tcBorders>
            <w:shd w:val="clear" w:color="auto" w:fill="auto"/>
            <w:noWrap/>
            <w:vAlign w:val="center"/>
          </w:tcPr>
          <w:p w14:paraId="534A8473"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6CC815AD"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52F48F3F" w14:textId="77777777" w:rsidR="00D3675D" w:rsidRPr="00DC7A28" w:rsidRDefault="00D3675D" w:rsidP="00B154EA">
            <w:pPr>
              <w:pStyle w:val="TAC"/>
            </w:pPr>
          </w:p>
        </w:tc>
        <w:tc>
          <w:tcPr>
            <w:tcW w:w="925" w:type="dxa"/>
            <w:tcBorders>
              <w:top w:val="nil"/>
              <w:left w:val="nil"/>
              <w:bottom w:val="single" w:sz="4" w:space="0" w:color="auto"/>
              <w:right w:val="single" w:sz="4" w:space="0" w:color="auto"/>
            </w:tcBorders>
            <w:shd w:val="clear" w:color="auto" w:fill="auto"/>
            <w:noWrap/>
            <w:vAlign w:val="center"/>
          </w:tcPr>
          <w:p w14:paraId="0B285867" w14:textId="77777777" w:rsidR="00D3675D" w:rsidRPr="00DC7A28" w:rsidRDefault="00D3675D" w:rsidP="00B154EA">
            <w:pPr>
              <w:pStyle w:val="TAC"/>
              <w:rPr>
                <w:rFonts w:cs="Arial"/>
                <w:szCs w:val="18"/>
              </w:rPr>
            </w:pPr>
            <w:r w:rsidRPr="00DC7A28">
              <w:t>15048</w:t>
            </w:r>
          </w:p>
        </w:tc>
        <w:tc>
          <w:tcPr>
            <w:tcW w:w="1127" w:type="dxa"/>
            <w:tcBorders>
              <w:top w:val="nil"/>
              <w:left w:val="nil"/>
              <w:bottom w:val="single" w:sz="4" w:space="0" w:color="auto"/>
              <w:right w:val="single" w:sz="4" w:space="0" w:color="auto"/>
            </w:tcBorders>
            <w:shd w:val="clear" w:color="auto" w:fill="auto"/>
            <w:noWrap/>
            <w:vAlign w:val="center"/>
          </w:tcPr>
          <w:p w14:paraId="25D42C34" w14:textId="77777777" w:rsidR="00D3675D" w:rsidRPr="00DC7A28" w:rsidRDefault="00D3675D" w:rsidP="00B154EA">
            <w:pPr>
              <w:pStyle w:val="TAC"/>
              <w:rPr>
                <w:rFonts w:cs="Arial"/>
                <w:szCs w:val="18"/>
              </w:rPr>
            </w:pPr>
            <w:r w:rsidRPr="00DC7A28">
              <w:t>2508</w:t>
            </w:r>
          </w:p>
        </w:tc>
      </w:tr>
      <w:tr w:rsidR="00D3675D" w:rsidRPr="00DC7A28" w14:paraId="4A82195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C9D486B"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8F008EA" w14:textId="77777777" w:rsidR="00D3675D" w:rsidRPr="00DC7A28" w:rsidRDefault="00D3675D" w:rsidP="00B154EA">
            <w:pPr>
              <w:pStyle w:val="TAC"/>
              <w:rPr>
                <w:rFonts w:eastAsia="MS Mincho"/>
              </w:rPr>
            </w:pPr>
            <w:r w:rsidRPr="00DC7A28">
              <w:rPr>
                <w:rFonts w:eastAsia="MS Mincho"/>
              </w:rPr>
              <w:t>24</w:t>
            </w:r>
          </w:p>
        </w:tc>
        <w:tc>
          <w:tcPr>
            <w:tcW w:w="967" w:type="dxa"/>
            <w:tcBorders>
              <w:top w:val="nil"/>
              <w:left w:val="nil"/>
              <w:bottom w:val="single" w:sz="4" w:space="0" w:color="auto"/>
              <w:right w:val="single" w:sz="4" w:space="0" w:color="auto"/>
            </w:tcBorders>
            <w:shd w:val="clear" w:color="auto" w:fill="auto"/>
            <w:noWrap/>
            <w:vAlign w:val="center"/>
            <w:hideMark/>
          </w:tcPr>
          <w:p w14:paraId="1B92BCE5"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656665"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8161C4A"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4348166E" w14:textId="77777777" w:rsidR="00D3675D" w:rsidRPr="00DC7A28" w:rsidRDefault="00D3675D" w:rsidP="00B154EA">
            <w:pPr>
              <w:pStyle w:val="TAC"/>
              <w:rPr>
                <w:rFonts w:eastAsia="MS Mincho"/>
              </w:rPr>
            </w:pPr>
            <w:r w:rsidRPr="00DC7A28">
              <w:rPr>
                <w:rFonts w:eastAsia="MS Mincho"/>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F9141BE"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93F050"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4077022E"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309B85BD" w14:textId="77777777" w:rsidR="00D3675D" w:rsidRPr="00DC7A28" w:rsidRDefault="00D3675D" w:rsidP="00B154EA">
            <w:pPr>
              <w:pStyle w:val="TAC"/>
              <w:rPr>
                <w:rFonts w:eastAsia="MS Mincho"/>
              </w:rPr>
            </w:pPr>
            <w:r w:rsidRPr="00DC7A28">
              <w:rPr>
                <w:rFonts w:eastAsia="MS Mincho"/>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667422" w14:textId="77777777" w:rsidR="00D3675D" w:rsidRPr="00DC7A28" w:rsidRDefault="00D3675D" w:rsidP="00B154EA">
            <w:pPr>
              <w:pStyle w:val="TAC"/>
              <w:rPr>
                <w:rFonts w:eastAsia="MS Mincho"/>
              </w:rPr>
            </w:pPr>
            <w:r w:rsidRPr="00DC7A28">
              <w:rPr>
                <w:rFonts w:eastAsia="MS Mincho"/>
              </w:rPr>
              <w:t>3168</w:t>
            </w:r>
          </w:p>
        </w:tc>
      </w:tr>
      <w:tr w:rsidR="00D3675D" w:rsidRPr="00DC7A28" w14:paraId="1993963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C12E20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B7685C0" w14:textId="77777777" w:rsidR="00D3675D" w:rsidRPr="00DC7A28" w:rsidRDefault="00D3675D" w:rsidP="00B154EA">
            <w:pPr>
              <w:pStyle w:val="TAC"/>
              <w:rPr>
                <w:rFonts w:eastAsia="MS Mincho"/>
              </w:rPr>
            </w:pPr>
            <w:r w:rsidRPr="00DC7A28">
              <w:rPr>
                <w:rFonts w:eastAsia="MS Mincho"/>
              </w:rPr>
              <w:t>25</w:t>
            </w:r>
          </w:p>
        </w:tc>
        <w:tc>
          <w:tcPr>
            <w:tcW w:w="967" w:type="dxa"/>
            <w:tcBorders>
              <w:top w:val="nil"/>
              <w:left w:val="nil"/>
              <w:bottom w:val="single" w:sz="4" w:space="0" w:color="auto"/>
              <w:right w:val="single" w:sz="4" w:space="0" w:color="auto"/>
            </w:tcBorders>
            <w:shd w:val="clear" w:color="auto" w:fill="auto"/>
            <w:noWrap/>
            <w:vAlign w:val="center"/>
            <w:hideMark/>
          </w:tcPr>
          <w:p w14:paraId="0CF61B27"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7C5925"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74C033"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5AFE439C" w14:textId="77777777" w:rsidR="00D3675D" w:rsidRPr="00DC7A28" w:rsidRDefault="00D3675D" w:rsidP="00B154EA">
            <w:pPr>
              <w:pStyle w:val="TAC"/>
              <w:rPr>
                <w:rFonts w:eastAsia="MS Mincho"/>
              </w:rPr>
            </w:pPr>
            <w:r w:rsidRPr="00DC7A28">
              <w:rPr>
                <w:rFonts w:eastAsia="MS Mincho"/>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6774A4C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E1DF07"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7435D1A0"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4FB7EF45" w14:textId="77777777" w:rsidR="00D3675D" w:rsidRPr="00DC7A28" w:rsidRDefault="00D3675D" w:rsidP="00B154EA">
            <w:pPr>
              <w:pStyle w:val="TAC"/>
              <w:rPr>
                <w:rFonts w:eastAsia="MS Mincho"/>
              </w:rPr>
            </w:pPr>
            <w:r w:rsidRPr="00DC7A28">
              <w:rPr>
                <w:rFonts w:eastAsia="MS Mincho"/>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E631117" w14:textId="77777777" w:rsidR="00D3675D" w:rsidRPr="00DC7A28" w:rsidRDefault="00D3675D" w:rsidP="00B154EA">
            <w:pPr>
              <w:pStyle w:val="TAC"/>
              <w:rPr>
                <w:rFonts w:eastAsia="MS Mincho"/>
              </w:rPr>
            </w:pPr>
            <w:r w:rsidRPr="00DC7A28">
              <w:rPr>
                <w:rFonts w:eastAsia="MS Mincho"/>
              </w:rPr>
              <w:t>3300</w:t>
            </w:r>
          </w:p>
        </w:tc>
      </w:tr>
      <w:tr w:rsidR="00D3675D" w:rsidRPr="00DC7A28" w14:paraId="47B4634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DF5B2C9"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5D8B2D1" w14:textId="77777777" w:rsidR="00D3675D" w:rsidRPr="00DC7A28" w:rsidRDefault="00D3675D" w:rsidP="00B154EA">
            <w:pPr>
              <w:pStyle w:val="TAC"/>
            </w:pPr>
            <w:r w:rsidRPr="00DC7A28">
              <w:t>26</w:t>
            </w:r>
          </w:p>
        </w:tc>
        <w:tc>
          <w:tcPr>
            <w:tcW w:w="967" w:type="dxa"/>
            <w:tcBorders>
              <w:top w:val="nil"/>
              <w:left w:val="nil"/>
              <w:bottom w:val="single" w:sz="4" w:space="0" w:color="auto"/>
              <w:right w:val="single" w:sz="4" w:space="0" w:color="auto"/>
            </w:tcBorders>
            <w:shd w:val="clear" w:color="auto" w:fill="auto"/>
            <w:noWrap/>
            <w:vAlign w:val="center"/>
          </w:tcPr>
          <w:p w14:paraId="4550E80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BE2F252" w14:textId="77777777" w:rsidR="00D3675D" w:rsidRPr="00DC7A28" w:rsidRDefault="00D3675D" w:rsidP="00B154EA">
            <w:pPr>
              <w:pStyle w:val="TAC"/>
              <w:rPr>
                <w:rFonts w:cs="Arial"/>
                <w:szCs w:val="18"/>
              </w:rPr>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C770516"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5D0AF9E7" w14:textId="77777777" w:rsidR="00D3675D" w:rsidRPr="00DC7A28" w:rsidRDefault="00D3675D" w:rsidP="00B154EA">
            <w:pPr>
              <w:pStyle w:val="TAC"/>
            </w:pPr>
            <w:r w:rsidRPr="00DC7A28">
              <w:t>10504</w:t>
            </w:r>
          </w:p>
        </w:tc>
        <w:tc>
          <w:tcPr>
            <w:tcW w:w="1057" w:type="dxa"/>
            <w:tcBorders>
              <w:top w:val="nil"/>
              <w:left w:val="nil"/>
              <w:bottom w:val="single" w:sz="4" w:space="0" w:color="auto"/>
              <w:right w:val="single" w:sz="4" w:space="0" w:color="auto"/>
            </w:tcBorders>
            <w:shd w:val="clear" w:color="auto" w:fill="auto"/>
            <w:noWrap/>
            <w:vAlign w:val="center"/>
          </w:tcPr>
          <w:p w14:paraId="0921F5C1"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76DD90A0"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2D024E13"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vAlign w:val="center"/>
          </w:tcPr>
          <w:p w14:paraId="4C7A03CC" w14:textId="77777777" w:rsidR="00D3675D" w:rsidRPr="00DC7A28" w:rsidRDefault="00D3675D" w:rsidP="00B154EA">
            <w:pPr>
              <w:pStyle w:val="TAC"/>
              <w:rPr>
                <w:rFonts w:cs="Arial"/>
                <w:szCs w:val="18"/>
              </w:rPr>
            </w:pPr>
            <w:r w:rsidRPr="00DC7A28">
              <w:t>20592</w:t>
            </w:r>
          </w:p>
        </w:tc>
        <w:tc>
          <w:tcPr>
            <w:tcW w:w="1127" w:type="dxa"/>
            <w:tcBorders>
              <w:top w:val="nil"/>
              <w:left w:val="nil"/>
              <w:bottom w:val="single" w:sz="4" w:space="0" w:color="auto"/>
              <w:right w:val="single" w:sz="4" w:space="0" w:color="auto"/>
            </w:tcBorders>
            <w:shd w:val="clear" w:color="auto" w:fill="auto"/>
            <w:noWrap/>
            <w:vAlign w:val="center"/>
          </w:tcPr>
          <w:p w14:paraId="7FF07B3A" w14:textId="77777777" w:rsidR="00D3675D" w:rsidRPr="00DC7A28" w:rsidRDefault="00D3675D" w:rsidP="00B154EA">
            <w:pPr>
              <w:pStyle w:val="TAC"/>
              <w:rPr>
                <w:rFonts w:cs="Arial"/>
                <w:szCs w:val="18"/>
              </w:rPr>
            </w:pPr>
            <w:r w:rsidRPr="00DC7A28">
              <w:t>3432</w:t>
            </w:r>
          </w:p>
        </w:tc>
      </w:tr>
      <w:tr w:rsidR="00D3675D" w:rsidRPr="00DC7A28" w14:paraId="6C0616F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E512A0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AC53D55" w14:textId="77777777" w:rsidR="00D3675D" w:rsidRPr="00DC7A28" w:rsidRDefault="00D3675D" w:rsidP="00B154EA">
            <w:pPr>
              <w:pStyle w:val="TAC"/>
              <w:rPr>
                <w:rFonts w:eastAsia="MS Mincho"/>
              </w:rPr>
            </w:pPr>
            <w:r w:rsidRPr="00DC7A28">
              <w:rPr>
                <w:rFonts w:eastAsia="MS Mincho"/>
              </w:rPr>
              <w:t>31</w:t>
            </w:r>
          </w:p>
        </w:tc>
        <w:tc>
          <w:tcPr>
            <w:tcW w:w="967" w:type="dxa"/>
            <w:tcBorders>
              <w:top w:val="nil"/>
              <w:left w:val="nil"/>
              <w:bottom w:val="single" w:sz="4" w:space="0" w:color="auto"/>
              <w:right w:val="single" w:sz="4" w:space="0" w:color="auto"/>
            </w:tcBorders>
            <w:shd w:val="clear" w:color="auto" w:fill="auto"/>
            <w:noWrap/>
            <w:vAlign w:val="center"/>
            <w:hideMark/>
          </w:tcPr>
          <w:p w14:paraId="3BCEBF1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86C88E"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EC89D38"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443893" w14:textId="77777777" w:rsidR="00D3675D" w:rsidRPr="00DC7A28" w:rsidRDefault="00D3675D" w:rsidP="00B154EA">
            <w:pPr>
              <w:pStyle w:val="TAC"/>
              <w:rPr>
                <w:rFonts w:eastAsia="MS Mincho"/>
              </w:rPr>
            </w:pPr>
            <w:r w:rsidRPr="00DC7A28">
              <w:rPr>
                <w:rFonts w:eastAsia="MS Mincho"/>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13B20F8"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6C7B1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0BB3FFA"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0A925395" w14:textId="77777777" w:rsidR="00D3675D" w:rsidRPr="00DC7A28" w:rsidRDefault="00D3675D" w:rsidP="00B154EA">
            <w:pPr>
              <w:pStyle w:val="TAC"/>
              <w:rPr>
                <w:rFonts w:eastAsia="MS Mincho"/>
              </w:rPr>
            </w:pPr>
            <w:r w:rsidRPr="00DC7A28">
              <w:rPr>
                <w:rFonts w:eastAsia="MS Mincho"/>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2A9D34FA" w14:textId="77777777" w:rsidR="00D3675D" w:rsidRPr="00DC7A28" w:rsidRDefault="00D3675D" w:rsidP="00B154EA">
            <w:pPr>
              <w:pStyle w:val="TAC"/>
              <w:rPr>
                <w:rFonts w:eastAsia="MS Mincho"/>
              </w:rPr>
            </w:pPr>
            <w:r w:rsidRPr="00DC7A28">
              <w:rPr>
                <w:rFonts w:eastAsia="MS Mincho"/>
              </w:rPr>
              <w:t>4092</w:t>
            </w:r>
          </w:p>
        </w:tc>
      </w:tr>
      <w:tr w:rsidR="00D3675D" w:rsidRPr="00DC7A28" w14:paraId="79FE54E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0ACBC48"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BFDE03" w14:textId="77777777" w:rsidR="00D3675D" w:rsidRPr="00DC7A28" w:rsidRDefault="00D3675D" w:rsidP="00B154EA">
            <w:pPr>
              <w:pStyle w:val="TAC"/>
            </w:pPr>
            <w:r w:rsidRPr="00DC7A28">
              <w:t>33</w:t>
            </w:r>
          </w:p>
        </w:tc>
        <w:tc>
          <w:tcPr>
            <w:tcW w:w="967" w:type="dxa"/>
            <w:tcBorders>
              <w:top w:val="nil"/>
              <w:left w:val="nil"/>
              <w:bottom w:val="single" w:sz="4" w:space="0" w:color="auto"/>
              <w:right w:val="single" w:sz="4" w:space="0" w:color="auto"/>
            </w:tcBorders>
            <w:shd w:val="clear" w:color="auto" w:fill="auto"/>
            <w:noWrap/>
            <w:vAlign w:val="center"/>
          </w:tcPr>
          <w:p w14:paraId="04B4FA5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DF4F955"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2A0DF2EB"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742CEE52" w14:textId="77777777" w:rsidR="00D3675D" w:rsidRPr="00DC7A28" w:rsidRDefault="00D3675D" w:rsidP="00B154EA">
            <w:pPr>
              <w:pStyle w:val="TAC"/>
            </w:pPr>
            <w:r w:rsidRPr="00DC7A28">
              <w:t>13064</w:t>
            </w:r>
          </w:p>
        </w:tc>
        <w:tc>
          <w:tcPr>
            <w:tcW w:w="1057" w:type="dxa"/>
            <w:tcBorders>
              <w:top w:val="nil"/>
              <w:left w:val="nil"/>
              <w:bottom w:val="single" w:sz="4" w:space="0" w:color="auto"/>
              <w:right w:val="single" w:sz="4" w:space="0" w:color="auto"/>
            </w:tcBorders>
            <w:shd w:val="clear" w:color="auto" w:fill="auto"/>
            <w:noWrap/>
            <w:vAlign w:val="center"/>
          </w:tcPr>
          <w:p w14:paraId="7ABFAE88"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2697833B"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1D923099"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vAlign w:val="center"/>
          </w:tcPr>
          <w:p w14:paraId="0C5F1FF9" w14:textId="77777777" w:rsidR="00D3675D" w:rsidRPr="00DC7A28" w:rsidRDefault="00D3675D" w:rsidP="00B154EA">
            <w:pPr>
              <w:pStyle w:val="TAC"/>
              <w:rPr>
                <w:rFonts w:cs="Arial"/>
                <w:szCs w:val="18"/>
              </w:rPr>
            </w:pPr>
            <w:r w:rsidRPr="00DC7A28">
              <w:t>26136</w:t>
            </w:r>
          </w:p>
        </w:tc>
        <w:tc>
          <w:tcPr>
            <w:tcW w:w="1127" w:type="dxa"/>
            <w:tcBorders>
              <w:top w:val="nil"/>
              <w:left w:val="nil"/>
              <w:bottom w:val="single" w:sz="4" w:space="0" w:color="auto"/>
              <w:right w:val="single" w:sz="4" w:space="0" w:color="auto"/>
            </w:tcBorders>
            <w:shd w:val="clear" w:color="auto" w:fill="auto"/>
            <w:noWrap/>
            <w:vAlign w:val="center"/>
          </w:tcPr>
          <w:p w14:paraId="385A4463" w14:textId="77777777" w:rsidR="00D3675D" w:rsidRPr="00DC7A28" w:rsidRDefault="00D3675D" w:rsidP="00B154EA">
            <w:pPr>
              <w:pStyle w:val="TAC"/>
              <w:rPr>
                <w:rFonts w:cs="Arial"/>
                <w:szCs w:val="18"/>
              </w:rPr>
            </w:pPr>
            <w:r w:rsidRPr="00DC7A28">
              <w:t>4356</w:t>
            </w:r>
          </w:p>
        </w:tc>
      </w:tr>
      <w:tr w:rsidR="00D3675D" w:rsidRPr="00DC7A28" w14:paraId="2767CAEF"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D0BA13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235AF73" w14:textId="77777777" w:rsidR="00D3675D" w:rsidRPr="00DC7A28" w:rsidRDefault="00D3675D" w:rsidP="00B154EA">
            <w:pPr>
              <w:pStyle w:val="TAC"/>
              <w:rPr>
                <w:rFonts w:eastAsia="MS Mincho"/>
              </w:rPr>
            </w:pPr>
            <w:r w:rsidRPr="00DC7A28">
              <w:rPr>
                <w:rFonts w:eastAsia="MS Mincho"/>
              </w:rPr>
              <w:t>38</w:t>
            </w:r>
          </w:p>
        </w:tc>
        <w:tc>
          <w:tcPr>
            <w:tcW w:w="967" w:type="dxa"/>
            <w:tcBorders>
              <w:top w:val="nil"/>
              <w:left w:val="nil"/>
              <w:bottom w:val="single" w:sz="4" w:space="0" w:color="auto"/>
              <w:right w:val="single" w:sz="4" w:space="0" w:color="auto"/>
            </w:tcBorders>
            <w:shd w:val="clear" w:color="auto" w:fill="auto"/>
            <w:noWrap/>
            <w:vAlign w:val="center"/>
            <w:hideMark/>
          </w:tcPr>
          <w:p w14:paraId="5098A625"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AB57"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FBF088"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22479FFF" w14:textId="77777777" w:rsidR="00D3675D" w:rsidRPr="00DC7A28" w:rsidRDefault="00D3675D" w:rsidP="00B154EA">
            <w:pPr>
              <w:pStyle w:val="TAC"/>
              <w:rPr>
                <w:rFonts w:eastAsia="MS Mincho"/>
              </w:rPr>
            </w:pPr>
            <w:r w:rsidRPr="00DC7A28">
              <w:rPr>
                <w:rFonts w:eastAsia="MS Mincho"/>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D1C697"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BC573C"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266B8479"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vAlign w:val="center"/>
            <w:hideMark/>
          </w:tcPr>
          <w:p w14:paraId="05C5CA30" w14:textId="77777777" w:rsidR="00D3675D" w:rsidRPr="00DC7A28" w:rsidRDefault="00D3675D" w:rsidP="00B154EA">
            <w:pPr>
              <w:pStyle w:val="TAC"/>
              <w:rPr>
                <w:rFonts w:eastAsia="MS Mincho"/>
              </w:rPr>
            </w:pPr>
            <w:r w:rsidRPr="00DC7A28">
              <w:rPr>
                <w:rFonts w:eastAsia="MS Mincho"/>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0FEA37B5" w14:textId="77777777" w:rsidR="00D3675D" w:rsidRPr="00DC7A28" w:rsidRDefault="00D3675D" w:rsidP="00B154EA">
            <w:pPr>
              <w:pStyle w:val="TAC"/>
              <w:rPr>
                <w:rFonts w:eastAsia="MS Mincho"/>
              </w:rPr>
            </w:pPr>
            <w:r w:rsidRPr="00DC7A28">
              <w:rPr>
                <w:rFonts w:eastAsia="MS Mincho"/>
              </w:rPr>
              <w:t>5016</w:t>
            </w:r>
          </w:p>
        </w:tc>
      </w:tr>
      <w:tr w:rsidR="00D3675D" w:rsidRPr="00DC7A28" w14:paraId="1207DF8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E104C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81D501" w14:textId="77777777" w:rsidR="00D3675D" w:rsidRPr="00DC7A28" w:rsidRDefault="00D3675D" w:rsidP="00B154EA">
            <w:pPr>
              <w:pStyle w:val="TAC"/>
            </w:pPr>
            <w:r w:rsidRPr="00DC7A28">
              <w:t>39</w:t>
            </w:r>
          </w:p>
        </w:tc>
        <w:tc>
          <w:tcPr>
            <w:tcW w:w="967" w:type="dxa"/>
            <w:tcBorders>
              <w:top w:val="nil"/>
              <w:left w:val="nil"/>
              <w:bottom w:val="single" w:sz="4" w:space="0" w:color="auto"/>
              <w:right w:val="single" w:sz="4" w:space="0" w:color="auto"/>
            </w:tcBorders>
            <w:shd w:val="clear" w:color="auto" w:fill="auto"/>
            <w:noWrap/>
            <w:vAlign w:val="center"/>
          </w:tcPr>
          <w:p w14:paraId="61D591D4"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594865A1"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496FB5BE"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5D9C1536" w14:textId="77777777" w:rsidR="00D3675D" w:rsidRPr="00DC7A28" w:rsidRDefault="00D3675D" w:rsidP="00B154EA">
            <w:pPr>
              <w:pStyle w:val="TAC"/>
            </w:pPr>
            <w:r w:rsidRPr="00DC7A28">
              <w:t>15624</w:t>
            </w:r>
          </w:p>
        </w:tc>
        <w:tc>
          <w:tcPr>
            <w:tcW w:w="1057" w:type="dxa"/>
            <w:tcBorders>
              <w:top w:val="nil"/>
              <w:left w:val="nil"/>
              <w:bottom w:val="single" w:sz="4" w:space="0" w:color="auto"/>
              <w:right w:val="single" w:sz="4" w:space="0" w:color="auto"/>
            </w:tcBorders>
            <w:shd w:val="clear" w:color="auto" w:fill="auto"/>
            <w:noWrap/>
            <w:vAlign w:val="center"/>
          </w:tcPr>
          <w:p w14:paraId="47E694A1"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73E0C06C"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1042EA92"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vAlign w:val="center"/>
          </w:tcPr>
          <w:p w14:paraId="722D95EA" w14:textId="77777777" w:rsidR="00D3675D" w:rsidRPr="00DC7A28" w:rsidRDefault="00D3675D" w:rsidP="00B154EA">
            <w:pPr>
              <w:pStyle w:val="TAC"/>
              <w:rPr>
                <w:rFonts w:cs="Arial"/>
                <w:szCs w:val="18"/>
              </w:rPr>
            </w:pPr>
            <w:r w:rsidRPr="00DC7A28">
              <w:t>30888</w:t>
            </w:r>
          </w:p>
        </w:tc>
        <w:tc>
          <w:tcPr>
            <w:tcW w:w="1127" w:type="dxa"/>
            <w:tcBorders>
              <w:top w:val="nil"/>
              <w:left w:val="nil"/>
              <w:bottom w:val="single" w:sz="4" w:space="0" w:color="auto"/>
              <w:right w:val="single" w:sz="4" w:space="0" w:color="auto"/>
            </w:tcBorders>
            <w:shd w:val="clear" w:color="auto" w:fill="auto"/>
            <w:noWrap/>
            <w:vAlign w:val="center"/>
          </w:tcPr>
          <w:p w14:paraId="59DD18A9" w14:textId="77777777" w:rsidR="00D3675D" w:rsidRPr="00DC7A28" w:rsidRDefault="00D3675D" w:rsidP="00B154EA">
            <w:pPr>
              <w:pStyle w:val="TAC"/>
              <w:rPr>
                <w:rFonts w:cs="Arial"/>
                <w:szCs w:val="18"/>
              </w:rPr>
            </w:pPr>
            <w:r w:rsidRPr="00DC7A28">
              <w:t>5148</w:t>
            </w:r>
          </w:p>
        </w:tc>
      </w:tr>
      <w:tr w:rsidR="00D3675D" w:rsidRPr="00DC7A28" w14:paraId="520438C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178A4C"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21654B" w14:textId="77777777" w:rsidR="00D3675D" w:rsidRPr="00DC7A28" w:rsidRDefault="00D3675D" w:rsidP="00B154EA">
            <w:pPr>
              <w:pStyle w:val="TAC"/>
            </w:pPr>
            <w:r w:rsidRPr="00DC7A28">
              <w:t>47</w:t>
            </w:r>
          </w:p>
        </w:tc>
        <w:tc>
          <w:tcPr>
            <w:tcW w:w="967" w:type="dxa"/>
            <w:tcBorders>
              <w:top w:val="nil"/>
              <w:left w:val="nil"/>
              <w:bottom w:val="single" w:sz="4" w:space="0" w:color="auto"/>
              <w:right w:val="single" w:sz="4" w:space="0" w:color="auto"/>
            </w:tcBorders>
            <w:shd w:val="clear" w:color="auto" w:fill="auto"/>
            <w:noWrap/>
            <w:vAlign w:val="center"/>
          </w:tcPr>
          <w:p w14:paraId="2137C65D"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73C1A8A3"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676F60A9"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36DC1F84" w14:textId="77777777" w:rsidR="00D3675D" w:rsidRPr="00DC7A28" w:rsidRDefault="00D3675D" w:rsidP="00B154EA">
            <w:pPr>
              <w:pStyle w:val="TAC"/>
            </w:pPr>
            <w:r w:rsidRPr="00DC7A28">
              <w:t>18960</w:t>
            </w:r>
          </w:p>
        </w:tc>
        <w:tc>
          <w:tcPr>
            <w:tcW w:w="1057" w:type="dxa"/>
            <w:tcBorders>
              <w:top w:val="nil"/>
              <w:left w:val="nil"/>
              <w:bottom w:val="single" w:sz="4" w:space="0" w:color="auto"/>
              <w:right w:val="single" w:sz="4" w:space="0" w:color="auto"/>
            </w:tcBorders>
            <w:shd w:val="clear" w:color="auto" w:fill="auto"/>
            <w:noWrap/>
            <w:vAlign w:val="center"/>
          </w:tcPr>
          <w:p w14:paraId="35B1E8EA"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05412A4F"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3000CF40" w14:textId="77777777" w:rsidR="00D3675D" w:rsidRPr="00DC7A28" w:rsidRDefault="00D3675D" w:rsidP="00B154EA">
            <w:pPr>
              <w:pStyle w:val="TAC"/>
            </w:pPr>
            <w:r w:rsidRPr="00DC7A28">
              <w:t>3</w:t>
            </w:r>
          </w:p>
        </w:tc>
        <w:tc>
          <w:tcPr>
            <w:tcW w:w="925" w:type="dxa"/>
            <w:tcBorders>
              <w:top w:val="nil"/>
              <w:left w:val="nil"/>
              <w:bottom w:val="single" w:sz="4" w:space="0" w:color="auto"/>
              <w:right w:val="single" w:sz="4" w:space="0" w:color="auto"/>
            </w:tcBorders>
            <w:shd w:val="clear" w:color="auto" w:fill="auto"/>
            <w:noWrap/>
            <w:vAlign w:val="center"/>
          </w:tcPr>
          <w:p w14:paraId="2A1B86B8" w14:textId="77777777" w:rsidR="00D3675D" w:rsidRPr="00DC7A28" w:rsidRDefault="00D3675D" w:rsidP="00B154EA">
            <w:pPr>
              <w:pStyle w:val="TAC"/>
              <w:rPr>
                <w:rFonts w:cs="Arial"/>
                <w:szCs w:val="18"/>
              </w:rPr>
            </w:pPr>
            <w:r w:rsidRPr="00DC7A28">
              <w:t>37224</w:t>
            </w:r>
          </w:p>
        </w:tc>
        <w:tc>
          <w:tcPr>
            <w:tcW w:w="1127" w:type="dxa"/>
            <w:tcBorders>
              <w:top w:val="nil"/>
              <w:left w:val="nil"/>
              <w:bottom w:val="single" w:sz="4" w:space="0" w:color="auto"/>
              <w:right w:val="single" w:sz="4" w:space="0" w:color="auto"/>
            </w:tcBorders>
            <w:shd w:val="clear" w:color="auto" w:fill="auto"/>
            <w:noWrap/>
            <w:vAlign w:val="center"/>
          </w:tcPr>
          <w:p w14:paraId="7D0C0AB8" w14:textId="77777777" w:rsidR="00D3675D" w:rsidRPr="00DC7A28" w:rsidRDefault="00D3675D" w:rsidP="00B154EA">
            <w:pPr>
              <w:pStyle w:val="TAC"/>
              <w:rPr>
                <w:rFonts w:cs="Arial"/>
                <w:szCs w:val="18"/>
              </w:rPr>
            </w:pPr>
            <w:r w:rsidRPr="00DC7A28">
              <w:t>6204</w:t>
            </w:r>
          </w:p>
        </w:tc>
      </w:tr>
      <w:tr w:rsidR="00D3675D" w:rsidRPr="00DC7A28" w14:paraId="7D10FDC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70398A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0039DB3" w14:textId="77777777" w:rsidR="00D3675D" w:rsidRPr="00DC7A28" w:rsidRDefault="00D3675D" w:rsidP="00B154EA">
            <w:pPr>
              <w:pStyle w:val="TAC"/>
              <w:rPr>
                <w:rFonts w:eastAsia="MS Mincho"/>
              </w:rPr>
            </w:pPr>
            <w:r w:rsidRPr="00DC7A28">
              <w:rPr>
                <w:rFonts w:eastAsia="MS Mincho"/>
              </w:rPr>
              <w:t>51</w:t>
            </w:r>
          </w:p>
        </w:tc>
        <w:tc>
          <w:tcPr>
            <w:tcW w:w="967" w:type="dxa"/>
            <w:tcBorders>
              <w:top w:val="nil"/>
              <w:left w:val="nil"/>
              <w:bottom w:val="single" w:sz="4" w:space="0" w:color="auto"/>
              <w:right w:val="single" w:sz="4" w:space="0" w:color="auto"/>
            </w:tcBorders>
            <w:shd w:val="clear" w:color="auto" w:fill="auto"/>
            <w:noWrap/>
            <w:vAlign w:val="center"/>
            <w:hideMark/>
          </w:tcPr>
          <w:p w14:paraId="15C5B8D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51D225"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6F7C9CF"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05C10D" w14:textId="77777777" w:rsidR="00D3675D" w:rsidRPr="00DC7A28" w:rsidRDefault="00D3675D" w:rsidP="00B154EA">
            <w:pPr>
              <w:pStyle w:val="TAC"/>
              <w:rPr>
                <w:rFonts w:eastAsia="MS Mincho"/>
              </w:rPr>
            </w:pPr>
            <w:r w:rsidRPr="00DC7A28">
              <w:rPr>
                <w:rFonts w:eastAsia="MS Mincho"/>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76CBC1B2"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D2CFCA"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F7A3142" w14:textId="77777777" w:rsidR="00D3675D" w:rsidRPr="00DC7A28" w:rsidRDefault="00D3675D" w:rsidP="00B154EA">
            <w:pPr>
              <w:pStyle w:val="TAC"/>
              <w:rPr>
                <w:rFonts w:eastAsia="MS Mincho"/>
              </w:rPr>
            </w:pPr>
            <w:r w:rsidRPr="00DC7A28">
              <w:rPr>
                <w:rFonts w:eastAsia="MS Mincho"/>
              </w:rPr>
              <w:t>3</w:t>
            </w:r>
          </w:p>
        </w:tc>
        <w:tc>
          <w:tcPr>
            <w:tcW w:w="925" w:type="dxa"/>
            <w:tcBorders>
              <w:top w:val="nil"/>
              <w:left w:val="nil"/>
              <w:bottom w:val="single" w:sz="4" w:space="0" w:color="auto"/>
              <w:right w:val="single" w:sz="4" w:space="0" w:color="auto"/>
            </w:tcBorders>
            <w:shd w:val="clear" w:color="auto" w:fill="auto"/>
            <w:noWrap/>
            <w:vAlign w:val="center"/>
            <w:hideMark/>
          </w:tcPr>
          <w:p w14:paraId="5DC05F48" w14:textId="77777777" w:rsidR="00D3675D" w:rsidRPr="00DC7A28" w:rsidRDefault="00D3675D" w:rsidP="00B154EA">
            <w:pPr>
              <w:pStyle w:val="TAC"/>
              <w:rPr>
                <w:rFonts w:eastAsia="MS Mincho"/>
              </w:rPr>
            </w:pPr>
            <w:r w:rsidRPr="00DC7A28">
              <w:rPr>
                <w:rFonts w:eastAsia="MS Mincho"/>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381447BD" w14:textId="77777777" w:rsidR="00D3675D" w:rsidRPr="00DC7A28" w:rsidRDefault="00D3675D" w:rsidP="00B154EA">
            <w:pPr>
              <w:pStyle w:val="TAC"/>
              <w:rPr>
                <w:rFonts w:eastAsia="MS Mincho"/>
              </w:rPr>
            </w:pPr>
            <w:r w:rsidRPr="00DC7A28">
              <w:rPr>
                <w:rFonts w:eastAsia="MS Mincho"/>
              </w:rPr>
              <w:t>6732</w:t>
            </w:r>
          </w:p>
        </w:tc>
      </w:tr>
      <w:tr w:rsidR="00D3675D" w:rsidRPr="00DC7A28" w14:paraId="49C3F13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FE5305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67B1F56" w14:textId="77777777" w:rsidR="00D3675D" w:rsidRPr="00DC7A28" w:rsidRDefault="00D3675D" w:rsidP="00B154EA">
            <w:pPr>
              <w:pStyle w:val="TAC"/>
              <w:rPr>
                <w:rFonts w:eastAsia="MS Mincho"/>
              </w:rPr>
            </w:pPr>
            <w:r w:rsidRPr="00DC7A28">
              <w:rPr>
                <w:rFonts w:eastAsia="MS Mincho"/>
              </w:rPr>
              <w:t>52</w:t>
            </w:r>
          </w:p>
        </w:tc>
        <w:tc>
          <w:tcPr>
            <w:tcW w:w="967" w:type="dxa"/>
            <w:tcBorders>
              <w:top w:val="nil"/>
              <w:left w:val="nil"/>
              <w:bottom w:val="single" w:sz="4" w:space="0" w:color="auto"/>
              <w:right w:val="single" w:sz="4" w:space="0" w:color="auto"/>
            </w:tcBorders>
            <w:shd w:val="clear" w:color="auto" w:fill="auto"/>
            <w:noWrap/>
            <w:vAlign w:val="center"/>
            <w:hideMark/>
          </w:tcPr>
          <w:p w14:paraId="1C6E21E0"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65CFA"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F9AB0E"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3123EF76" w14:textId="77777777" w:rsidR="00D3675D" w:rsidRPr="00DC7A28" w:rsidRDefault="00D3675D" w:rsidP="00B154EA">
            <w:pPr>
              <w:pStyle w:val="TAC"/>
              <w:rPr>
                <w:rFonts w:eastAsia="MS Mincho"/>
              </w:rPr>
            </w:pPr>
            <w:r w:rsidRPr="00DC7A28">
              <w:rPr>
                <w:rFonts w:eastAsia="MS Mincho"/>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4AA63E42"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AF5340"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F199FF4" w14:textId="77777777" w:rsidR="00D3675D" w:rsidRPr="00DC7A28" w:rsidRDefault="00D3675D" w:rsidP="00B154EA">
            <w:pPr>
              <w:pStyle w:val="TAC"/>
              <w:rPr>
                <w:rFonts w:eastAsia="MS Mincho"/>
              </w:rPr>
            </w:pPr>
            <w:r w:rsidRPr="00DC7A28">
              <w:rPr>
                <w:rFonts w:eastAsia="MS Mincho"/>
              </w:rPr>
              <w:t>3</w:t>
            </w:r>
          </w:p>
        </w:tc>
        <w:tc>
          <w:tcPr>
            <w:tcW w:w="925" w:type="dxa"/>
            <w:tcBorders>
              <w:top w:val="nil"/>
              <w:left w:val="nil"/>
              <w:bottom w:val="single" w:sz="4" w:space="0" w:color="auto"/>
              <w:right w:val="single" w:sz="4" w:space="0" w:color="auto"/>
            </w:tcBorders>
            <w:shd w:val="clear" w:color="auto" w:fill="auto"/>
            <w:noWrap/>
            <w:vAlign w:val="center"/>
            <w:hideMark/>
          </w:tcPr>
          <w:p w14:paraId="451A4E73" w14:textId="77777777" w:rsidR="00D3675D" w:rsidRPr="00DC7A28" w:rsidRDefault="00D3675D" w:rsidP="00B154EA">
            <w:pPr>
              <w:pStyle w:val="TAC"/>
              <w:rPr>
                <w:rFonts w:eastAsia="MS Mincho"/>
              </w:rPr>
            </w:pPr>
            <w:r w:rsidRPr="00DC7A28">
              <w:rPr>
                <w:rFonts w:eastAsia="MS Mincho"/>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1D406088" w14:textId="77777777" w:rsidR="00D3675D" w:rsidRPr="00DC7A28" w:rsidRDefault="00D3675D" w:rsidP="00B154EA">
            <w:pPr>
              <w:pStyle w:val="TAC"/>
              <w:rPr>
                <w:rFonts w:eastAsia="MS Mincho"/>
              </w:rPr>
            </w:pPr>
            <w:r w:rsidRPr="00DC7A28">
              <w:rPr>
                <w:rFonts w:eastAsia="MS Mincho"/>
              </w:rPr>
              <w:t>6864</w:t>
            </w:r>
          </w:p>
        </w:tc>
      </w:tr>
      <w:tr w:rsidR="00D3675D" w:rsidRPr="00DC7A28" w14:paraId="47DC528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D097A1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F9E67AD" w14:textId="77777777" w:rsidR="00D3675D" w:rsidRPr="00DC7A28" w:rsidRDefault="00D3675D" w:rsidP="00B154EA">
            <w:pPr>
              <w:pStyle w:val="TAC"/>
            </w:pPr>
            <w:r w:rsidRPr="00DC7A28">
              <w:t>53</w:t>
            </w:r>
          </w:p>
        </w:tc>
        <w:tc>
          <w:tcPr>
            <w:tcW w:w="967" w:type="dxa"/>
            <w:tcBorders>
              <w:top w:val="nil"/>
              <w:left w:val="nil"/>
              <w:bottom w:val="single" w:sz="4" w:space="0" w:color="auto"/>
              <w:right w:val="single" w:sz="4" w:space="0" w:color="auto"/>
            </w:tcBorders>
            <w:shd w:val="clear" w:color="auto" w:fill="auto"/>
            <w:noWrap/>
            <w:vAlign w:val="center"/>
          </w:tcPr>
          <w:p w14:paraId="2AFC3A15"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94CF034"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07A7B3B1"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47A534A3" w14:textId="77777777" w:rsidR="00D3675D" w:rsidRPr="00DC7A28" w:rsidRDefault="00D3675D" w:rsidP="00B154EA">
            <w:pPr>
              <w:pStyle w:val="TAC"/>
            </w:pPr>
            <w:r w:rsidRPr="00DC7A28">
              <w:t>21000</w:t>
            </w:r>
          </w:p>
        </w:tc>
        <w:tc>
          <w:tcPr>
            <w:tcW w:w="1057" w:type="dxa"/>
            <w:tcBorders>
              <w:top w:val="nil"/>
              <w:left w:val="nil"/>
              <w:bottom w:val="single" w:sz="4" w:space="0" w:color="auto"/>
              <w:right w:val="single" w:sz="4" w:space="0" w:color="auto"/>
            </w:tcBorders>
            <w:shd w:val="clear" w:color="auto" w:fill="auto"/>
            <w:noWrap/>
            <w:vAlign w:val="center"/>
          </w:tcPr>
          <w:p w14:paraId="27E138EB"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065151D6"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78BD36A3" w14:textId="77777777" w:rsidR="00D3675D" w:rsidRPr="00DC7A28" w:rsidRDefault="00D3675D" w:rsidP="00B154EA">
            <w:pPr>
              <w:pStyle w:val="TAC"/>
            </w:pPr>
            <w:r w:rsidRPr="00DC7A28">
              <w:t>3</w:t>
            </w:r>
          </w:p>
        </w:tc>
        <w:tc>
          <w:tcPr>
            <w:tcW w:w="925" w:type="dxa"/>
            <w:tcBorders>
              <w:top w:val="nil"/>
              <w:left w:val="nil"/>
              <w:bottom w:val="single" w:sz="4" w:space="0" w:color="auto"/>
              <w:right w:val="single" w:sz="4" w:space="0" w:color="auto"/>
            </w:tcBorders>
            <w:shd w:val="clear" w:color="auto" w:fill="auto"/>
            <w:noWrap/>
            <w:vAlign w:val="center"/>
          </w:tcPr>
          <w:p w14:paraId="0DE5F864" w14:textId="77777777" w:rsidR="00D3675D" w:rsidRPr="00DC7A28" w:rsidRDefault="00D3675D" w:rsidP="00B154EA">
            <w:pPr>
              <w:pStyle w:val="TAC"/>
              <w:rPr>
                <w:rFonts w:cs="Arial"/>
                <w:szCs w:val="18"/>
              </w:rPr>
            </w:pPr>
            <w:r w:rsidRPr="00DC7A28">
              <w:t>41976</w:t>
            </w:r>
          </w:p>
        </w:tc>
        <w:tc>
          <w:tcPr>
            <w:tcW w:w="1127" w:type="dxa"/>
            <w:tcBorders>
              <w:top w:val="nil"/>
              <w:left w:val="nil"/>
              <w:bottom w:val="single" w:sz="4" w:space="0" w:color="auto"/>
              <w:right w:val="single" w:sz="4" w:space="0" w:color="auto"/>
            </w:tcBorders>
            <w:shd w:val="clear" w:color="auto" w:fill="auto"/>
            <w:noWrap/>
            <w:vAlign w:val="center"/>
          </w:tcPr>
          <w:p w14:paraId="4A76BA77" w14:textId="77777777" w:rsidR="00D3675D" w:rsidRPr="00DC7A28" w:rsidRDefault="00D3675D" w:rsidP="00B154EA">
            <w:pPr>
              <w:pStyle w:val="TAC"/>
              <w:rPr>
                <w:rFonts w:cs="Arial"/>
                <w:szCs w:val="18"/>
              </w:rPr>
            </w:pPr>
            <w:r w:rsidRPr="00DC7A28">
              <w:t>6996</w:t>
            </w:r>
          </w:p>
        </w:tc>
      </w:tr>
      <w:tr w:rsidR="00D3675D" w:rsidRPr="00DC7A28" w14:paraId="2687E3A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A56E313"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524E89" w14:textId="77777777" w:rsidR="00D3675D" w:rsidRPr="00DC7A28" w:rsidRDefault="00D3675D" w:rsidP="00B154EA">
            <w:pPr>
              <w:pStyle w:val="TAC"/>
            </w:pPr>
            <w:r w:rsidRPr="00DC7A28">
              <w:t>61</w:t>
            </w:r>
          </w:p>
        </w:tc>
        <w:tc>
          <w:tcPr>
            <w:tcW w:w="967" w:type="dxa"/>
            <w:tcBorders>
              <w:top w:val="nil"/>
              <w:left w:val="nil"/>
              <w:bottom w:val="single" w:sz="4" w:space="0" w:color="auto"/>
              <w:right w:val="single" w:sz="4" w:space="0" w:color="auto"/>
            </w:tcBorders>
            <w:shd w:val="clear" w:color="auto" w:fill="auto"/>
            <w:noWrap/>
            <w:vAlign w:val="center"/>
          </w:tcPr>
          <w:p w14:paraId="4A9B9032"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CF7B15E"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55C4FDE"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5170E6FE" w14:textId="77777777" w:rsidR="00D3675D" w:rsidRPr="00DC7A28" w:rsidRDefault="00D3675D" w:rsidP="00B154EA">
            <w:pPr>
              <w:pStyle w:val="TAC"/>
            </w:pPr>
            <w:r w:rsidRPr="00DC7A28">
              <w:t>24567</w:t>
            </w:r>
          </w:p>
        </w:tc>
        <w:tc>
          <w:tcPr>
            <w:tcW w:w="1057" w:type="dxa"/>
            <w:tcBorders>
              <w:top w:val="nil"/>
              <w:left w:val="nil"/>
              <w:bottom w:val="single" w:sz="4" w:space="0" w:color="auto"/>
              <w:right w:val="single" w:sz="4" w:space="0" w:color="auto"/>
            </w:tcBorders>
            <w:shd w:val="clear" w:color="auto" w:fill="auto"/>
            <w:noWrap/>
            <w:vAlign w:val="center"/>
          </w:tcPr>
          <w:p w14:paraId="735A74F6"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704607A3"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499FE53C" w14:textId="77777777" w:rsidR="00D3675D" w:rsidRPr="00DC7A28" w:rsidRDefault="00D3675D" w:rsidP="00B154EA">
            <w:pPr>
              <w:pStyle w:val="TAC"/>
            </w:pPr>
            <w:r w:rsidRPr="00DC7A28">
              <w:t>3</w:t>
            </w:r>
          </w:p>
        </w:tc>
        <w:tc>
          <w:tcPr>
            <w:tcW w:w="925" w:type="dxa"/>
            <w:tcBorders>
              <w:top w:val="nil"/>
              <w:left w:val="nil"/>
              <w:bottom w:val="single" w:sz="4" w:space="0" w:color="auto"/>
              <w:right w:val="single" w:sz="4" w:space="0" w:color="auto"/>
            </w:tcBorders>
            <w:shd w:val="clear" w:color="auto" w:fill="auto"/>
            <w:noWrap/>
            <w:vAlign w:val="center"/>
          </w:tcPr>
          <w:p w14:paraId="162A13BA" w14:textId="77777777" w:rsidR="00D3675D" w:rsidRPr="00DC7A28" w:rsidRDefault="00D3675D" w:rsidP="00B154EA">
            <w:pPr>
              <w:pStyle w:val="TAC"/>
              <w:rPr>
                <w:rFonts w:cs="Arial"/>
                <w:szCs w:val="18"/>
              </w:rPr>
            </w:pPr>
            <w:r w:rsidRPr="00DC7A28">
              <w:t>48312</w:t>
            </w:r>
          </w:p>
        </w:tc>
        <w:tc>
          <w:tcPr>
            <w:tcW w:w="1127" w:type="dxa"/>
            <w:tcBorders>
              <w:top w:val="nil"/>
              <w:left w:val="nil"/>
              <w:bottom w:val="single" w:sz="4" w:space="0" w:color="auto"/>
              <w:right w:val="single" w:sz="4" w:space="0" w:color="auto"/>
            </w:tcBorders>
            <w:shd w:val="clear" w:color="auto" w:fill="auto"/>
            <w:noWrap/>
            <w:vAlign w:val="center"/>
          </w:tcPr>
          <w:p w14:paraId="674393BF" w14:textId="77777777" w:rsidR="00D3675D" w:rsidRPr="00DC7A28" w:rsidRDefault="00D3675D" w:rsidP="00B154EA">
            <w:pPr>
              <w:pStyle w:val="TAC"/>
              <w:rPr>
                <w:rFonts w:cs="Arial"/>
                <w:szCs w:val="18"/>
              </w:rPr>
            </w:pPr>
            <w:r w:rsidRPr="00DC7A28">
              <w:t>8052</w:t>
            </w:r>
          </w:p>
        </w:tc>
      </w:tr>
      <w:tr w:rsidR="00D3675D" w:rsidRPr="00DC7A28" w14:paraId="54DCDE6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6361CCB"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4FB7363" w14:textId="77777777" w:rsidR="00D3675D" w:rsidRPr="00DC7A28" w:rsidRDefault="00D3675D" w:rsidP="00B154EA">
            <w:pPr>
              <w:pStyle w:val="TAC"/>
              <w:rPr>
                <w:rFonts w:eastAsia="MS Mincho"/>
              </w:rPr>
            </w:pPr>
            <w:r w:rsidRPr="00DC7A28">
              <w:rPr>
                <w:rFonts w:eastAsia="MS Mincho"/>
              </w:rPr>
              <w:t>65</w:t>
            </w:r>
          </w:p>
        </w:tc>
        <w:tc>
          <w:tcPr>
            <w:tcW w:w="967" w:type="dxa"/>
            <w:tcBorders>
              <w:top w:val="nil"/>
              <w:left w:val="nil"/>
              <w:bottom w:val="single" w:sz="4" w:space="0" w:color="auto"/>
              <w:right w:val="single" w:sz="4" w:space="0" w:color="auto"/>
            </w:tcBorders>
            <w:shd w:val="clear" w:color="auto" w:fill="auto"/>
            <w:noWrap/>
            <w:vAlign w:val="center"/>
            <w:hideMark/>
          </w:tcPr>
          <w:p w14:paraId="5D86560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A06707"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59D2865"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239504" w14:textId="77777777" w:rsidR="00D3675D" w:rsidRPr="00DC7A28" w:rsidRDefault="00D3675D" w:rsidP="00B154EA">
            <w:pPr>
              <w:pStyle w:val="TAC"/>
              <w:rPr>
                <w:rFonts w:eastAsia="MS Mincho"/>
              </w:rPr>
            </w:pPr>
            <w:r w:rsidRPr="00DC7A28">
              <w:rPr>
                <w:rFonts w:eastAsia="MS Mincho"/>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188AB3"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8DE37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435C68C1" w14:textId="77777777" w:rsidR="00D3675D" w:rsidRPr="00DC7A28" w:rsidRDefault="00D3675D" w:rsidP="00B154EA">
            <w:pPr>
              <w:pStyle w:val="TAC"/>
              <w:rPr>
                <w:rFonts w:eastAsia="MS Mincho"/>
              </w:rPr>
            </w:pPr>
            <w:r w:rsidRPr="00DC7A28">
              <w:rPr>
                <w:rFonts w:eastAsia="MS Mincho"/>
              </w:rPr>
              <w:t>4</w:t>
            </w:r>
          </w:p>
        </w:tc>
        <w:tc>
          <w:tcPr>
            <w:tcW w:w="925" w:type="dxa"/>
            <w:tcBorders>
              <w:top w:val="nil"/>
              <w:left w:val="nil"/>
              <w:bottom w:val="single" w:sz="4" w:space="0" w:color="auto"/>
              <w:right w:val="single" w:sz="4" w:space="0" w:color="auto"/>
            </w:tcBorders>
            <w:shd w:val="clear" w:color="auto" w:fill="auto"/>
            <w:noWrap/>
            <w:vAlign w:val="center"/>
            <w:hideMark/>
          </w:tcPr>
          <w:p w14:paraId="4B2B9F1C" w14:textId="77777777" w:rsidR="00D3675D" w:rsidRPr="00DC7A28" w:rsidRDefault="00D3675D" w:rsidP="00B154EA">
            <w:pPr>
              <w:pStyle w:val="TAC"/>
              <w:rPr>
                <w:rFonts w:eastAsia="MS Mincho"/>
              </w:rPr>
            </w:pPr>
            <w:r w:rsidRPr="00DC7A28">
              <w:rPr>
                <w:rFonts w:eastAsia="MS Mincho"/>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383DDB2" w14:textId="77777777" w:rsidR="00D3675D" w:rsidRPr="00DC7A28" w:rsidRDefault="00D3675D" w:rsidP="00B154EA">
            <w:pPr>
              <w:pStyle w:val="TAC"/>
              <w:rPr>
                <w:rFonts w:eastAsia="MS Mincho"/>
              </w:rPr>
            </w:pPr>
            <w:r w:rsidRPr="00DC7A28">
              <w:rPr>
                <w:rFonts w:eastAsia="MS Mincho"/>
              </w:rPr>
              <w:t>8580</w:t>
            </w:r>
          </w:p>
        </w:tc>
      </w:tr>
      <w:tr w:rsidR="00D3675D" w:rsidRPr="00DC7A28" w14:paraId="0D45C86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84D5FCD"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610668" w14:textId="77777777" w:rsidR="00D3675D" w:rsidRPr="00DC7A28" w:rsidRDefault="00D3675D" w:rsidP="00B154EA">
            <w:pPr>
              <w:pStyle w:val="TAC"/>
            </w:pPr>
            <w:r w:rsidRPr="00DC7A28">
              <w:t>67</w:t>
            </w:r>
          </w:p>
        </w:tc>
        <w:tc>
          <w:tcPr>
            <w:tcW w:w="967" w:type="dxa"/>
            <w:tcBorders>
              <w:top w:val="nil"/>
              <w:left w:val="nil"/>
              <w:bottom w:val="single" w:sz="4" w:space="0" w:color="auto"/>
              <w:right w:val="single" w:sz="4" w:space="0" w:color="auto"/>
            </w:tcBorders>
            <w:shd w:val="clear" w:color="auto" w:fill="auto"/>
            <w:noWrap/>
            <w:vAlign w:val="center"/>
          </w:tcPr>
          <w:p w14:paraId="243F6979"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FBE0872"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2856CDD0"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25227A95" w14:textId="77777777" w:rsidR="00D3675D" w:rsidRPr="00DC7A28" w:rsidRDefault="00D3675D" w:rsidP="00B154EA">
            <w:pPr>
              <w:pStyle w:val="TAC"/>
            </w:pPr>
            <w:r w:rsidRPr="00DC7A28">
              <w:t>26632</w:t>
            </w:r>
          </w:p>
        </w:tc>
        <w:tc>
          <w:tcPr>
            <w:tcW w:w="1057" w:type="dxa"/>
            <w:tcBorders>
              <w:top w:val="nil"/>
              <w:left w:val="nil"/>
              <w:bottom w:val="single" w:sz="4" w:space="0" w:color="auto"/>
              <w:right w:val="single" w:sz="4" w:space="0" w:color="auto"/>
            </w:tcBorders>
            <w:shd w:val="clear" w:color="auto" w:fill="auto"/>
            <w:noWrap/>
            <w:vAlign w:val="center"/>
          </w:tcPr>
          <w:p w14:paraId="36C56DB0"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4F0DBE52"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5D4B3145" w14:textId="77777777" w:rsidR="00D3675D" w:rsidRPr="00DC7A28" w:rsidRDefault="00D3675D" w:rsidP="00B154EA">
            <w:pPr>
              <w:pStyle w:val="TAC"/>
            </w:pPr>
            <w:r w:rsidRPr="00DC7A28">
              <w:t>4</w:t>
            </w:r>
          </w:p>
        </w:tc>
        <w:tc>
          <w:tcPr>
            <w:tcW w:w="925" w:type="dxa"/>
            <w:tcBorders>
              <w:top w:val="nil"/>
              <w:left w:val="nil"/>
              <w:bottom w:val="single" w:sz="4" w:space="0" w:color="auto"/>
              <w:right w:val="single" w:sz="4" w:space="0" w:color="auto"/>
            </w:tcBorders>
            <w:shd w:val="clear" w:color="auto" w:fill="auto"/>
            <w:noWrap/>
            <w:vAlign w:val="center"/>
          </w:tcPr>
          <w:p w14:paraId="28AE09F8" w14:textId="77777777" w:rsidR="00D3675D" w:rsidRPr="00DC7A28" w:rsidRDefault="00D3675D" w:rsidP="00B154EA">
            <w:pPr>
              <w:pStyle w:val="TAC"/>
              <w:rPr>
                <w:rFonts w:cs="Arial"/>
                <w:szCs w:val="18"/>
              </w:rPr>
            </w:pPr>
            <w:r w:rsidRPr="00DC7A28">
              <w:t>53064</w:t>
            </w:r>
          </w:p>
        </w:tc>
        <w:tc>
          <w:tcPr>
            <w:tcW w:w="1127" w:type="dxa"/>
            <w:tcBorders>
              <w:top w:val="nil"/>
              <w:left w:val="nil"/>
              <w:bottom w:val="single" w:sz="4" w:space="0" w:color="auto"/>
              <w:right w:val="single" w:sz="4" w:space="0" w:color="auto"/>
            </w:tcBorders>
            <w:shd w:val="clear" w:color="auto" w:fill="auto"/>
            <w:noWrap/>
            <w:vAlign w:val="center"/>
          </w:tcPr>
          <w:p w14:paraId="37C14A22" w14:textId="77777777" w:rsidR="00D3675D" w:rsidRPr="00DC7A28" w:rsidRDefault="00D3675D" w:rsidP="00B154EA">
            <w:pPr>
              <w:pStyle w:val="TAC"/>
              <w:rPr>
                <w:rFonts w:cs="Arial"/>
                <w:szCs w:val="18"/>
              </w:rPr>
            </w:pPr>
            <w:r w:rsidRPr="00DC7A28">
              <w:t>8844</w:t>
            </w:r>
          </w:p>
        </w:tc>
      </w:tr>
      <w:tr w:rsidR="00D3675D" w:rsidRPr="00DC7A28" w14:paraId="76D855E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926E1C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3B06382" w14:textId="77777777" w:rsidR="00D3675D" w:rsidRPr="00DC7A28" w:rsidRDefault="00D3675D" w:rsidP="00B154EA">
            <w:pPr>
              <w:pStyle w:val="TAC"/>
              <w:rPr>
                <w:rFonts w:eastAsia="MS Mincho"/>
              </w:rPr>
            </w:pPr>
            <w:r w:rsidRPr="00DC7A28">
              <w:rPr>
                <w:rFonts w:eastAsia="MS Mincho"/>
              </w:rPr>
              <w:t>78</w:t>
            </w:r>
          </w:p>
        </w:tc>
        <w:tc>
          <w:tcPr>
            <w:tcW w:w="967" w:type="dxa"/>
            <w:tcBorders>
              <w:top w:val="nil"/>
              <w:left w:val="nil"/>
              <w:bottom w:val="single" w:sz="4" w:space="0" w:color="auto"/>
              <w:right w:val="single" w:sz="4" w:space="0" w:color="auto"/>
            </w:tcBorders>
            <w:shd w:val="clear" w:color="auto" w:fill="auto"/>
            <w:noWrap/>
            <w:vAlign w:val="center"/>
            <w:hideMark/>
          </w:tcPr>
          <w:p w14:paraId="50E678B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B22CD8"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6F39EE"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700E22AB" w14:textId="77777777" w:rsidR="00D3675D" w:rsidRPr="00DC7A28" w:rsidRDefault="00D3675D" w:rsidP="00B154EA">
            <w:pPr>
              <w:pStyle w:val="TAC"/>
              <w:rPr>
                <w:rFonts w:eastAsia="MS Mincho"/>
              </w:rPr>
            </w:pPr>
            <w:r w:rsidRPr="00DC7A28">
              <w:rPr>
                <w:rFonts w:eastAsia="MS Mincho"/>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954F7B3"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AF7859"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5A8E4DF" w14:textId="77777777" w:rsidR="00D3675D" w:rsidRPr="00DC7A28" w:rsidRDefault="00D3675D" w:rsidP="00B154EA">
            <w:pPr>
              <w:pStyle w:val="TAC"/>
              <w:rPr>
                <w:rFonts w:eastAsia="MS Mincho"/>
              </w:rPr>
            </w:pPr>
            <w:r w:rsidRPr="00DC7A28">
              <w:rPr>
                <w:rFonts w:eastAsia="MS Mincho"/>
              </w:rPr>
              <w:t>4</w:t>
            </w:r>
          </w:p>
        </w:tc>
        <w:tc>
          <w:tcPr>
            <w:tcW w:w="925" w:type="dxa"/>
            <w:tcBorders>
              <w:top w:val="nil"/>
              <w:left w:val="nil"/>
              <w:bottom w:val="single" w:sz="4" w:space="0" w:color="auto"/>
              <w:right w:val="single" w:sz="4" w:space="0" w:color="auto"/>
            </w:tcBorders>
            <w:shd w:val="clear" w:color="auto" w:fill="auto"/>
            <w:noWrap/>
            <w:vAlign w:val="center"/>
            <w:hideMark/>
          </w:tcPr>
          <w:p w14:paraId="0B610047" w14:textId="77777777" w:rsidR="00D3675D" w:rsidRPr="00DC7A28" w:rsidRDefault="00D3675D" w:rsidP="00B154EA">
            <w:pPr>
              <w:pStyle w:val="TAC"/>
              <w:rPr>
                <w:rFonts w:eastAsia="MS Mincho"/>
              </w:rPr>
            </w:pPr>
            <w:r w:rsidRPr="00DC7A28">
              <w:rPr>
                <w:rFonts w:eastAsia="MS Mincho"/>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23545F4A" w14:textId="77777777" w:rsidR="00D3675D" w:rsidRPr="00DC7A28" w:rsidRDefault="00D3675D" w:rsidP="00B154EA">
            <w:pPr>
              <w:pStyle w:val="TAC"/>
              <w:rPr>
                <w:rFonts w:eastAsia="MS Mincho"/>
              </w:rPr>
            </w:pPr>
            <w:r w:rsidRPr="00DC7A28">
              <w:rPr>
                <w:rFonts w:eastAsia="MS Mincho"/>
              </w:rPr>
              <w:t>10296</w:t>
            </w:r>
          </w:p>
        </w:tc>
      </w:tr>
      <w:tr w:rsidR="00D3675D" w:rsidRPr="00DC7A28" w14:paraId="6E79C23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464455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75C55DA4" w14:textId="77777777" w:rsidR="00D3675D" w:rsidRPr="00DC7A28" w:rsidRDefault="00D3675D" w:rsidP="00B154EA">
            <w:pPr>
              <w:pStyle w:val="TAC"/>
              <w:rPr>
                <w:rFonts w:eastAsia="MS Mincho"/>
              </w:rPr>
            </w:pPr>
            <w:r w:rsidRPr="00DC7A28">
              <w:rPr>
                <w:rFonts w:eastAsia="MS Mincho"/>
              </w:rPr>
              <w:t>79</w:t>
            </w:r>
          </w:p>
        </w:tc>
        <w:tc>
          <w:tcPr>
            <w:tcW w:w="967" w:type="dxa"/>
            <w:tcBorders>
              <w:top w:val="nil"/>
              <w:left w:val="nil"/>
              <w:bottom w:val="single" w:sz="4" w:space="0" w:color="auto"/>
              <w:right w:val="single" w:sz="4" w:space="0" w:color="auto"/>
            </w:tcBorders>
            <w:shd w:val="clear" w:color="auto" w:fill="auto"/>
            <w:noWrap/>
            <w:vAlign w:val="center"/>
            <w:hideMark/>
          </w:tcPr>
          <w:p w14:paraId="2FA6558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2B6306"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A82AE40"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3263BB9F" w14:textId="77777777" w:rsidR="00D3675D" w:rsidRPr="00DC7A28" w:rsidRDefault="00D3675D" w:rsidP="00B154EA">
            <w:pPr>
              <w:pStyle w:val="TAC"/>
              <w:rPr>
                <w:rFonts w:eastAsia="MS Mincho"/>
              </w:rPr>
            </w:pPr>
            <w:r w:rsidRPr="00DC7A28">
              <w:rPr>
                <w:rFonts w:eastAsia="MS Mincho"/>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37218B98"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F50EFA"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04C4E9D" w14:textId="77777777" w:rsidR="00D3675D" w:rsidRPr="00DC7A28" w:rsidRDefault="00D3675D" w:rsidP="00B154EA">
            <w:pPr>
              <w:pStyle w:val="TAC"/>
              <w:rPr>
                <w:rFonts w:eastAsia="MS Mincho"/>
              </w:rPr>
            </w:pPr>
            <w:r w:rsidRPr="00DC7A28">
              <w:rPr>
                <w:rFonts w:eastAsia="MS Mincho"/>
              </w:rPr>
              <w:t>4</w:t>
            </w:r>
          </w:p>
        </w:tc>
        <w:tc>
          <w:tcPr>
            <w:tcW w:w="925" w:type="dxa"/>
            <w:tcBorders>
              <w:top w:val="nil"/>
              <w:left w:val="nil"/>
              <w:bottom w:val="single" w:sz="4" w:space="0" w:color="auto"/>
              <w:right w:val="single" w:sz="4" w:space="0" w:color="auto"/>
            </w:tcBorders>
            <w:shd w:val="clear" w:color="auto" w:fill="auto"/>
            <w:noWrap/>
            <w:vAlign w:val="center"/>
            <w:hideMark/>
          </w:tcPr>
          <w:p w14:paraId="0A707C95" w14:textId="77777777" w:rsidR="00D3675D" w:rsidRPr="00DC7A28" w:rsidRDefault="00D3675D" w:rsidP="00B154EA">
            <w:pPr>
              <w:pStyle w:val="TAC"/>
              <w:rPr>
                <w:rFonts w:eastAsia="MS Mincho"/>
              </w:rPr>
            </w:pPr>
            <w:r w:rsidRPr="00DC7A28">
              <w:rPr>
                <w:rFonts w:eastAsia="MS Mincho"/>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86825AB" w14:textId="77777777" w:rsidR="00D3675D" w:rsidRPr="00DC7A28" w:rsidRDefault="00D3675D" w:rsidP="00B154EA">
            <w:pPr>
              <w:pStyle w:val="TAC"/>
              <w:rPr>
                <w:rFonts w:eastAsia="MS Mincho"/>
              </w:rPr>
            </w:pPr>
            <w:r w:rsidRPr="00DC7A28">
              <w:rPr>
                <w:rFonts w:eastAsia="MS Mincho"/>
              </w:rPr>
              <w:t>10428</w:t>
            </w:r>
          </w:p>
        </w:tc>
      </w:tr>
      <w:tr w:rsidR="00D3675D" w:rsidRPr="00DC7A28" w14:paraId="56F848A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01B9B6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26305C" w14:textId="77777777" w:rsidR="00D3675D" w:rsidRPr="00DC7A28" w:rsidRDefault="00D3675D" w:rsidP="00B154EA">
            <w:pPr>
              <w:pStyle w:val="TAC"/>
            </w:pPr>
            <w:r w:rsidRPr="00DC7A28">
              <w:t>80</w:t>
            </w:r>
          </w:p>
        </w:tc>
        <w:tc>
          <w:tcPr>
            <w:tcW w:w="967" w:type="dxa"/>
            <w:tcBorders>
              <w:top w:val="nil"/>
              <w:left w:val="nil"/>
              <w:bottom w:val="single" w:sz="4" w:space="0" w:color="auto"/>
              <w:right w:val="single" w:sz="4" w:space="0" w:color="auto"/>
            </w:tcBorders>
            <w:shd w:val="clear" w:color="auto" w:fill="auto"/>
            <w:noWrap/>
            <w:vAlign w:val="center"/>
          </w:tcPr>
          <w:p w14:paraId="2A1A271E"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85B80BD"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7966C080"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75F3F9A4" w14:textId="77777777" w:rsidR="00D3675D" w:rsidRPr="00DC7A28" w:rsidRDefault="00D3675D" w:rsidP="00B154EA">
            <w:pPr>
              <w:pStyle w:val="TAC"/>
            </w:pPr>
            <w:r w:rsidRPr="00DC7A28">
              <w:t>31752</w:t>
            </w:r>
          </w:p>
        </w:tc>
        <w:tc>
          <w:tcPr>
            <w:tcW w:w="1057" w:type="dxa"/>
            <w:tcBorders>
              <w:top w:val="nil"/>
              <w:left w:val="nil"/>
              <w:bottom w:val="single" w:sz="4" w:space="0" w:color="auto"/>
              <w:right w:val="single" w:sz="4" w:space="0" w:color="auto"/>
            </w:tcBorders>
            <w:shd w:val="clear" w:color="auto" w:fill="auto"/>
            <w:noWrap/>
            <w:vAlign w:val="center"/>
          </w:tcPr>
          <w:p w14:paraId="2BBCEE42"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0A0D2030"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34988C7B" w14:textId="77777777" w:rsidR="00D3675D" w:rsidRPr="00DC7A28" w:rsidRDefault="00D3675D" w:rsidP="00B154EA">
            <w:pPr>
              <w:pStyle w:val="TAC"/>
            </w:pPr>
            <w:r w:rsidRPr="00DC7A28">
              <w:t>4</w:t>
            </w:r>
          </w:p>
        </w:tc>
        <w:tc>
          <w:tcPr>
            <w:tcW w:w="925" w:type="dxa"/>
            <w:tcBorders>
              <w:top w:val="nil"/>
              <w:left w:val="nil"/>
              <w:bottom w:val="single" w:sz="4" w:space="0" w:color="auto"/>
              <w:right w:val="single" w:sz="4" w:space="0" w:color="auto"/>
            </w:tcBorders>
            <w:shd w:val="clear" w:color="auto" w:fill="auto"/>
            <w:noWrap/>
            <w:vAlign w:val="center"/>
          </w:tcPr>
          <w:p w14:paraId="5B52299E" w14:textId="77777777" w:rsidR="00D3675D" w:rsidRPr="00DC7A28" w:rsidRDefault="00D3675D" w:rsidP="00B154EA">
            <w:pPr>
              <w:pStyle w:val="TAC"/>
              <w:rPr>
                <w:rFonts w:cs="Arial"/>
                <w:szCs w:val="18"/>
              </w:rPr>
            </w:pPr>
            <w:r w:rsidRPr="00DC7A28">
              <w:t>63360</w:t>
            </w:r>
          </w:p>
        </w:tc>
        <w:tc>
          <w:tcPr>
            <w:tcW w:w="1127" w:type="dxa"/>
            <w:tcBorders>
              <w:top w:val="nil"/>
              <w:left w:val="nil"/>
              <w:bottom w:val="single" w:sz="4" w:space="0" w:color="auto"/>
              <w:right w:val="single" w:sz="4" w:space="0" w:color="auto"/>
            </w:tcBorders>
            <w:shd w:val="clear" w:color="auto" w:fill="auto"/>
            <w:noWrap/>
            <w:vAlign w:val="center"/>
          </w:tcPr>
          <w:p w14:paraId="7A13718E" w14:textId="77777777" w:rsidR="00D3675D" w:rsidRPr="00DC7A28" w:rsidRDefault="00D3675D" w:rsidP="00B154EA">
            <w:pPr>
              <w:pStyle w:val="TAC"/>
              <w:rPr>
                <w:rFonts w:cs="Arial"/>
                <w:szCs w:val="18"/>
              </w:rPr>
            </w:pPr>
            <w:r w:rsidRPr="00DC7A28">
              <w:t>10560</w:t>
            </w:r>
          </w:p>
        </w:tc>
      </w:tr>
      <w:tr w:rsidR="00D3675D" w:rsidRPr="00DC7A28" w14:paraId="0140F09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E07F015"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921F0F" w14:textId="77777777" w:rsidR="00D3675D" w:rsidRPr="00DC7A28" w:rsidRDefault="00D3675D" w:rsidP="00B154EA">
            <w:pPr>
              <w:pStyle w:val="TAC"/>
            </w:pPr>
            <w:r w:rsidRPr="00DC7A28">
              <w:t>81</w:t>
            </w:r>
          </w:p>
        </w:tc>
        <w:tc>
          <w:tcPr>
            <w:tcW w:w="967" w:type="dxa"/>
            <w:tcBorders>
              <w:top w:val="nil"/>
              <w:left w:val="nil"/>
              <w:bottom w:val="single" w:sz="4" w:space="0" w:color="auto"/>
              <w:right w:val="single" w:sz="4" w:space="0" w:color="auto"/>
            </w:tcBorders>
            <w:shd w:val="clear" w:color="auto" w:fill="auto"/>
            <w:noWrap/>
            <w:vAlign w:val="center"/>
          </w:tcPr>
          <w:p w14:paraId="3DBE5C97"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AF2D409"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60BD4C89"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592E19DB" w14:textId="77777777" w:rsidR="00D3675D" w:rsidRPr="00DC7A28" w:rsidRDefault="00D3675D" w:rsidP="00B154EA">
            <w:pPr>
              <w:pStyle w:val="TAC"/>
            </w:pPr>
            <w:r w:rsidRPr="00DC7A28">
              <w:t>32264</w:t>
            </w:r>
          </w:p>
        </w:tc>
        <w:tc>
          <w:tcPr>
            <w:tcW w:w="1057" w:type="dxa"/>
            <w:tcBorders>
              <w:top w:val="nil"/>
              <w:left w:val="nil"/>
              <w:bottom w:val="single" w:sz="4" w:space="0" w:color="auto"/>
              <w:right w:val="single" w:sz="4" w:space="0" w:color="auto"/>
            </w:tcBorders>
            <w:shd w:val="clear" w:color="auto" w:fill="auto"/>
            <w:noWrap/>
            <w:vAlign w:val="center"/>
          </w:tcPr>
          <w:p w14:paraId="58A2CA96"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7842C923"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352B2C17" w14:textId="77777777" w:rsidR="00D3675D" w:rsidRPr="00DC7A28" w:rsidRDefault="00D3675D" w:rsidP="00B154EA">
            <w:pPr>
              <w:pStyle w:val="TAC"/>
            </w:pPr>
            <w:r w:rsidRPr="00DC7A28">
              <w:t>4</w:t>
            </w:r>
          </w:p>
        </w:tc>
        <w:tc>
          <w:tcPr>
            <w:tcW w:w="925" w:type="dxa"/>
            <w:tcBorders>
              <w:top w:val="nil"/>
              <w:left w:val="nil"/>
              <w:bottom w:val="single" w:sz="4" w:space="0" w:color="auto"/>
              <w:right w:val="single" w:sz="4" w:space="0" w:color="auto"/>
            </w:tcBorders>
            <w:shd w:val="clear" w:color="auto" w:fill="auto"/>
            <w:noWrap/>
            <w:vAlign w:val="center"/>
          </w:tcPr>
          <w:p w14:paraId="5447493E" w14:textId="77777777" w:rsidR="00D3675D" w:rsidRPr="00DC7A28" w:rsidRDefault="00D3675D" w:rsidP="00B154EA">
            <w:pPr>
              <w:pStyle w:val="TAC"/>
              <w:rPr>
                <w:rFonts w:cs="Arial"/>
                <w:szCs w:val="18"/>
              </w:rPr>
            </w:pPr>
            <w:r w:rsidRPr="00DC7A28">
              <w:t>64152</w:t>
            </w:r>
          </w:p>
        </w:tc>
        <w:tc>
          <w:tcPr>
            <w:tcW w:w="1127" w:type="dxa"/>
            <w:tcBorders>
              <w:top w:val="nil"/>
              <w:left w:val="nil"/>
              <w:bottom w:val="single" w:sz="4" w:space="0" w:color="auto"/>
              <w:right w:val="single" w:sz="4" w:space="0" w:color="auto"/>
            </w:tcBorders>
            <w:shd w:val="clear" w:color="auto" w:fill="auto"/>
            <w:noWrap/>
            <w:vAlign w:val="center"/>
          </w:tcPr>
          <w:p w14:paraId="4DD1B606" w14:textId="77777777" w:rsidR="00D3675D" w:rsidRPr="00DC7A28" w:rsidRDefault="00D3675D" w:rsidP="00B154EA">
            <w:pPr>
              <w:pStyle w:val="TAC"/>
              <w:rPr>
                <w:rFonts w:cs="Arial"/>
                <w:szCs w:val="18"/>
              </w:rPr>
            </w:pPr>
            <w:r w:rsidRPr="00DC7A28">
              <w:t>10692</w:t>
            </w:r>
          </w:p>
        </w:tc>
      </w:tr>
      <w:tr w:rsidR="00D3675D" w:rsidRPr="00DC7A28" w14:paraId="3D71FE1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35B176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89E24AF" w14:textId="77777777" w:rsidR="00D3675D" w:rsidRPr="00DC7A28" w:rsidRDefault="00D3675D" w:rsidP="00B154EA">
            <w:pPr>
              <w:pStyle w:val="TAC"/>
            </w:pPr>
            <w:r w:rsidRPr="00DC7A28">
              <w:t>93</w:t>
            </w:r>
          </w:p>
        </w:tc>
        <w:tc>
          <w:tcPr>
            <w:tcW w:w="967" w:type="dxa"/>
            <w:tcBorders>
              <w:top w:val="nil"/>
              <w:left w:val="nil"/>
              <w:bottom w:val="single" w:sz="4" w:space="0" w:color="auto"/>
              <w:right w:val="single" w:sz="4" w:space="0" w:color="auto"/>
            </w:tcBorders>
            <w:shd w:val="clear" w:color="auto" w:fill="auto"/>
            <w:noWrap/>
            <w:vAlign w:val="center"/>
          </w:tcPr>
          <w:p w14:paraId="75F2377B"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68477366"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18230ADD"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13648EF7" w14:textId="77777777" w:rsidR="00D3675D" w:rsidRPr="00DC7A28" w:rsidRDefault="00D3675D" w:rsidP="00B154EA">
            <w:pPr>
              <w:pStyle w:val="TAC"/>
            </w:pPr>
            <w:r w:rsidRPr="00DC7A28">
              <w:t>36896</w:t>
            </w:r>
          </w:p>
        </w:tc>
        <w:tc>
          <w:tcPr>
            <w:tcW w:w="1057" w:type="dxa"/>
            <w:tcBorders>
              <w:top w:val="nil"/>
              <w:left w:val="nil"/>
              <w:bottom w:val="single" w:sz="4" w:space="0" w:color="auto"/>
              <w:right w:val="single" w:sz="4" w:space="0" w:color="auto"/>
            </w:tcBorders>
            <w:shd w:val="clear" w:color="auto" w:fill="auto"/>
            <w:noWrap/>
            <w:vAlign w:val="center"/>
          </w:tcPr>
          <w:p w14:paraId="13CD4292"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447F8E4A"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6C829003" w14:textId="77777777" w:rsidR="00D3675D" w:rsidRPr="00DC7A28" w:rsidRDefault="00D3675D" w:rsidP="00B154EA">
            <w:pPr>
              <w:pStyle w:val="TAC"/>
            </w:pPr>
            <w:r w:rsidRPr="00DC7A28">
              <w:t>5</w:t>
            </w:r>
          </w:p>
        </w:tc>
        <w:tc>
          <w:tcPr>
            <w:tcW w:w="925" w:type="dxa"/>
            <w:tcBorders>
              <w:top w:val="nil"/>
              <w:left w:val="nil"/>
              <w:bottom w:val="single" w:sz="4" w:space="0" w:color="auto"/>
              <w:right w:val="single" w:sz="4" w:space="0" w:color="auto"/>
            </w:tcBorders>
            <w:shd w:val="clear" w:color="auto" w:fill="auto"/>
            <w:noWrap/>
            <w:vAlign w:val="center"/>
          </w:tcPr>
          <w:p w14:paraId="67DBA8D7" w14:textId="77777777" w:rsidR="00D3675D" w:rsidRPr="00DC7A28" w:rsidRDefault="00D3675D" w:rsidP="00B154EA">
            <w:pPr>
              <w:pStyle w:val="TAC"/>
              <w:rPr>
                <w:rFonts w:cs="Arial"/>
                <w:szCs w:val="18"/>
              </w:rPr>
            </w:pPr>
            <w:r w:rsidRPr="00DC7A28">
              <w:t>73656</w:t>
            </w:r>
          </w:p>
        </w:tc>
        <w:tc>
          <w:tcPr>
            <w:tcW w:w="1127" w:type="dxa"/>
            <w:tcBorders>
              <w:top w:val="nil"/>
              <w:left w:val="nil"/>
              <w:bottom w:val="single" w:sz="4" w:space="0" w:color="auto"/>
              <w:right w:val="single" w:sz="4" w:space="0" w:color="auto"/>
            </w:tcBorders>
            <w:shd w:val="clear" w:color="auto" w:fill="auto"/>
            <w:noWrap/>
            <w:vAlign w:val="center"/>
          </w:tcPr>
          <w:p w14:paraId="70E933B8" w14:textId="77777777" w:rsidR="00D3675D" w:rsidRPr="00DC7A28" w:rsidRDefault="00D3675D" w:rsidP="00B154EA">
            <w:pPr>
              <w:pStyle w:val="TAC"/>
              <w:rPr>
                <w:rFonts w:cs="Arial"/>
                <w:szCs w:val="18"/>
              </w:rPr>
            </w:pPr>
            <w:r w:rsidRPr="00DC7A28">
              <w:t>12276</w:t>
            </w:r>
          </w:p>
        </w:tc>
      </w:tr>
      <w:tr w:rsidR="00D3675D" w:rsidRPr="00DC7A28" w14:paraId="3134E9F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92DE06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00752D2" w14:textId="77777777" w:rsidR="00D3675D" w:rsidRPr="00DC7A28" w:rsidRDefault="00D3675D" w:rsidP="00B154EA">
            <w:pPr>
              <w:pStyle w:val="TAC"/>
            </w:pPr>
            <w:r w:rsidRPr="00DC7A28">
              <w:t>95</w:t>
            </w:r>
          </w:p>
        </w:tc>
        <w:tc>
          <w:tcPr>
            <w:tcW w:w="967" w:type="dxa"/>
            <w:tcBorders>
              <w:top w:val="nil"/>
              <w:left w:val="nil"/>
              <w:bottom w:val="single" w:sz="4" w:space="0" w:color="auto"/>
              <w:right w:val="single" w:sz="4" w:space="0" w:color="auto"/>
            </w:tcBorders>
            <w:shd w:val="clear" w:color="auto" w:fill="auto"/>
            <w:noWrap/>
            <w:vAlign w:val="center"/>
          </w:tcPr>
          <w:p w14:paraId="440115F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78B53A43"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B8914C0"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34EDDFB2" w14:textId="77777777" w:rsidR="00D3675D" w:rsidRPr="00DC7A28" w:rsidRDefault="00D3675D" w:rsidP="00B154EA">
            <w:pPr>
              <w:pStyle w:val="TAC"/>
            </w:pPr>
            <w:r w:rsidRPr="00DC7A28">
              <w:t>37896</w:t>
            </w:r>
          </w:p>
        </w:tc>
        <w:tc>
          <w:tcPr>
            <w:tcW w:w="1057" w:type="dxa"/>
            <w:tcBorders>
              <w:top w:val="nil"/>
              <w:left w:val="nil"/>
              <w:bottom w:val="single" w:sz="4" w:space="0" w:color="auto"/>
              <w:right w:val="single" w:sz="4" w:space="0" w:color="auto"/>
            </w:tcBorders>
            <w:shd w:val="clear" w:color="auto" w:fill="auto"/>
            <w:noWrap/>
            <w:vAlign w:val="center"/>
          </w:tcPr>
          <w:p w14:paraId="24AB7041"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5FFE371E"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36955B02" w14:textId="77777777" w:rsidR="00D3675D" w:rsidRPr="00DC7A28" w:rsidRDefault="00D3675D" w:rsidP="00B154EA">
            <w:pPr>
              <w:pStyle w:val="TAC"/>
            </w:pPr>
            <w:r w:rsidRPr="00DC7A28">
              <w:t>5</w:t>
            </w:r>
          </w:p>
        </w:tc>
        <w:tc>
          <w:tcPr>
            <w:tcW w:w="925" w:type="dxa"/>
            <w:tcBorders>
              <w:top w:val="nil"/>
              <w:left w:val="nil"/>
              <w:bottom w:val="single" w:sz="4" w:space="0" w:color="auto"/>
              <w:right w:val="single" w:sz="4" w:space="0" w:color="auto"/>
            </w:tcBorders>
            <w:shd w:val="clear" w:color="auto" w:fill="auto"/>
            <w:noWrap/>
            <w:vAlign w:val="center"/>
          </w:tcPr>
          <w:p w14:paraId="1AD11ECA" w14:textId="77777777" w:rsidR="00D3675D" w:rsidRPr="00DC7A28" w:rsidRDefault="00D3675D" w:rsidP="00B154EA">
            <w:pPr>
              <w:pStyle w:val="TAC"/>
              <w:rPr>
                <w:rFonts w:cs="Arial"/>
                <w:szCs w:val="18"/>
              </w:rPr>
            </w:pPr>
            <w:r w:rsidRPr="00DC7A28">
              <w:t>75240</w:t>
            </w:r>
          </w:p>
        </w:tc>
        <w:tc>
          <w:tcPr>
            <w:tcW w:w="1127" w:type="dxa"/>
            <w:tcBorders>
              <w:top w:val="nil"/>
              <w:left w:val="nil"/>
              <w:bottom w:val="single" w:sz="4" w:space="0" w:color="auto"/>
              <w:right w:val="single" w:sz="4" w:space="0" w:color="auto"/>
            </w:tcBorders>
            <w:shd w:val="clear" w:color="auto" w:fill="auto"/>
            <w:noWrap/>
            <w:vAlign w:val="center"/>
          </w:tcPr>
          <w:p w14:paraId="6396F4A9" w14:textId="77777777" w:rsidR="00D3675D" w:rsidRPr="00DC7A28" w:rsidRDefault="00D3675D" w:rsidP="00B154EA">
            <w:pPr>
              <w:pStyle w:val="TAC"/>
              <w:rPr>
                <w:rFonts w:cs="Arial"/>
                <w:szCs w:val="18"/>
              </w:rPr>
            </w:pPr>
            <w:r w:rsidRPr="00DC7A28">
              <w:t>12540</w:t>
            </w:r>
          </w:p>
        </w:tc>
      </w:tr>
      <w:tr w:rsidR="00D3675D" w:rsidRPr="00DC7A28" w14:paraId="058F21D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60051CA"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54EA0E6" w14:textId="77777777" w:rsidR="00D3675D" w:rsidRPr="00DC7A28" w:rsidRDefault="00D3675D" w:rsidP="00B154EA">
            <w:pPr>
              <w:pStyle w:val="TAC"/>
              <w:rPr>
                <w:rFonts w:eastAsia="MS Mincho"/>
              </w:rPr>
            </w:pPr>
            <w:r w:rsidRPr="00DC7A28">
              <w:rPr>
                <w:rFonts w:eastAsia="MS Mincho"/>
              </w:rPr>
              <w:t>106</w:t>
            </w:r>
          </w:p>
        </w:tc>
        <w:tc>
          <w:tcPr>
            <w:tcW w:w="967" w:type="dxa"/>
            <w:tcBorders>
              <w:top w:val="nil"/>
              <w:left w:val="nil"/>
              <w:bottom w:val="single" w:sz="4" w:space="0" w:color="auto"/>
              <w:right w:val="single" w:sz="4" w:space="0" w:color="auto"/>
            </w:tcBorders>
            <w:shd w:val="clear" w:color="auto" w:fill="auto"/>
            <w:noWrap/>
            <w:vAlign w:val="center"/>
            <w:hideMark/>
          </w:tcPr>
          <w:p w14:paraId="147F94B0"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77E473"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B83F8AC"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E7EA14" w14:textId="77777777" w:rsidR="00D3675D" w:rsidRPr="00DC7A28" w:rsidRDefault="00D3675D" w:rsidP="00B154EA">
            <w:pPr>
              <w:pStyle w:val="TAC"/>
              <w:rPr>
                <w:rFonts w:eastAsia="MS Mincho"/>
              </w:rPr>
            </w:pPr>
            <w:r w:rsidRPr="00DC7A28">
              <w:rPr>
                <w:rFonts w:eastAsia="MS Mincho"/>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C0BC407"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6C1450"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7F541DBF" w14:textId="77777777" w:rsidR="00D3675D" w:rsidRPr="00DC7A28" w:rsidRDefault="00D3675D" w:rsidP="00B154EA">
            <w:pPr>
              <w:pStyle w:val="TAC"/>
              <w:rPr>
                <w:rFonts w:eastAsia="MS Mincho"/>
              </w:rPr>
            </w:pPr>
            <w:r w:rsidRPr="00DC7A28">
              <w:rPr>
                <w:rFonts w:eastAsia="MS Mincho"/>
              </w:rPr>
              <w:t>5</w:t>
            </w:r>
          </w:p>
        </w:tc>
        <w:tc>
          <w:tcPr>
            <w:tcW w:w="925" w:type="dxa"/>
            <w:tcBorders>
              <w:top w:val="nil"/>
              <w:left w:val="nil"/>
              <w:bottom w:val="single" w:sz="4" w:space="0" w:color="auto"/>
              <w:right w:val="single" w:sz="4" w:space="0" w:color="auto"/>
            </w:tcBorders>
            <w:shd w:val="clear" w:color="auto" w:fill="auto"/>
            <w:noWrap/>
            <w:vAlign w:val="center"/>
            <w:hideMark/>
          </w:tcPr>
          <w:p w14:paraId="59061CAD" w14:textId="77777777" w:rsidR="00D3675D" w:rsidRPr="00DC7A28" w:rsidRDefault="00D3675D" w:rsidP="00B154EA">
            <w:pPr>
              <w:pStyle w:val="TAC"/>
              <w:rPr>
                <w:rFonts w:eastAsia="MS Mincho"/>
              </w:rPr>
            </w:pPr>
            <w:r w:rsidRPr="00DC7A28">
              <w:rPr>
                <w:rFonts w:eastAsia="MS Mincho"/>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5A86EF17" w14:textId="77777777" w:rsidR="00D3675D" w:rsidRPr="00DC7A28" w:rsidRDefault="00D3675D" w:rsidP="00B154EA">
            <w:pPr>
              <w:pStyle w:val="TAC"/>
              <w:rPr>
                <w:rFonts w:eastAsia="MS Mincho"/>
              </w:rPr>
            </w:pPr>
            <w:r w:rsidRPr="00DC7A28">
              <w:rPr>
                <w:rFonts w:eastAsia="MS Mincho"/>
              </w:rPr>
              <w:t>13992</w:t>
            </w:r>
          </w:p>
        </w:tc>
      </w:tr>
      <w:tr w:rsidR="00D3675D" w:rsidRPr="00DC7A28" w14:paraId="38C4052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F112E4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12A6F4E" w14:textId="77777777" w:rsidR="00D3675D" w:rsidRPr="00DC7A28" w:rsidRDefault="00D3675D" w:rsidP="00B154EA">
            <w:pPr>
              <w:pStyle w:val="TAC"/>
              <w:rPr>
                <w:rFonts w:eastAsia="MS Mincho"/>
              </w:rPr>
            </w:pPr>
            <w:r w:rsidRPr="00DC7A28">
              <w:rPr>
                <w:rFonts w:eastAsia="MS Mincho"/>
              </w:rPr>
              <w:t>107</w:t>
            </w:r>
          </w:p>
        </w:tc>
        <w:tc>
          <w:tcPr>
            <w:tcW w:w="967" w:type="dxa"/>
            <w:tcBorders>
              <w:top w:val="nil"/>
              <w:left w:val="nil"/>
              <w:bottom w:val="single" w:sz="4" w:space="0" w:color="auto"/>
              <w:right w:val="single" w:sz="4" w:space="0" w:color="auto"/>
            </w:tcBorders>
            <w:shd w:val="clear" w:color="auto" w:fill="auto"/>
            <w:noWrap/>
            <w:vAlign w:val="center"/>
            <w:hideMark/>
          </w:tcPr>
          <w:p w14:paraId="43FCDEA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F7566F"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9BBB404"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F5F988" w14:textId="77777777" w:rsidR="00D3675D" w:rsidRPr="00DC7A28" w:rsidRDefault="00D3675D" w:rsidP="00B154EA">
            <w:pPr>
              <w:pStyle w:val="TAC"/>
              <w:rPr>
                <w:rFonts w:eastAsia="MS Mincho"/>
              </w:rPr>
            </w:pPr>
            <w:r w:rsidRPr="00DC7A28">
              <w:rPr>
                <w:rFonts w:eastAsia="MS Mincho"/>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5772CED1"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74FDCB"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253934BB" w14:textId="77777777" w:rsidR="00D3675D" w:rsidRPr="00DC7A28" w:rsidRDefault="00D3675D" w:rsidP="00B154EA">
            <w:pPr>
              <w:pStyle w:val="TAC"/>
              <w:rPr>
                <w:rFonts w:eastAsia="MS Mincho"/>
              </w:rPr>
            </w:pPr>
            <w:r w:rsidRPr="00DC7A28">
              <w:rPr>
                <w:rFonts w:eastAsia="MS Mincho"/>
              </w:rPr>
              <w:t>6</w:t>
            </w:r>
          </w:p>
        </w:tc>
        <w:tc>
          <w:tcPr>
            <w:tcW w:w="925" w:type="dxa"/>
            <w:tcBorders>
              <w:top w:val="nil"/>
              <w:left w:val="nil"/>
              <w:bottom w:val="single" w:sz="4" w:space="0" w:color="auto"/>
              <w:right w:val="single" w:sz="4" w:space="0" w:color="auto"/>
            </w:tcBorders>
            <w:shd w:val="clear" w:color="auto" w:fill="auto"/>
            <w:noWrap/>
            <w:vAlign w:val="center"/>
            <w:hideMark/>
          </w:tcPr>
          <w:p w14:paraId="1EA8B790" w14:textId="77777777" w:rsidR="00D3675D" w:rsidRPr="00DC7A28" w:rsidRDefault="00D3675D" w:rsidP="00B154EA">
            <w:pPr>
              <w:pStyle w:val="TAC"/>
              <w:rPr>
                <w:rFonts w:eastAsia="MS Mincho"/>
              </w:rPr>
            </w:pPr>
            <w:r w:rsidRPr="00DC7A28">
              <w:rPr>
                <w:rFonts w:eastAsia="MS Mincho"/>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4996C9AE" w14:textId="77777777" w:rsidR="00D3675D" w:rsidRPr="00DC7A28" w:rsidRDefault="00D3675D" w:rsidP="00B154EA">
            <w:pPr>
              <w:pStyle w:val="TAC"/>
              <w:rPr>
                <w:rFonts w:eastAsia="MS Mincho"/>
              </w:rPr>
            </w:pPr>
            <w:r w:rsidRPr="00DC7A28">
              <w:rPr>
                <w:rFonts w:eastAsia="MS Mincho"/>
              </w:rPr>
              <w:t>14124</w:t>
            </w:r>
          </w:p>
        </w:tc>
      </w:tr>
      <w:tr w:rsidR="00D3675D" w:rsidRPr="00DC7A28" w14:paraId="4C9DD5F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06AD6A"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37AC33" w14:textId="77777777" w:rsidR="00D3675D" w:rsidRPr="00DC7A28" w:rsidRDefault="00D3675D" w:rsidP="00B154EA">
            <w:pPr>
              <w:pStyle w:val="TAC"/>
            </w:pPr>
            <w:r w:rsidRPr="00DC7A28">
              <w:t>108</w:t>
            </w:r>
          </w:p>
        </w:tc>
        <w:tc>
          <w:tcPr>
            <w:tcW w:w="967" w:type="dxa"/>
            <w:tcBorders>
              <w:top w:val="nil"/>
              <w:left w:val="nil"/>
              <w:bottom w:val="single" w:sz="4" w:space="0" w:color="auto"/>
              <w:right w:val="single" w:sz="4" w:space="0" w:color="auto"/>
            </w:tcBorders>
            <w:shd w:val="clear" w:color="auto" w:fill="auto"/>
            <w:noWrap/>
            <w:vAlign w:val="center"/>
          </w:tcPr>
          <w:p w14:paraId="6CD6018F"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6906AD67"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40373C55"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221262A5" w14:textId="77777777" w:rsidR="00D3675D" w:rsidRPr="00DC7A28" w:rsidRDefault="00D3675D" w:rsidP="00B154EA">
            <w:pPr>
              <w:pStyle w:val="TAC"/>
            </w:pPr>
            <w:r w:rsidRPr="00DC7A28">
              <w:t>43032</w:t>
            </w:r>
          </w:p>
        </w:tc>
        <w:tc>
          <w:tcPr>
            <w:tcW w:w="1057" w:type="dxa"/>
            <w:tcBorders>
              <w:top w:val="nil"/>
              <w:left w:val="nil"/>
              <w:bottom w:val="single" w:sz="4" w:space="0" w:color="auto"/>
              <w:right w:val="single" w:sz="4" w:space="0" w:color="auto"/>
            </w:tcBorders>
            <w:shd w:val="clear" w:color="auto" w:fill="auto"/>
            <w:noWrap/>
            <w:vAlign w:val="center"/>
          </w:tcPr>
          <w:p w14:paraId="365F1EA5"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7A277D73"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580498FD" w14:textId="77777777" w:rsidR="00D3675D" w:rsidRPr="00DC7A28" w:rsidRDefault="00D3675D" w:rsidP="00B154EA">
            <w:pPr>
              <w:pStyle w:val="TAC"/>
            </w:pPr>
            <w:r w:rsidRPr="00DC7A28">
              <w:t>6</w:t>
            </w:r>
          </w:p>
        </w:tc>
        <w:tc>
          <w:tcPr>
            <w:tcW w:w="925" w:type="dxa"/>
            <w:tcBorders>
              <w:top w:val="nil"/>
              <w:left w:val="nil"/>
              <w:bottom w:val="single" w:sz="4" w:space="0" w:color="auto"/>
              <w:right w:val="single" w:sz="4" w:space="0" w:color="auto"/>
            </w:tcBorders>
            <w:shd w:val="clear" w:color="auto" w:fill="auto"/>
            <w:noWrap/>
            <w:vAlign w:val="center"/>
          </w:tcPr>
          <w:p w14:paraId="436E179F" w14:textId="77777777" w:rsidR="00D3675D" w:rsidRPr="00DC7A28" w:rsidRDefault="00D3675D" w:rsidP="00B154EA">
            <w:pPr>
              <w:pStyle w:val="TAC"/>
              <w:rPr>
                <w:rFonts w:cs="Arial"/>
                <w:szCs w:val="18"/>
              </w:rPr>
            </w:pPr>
            <w:r w:rsidRPr="00DC7A28">
              <w:t>85536</w:t>
            </w:r>
          </w:p>
        </w:tc>
        <w:tc>
          <w:tcPr>
            <w:tcW w:w="1127" w:type="dxa"/>
            <w:tcBorders>
              <w:top w:val="nil"/>
              <w:left w:val="nil"/>
              <w:bottom w:val="single" w:sz="4" w:space="0" w:color="auto"/>
              <w:right w:val="single" w:sz="4" w:space="0" w:color="auto"/>
            </w:tcBorders>
            <w:shd w:val="clear" w:color="auto" w:fill="auto"/>
            <w:noWrap/>
            <w:vAlign w:val="center"/>
          </w:tcPr>
          <w:p w14:paraId="718D164F" w14:textId="77777777" w:rsidR="00D3675D" w:rsidRPr="00DC7A28" w:rsidRDefault="00D3675D" w:rsidP="00B154EA">
            <w:pPr>
              <w:pStyle w:val="TAC"/>
              <w:rPr>
                <w:rFonts w:cs="Arial"/>
                <w:szCs w:val="18"/>
              </w:rPr>
            </w:pPr>
            <w:r w:rsidRPr="00DC7A28">
              <w:t>14256</w:t>
            </w:r>
          </w:p>
        </w:tc>
      </w:tr>
      <w:tr w:rsidR="00D3675D" w:rsidRPr="00DC7A28" w14:paraId="79D98AB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E25B1DA"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24EB95" w14:textId="77777777" w:rsidR="00D3675D" w:rsidRPr="00DC7A28" w:rsidRDefault="00D3675D" w:rsidP="00B154EA">
            <w:pPr>
              <w:pStyle w:val="TAC"/>
            </w:pPr>
            <w:r w:rsidRPr="00DC7A28">
              <w:t>109</w:t>
            </w:r>
          </w:p>
        </w:tc>
        <w:tc>
          <w:tcPr>
            <w:tcW w:w="967" w:type="dxa"/>
            <w:tcBorders>
              <w:top w:val="nil"/>
              <w:left w:val="nil"/>
              <w:bottom w:val="single" w:sz="4" w:space="0" w:color="auto"/>
              <w:right w:val="single" w:sz="4" w:space="0" w:color="auto"/>
            </w:tcBorders>
            <w:shd w:val="clear" w:color="auto" w:fill="auto"/>
            <w:noWrap/>
            <w:vAlign w:val="center"/>
          </w:tcPr>
          <w:p w14:paraId="0E6EA8D8"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465027A8"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0C0E32EC"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17C447E0" w14:textId="77777777" w:rsidR="00D3675D" w:rsidRPr="00DC7A28" w:rsidRDefault="00D3675D" w:rsidP="00B154EA">
            <w:pPr>
              <w:pStyle w:val="TAC"/>
            </w:pPr>
            <w:r w:rsidRPr="00DC7A28">
              <w:t>44040</w:t>
            </w:r>
          </w:p>
        </w:tc>
        <w:tc>
          <w:tcPr>
            <w:tcW w:w="1057" w:type="dxa"/>
            <w:tcBorders>
              <w:top w:val="nil"/>
              <w:left w:val="nil"/>
              <w:bottom w:val="single" w:sz="4" w:space="0" w:color="auto"/>
              <w:right w:val="single" w:sz="4" w:space="0" w:color="auto"/>
            </w:tcBorders>
            <w:shd w:val="clear" w:color="auto" w:fill="auto"/>
            <w:noWrap/>
            <w:vAlign w:val="center"/>
          </w:tcPr>
          <w:p w14:paraId="6006226E"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6663CFCB"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1E2785ED" w14:textId="77777777" w:rsidR="00D3675D" w:rsidRPr="00DC7A28" w:rsidRDefault="00D3675D" w:rsidP="00B154EA">
            <w:pPr>
              <w:pStyle w:val="TAC"/>
            </w:pPr>
            <w:r w:rsidRPr="00DC7A28">
              <w:t>6</w:t>
            </w:r>
          </w:p>
        </w:tc>
        <w:tc>
          <w:tcPr>
            <w:tcW w:w="925" w:type="dxa"/>
            <w:tcBorders>
              <w:top w:val="nil"/>
              <w:left w:val="nil"/>
              <w:bottom w:val="single" w:sz="4" w:space="0" w:color="auto"/>
              <w:right w:val="single" w:sz="4" w:space="0" w:color="auto"/>
            </w:tcBorders>
            <w:shd w:val="clear" w:color="auto" w:fill="auto"/>
            <w:noWrap/>
            <w:vAlign w:val="center"/>
          </w:tcPr>
          <w:p w14:paraId="6D498D24" w14:textId="77777777" w:rsidR="00D3675D" w:rsidRPr="00DC7A28" w:rsidRDefault="00D3675D" w:rsidP="00B154EA">
            <w:pPr>
              <w:pStyle w:val="TAC"/>
              <w:rPr>
                <w:rFonts w:cs="Arial"/>
                <w:szCs w:val="18"/>
              </w:rPr>
            </w:pPr>
            <w:r w:rsidRPr="00DC7A28">
              <w:t>86328</w:t>
            </w:r>
          </w:p>
        </w:tc>
        <w:tc>
          <w:tcPr>
            <w:tcW w:w="1127" w:type="dxa"/>
            <w:tcBorders>
              <w:top w:val="nil"/>
              <w:left w:val="nil"/>
              <w:bottom w:val="single" w:sz="4" w:space="0" w:color="auto"/>
              <w:right w:val="single" w:sz="4" w:space="0" w:color="auto"/>
            </w:tcBorders>
            <w:shd w:val="clear" w:color="auto" w:fill="auto"/>
            <w:noWrap/>
            <w:vAlign w:val="center"/>
          </w:tcPr>
          <w:p w14:paraId="39B89930" w14:textId="77777777" w:rsidR="00D3675D" w:rsidRPr="00DC7A28" w:rsidRDefault="00D3675D" w:rsidP="00B154EA">
            <w:pPr>
              <w:pStyle w:val="TAC"/>
              <w:rPr>
                <w:rFonts w:cs="Arial"/>
                <w:szCs w:val="18"/>
              </w:rPr>
            </w:pPr>
            <w:r w:rsidRPr="00DC7A28">
              <w:t>14388</w:t>
            </w:r>
          </w:p>
        </w:tc>
      </w:tr>
      <w:tr w:rsidR="00D3675D" w:rsidRPr="00DC7A28" w14:paraId="5498000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9AABAB6"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5C9AF43" w14:textId="77777777" w:rsidR="00D3675D" w:rsidRPr="00DC7A28" w:rsidRDefault="00D3675D" w:rsidP="00B154EA">
            <w:pPr>
              <w:pStyle w:val="TAC"/>
              <w:rPr>
                <w:rFonts w:eastAsia="MS Mincho"/>
              </w:rPr>
            </w:pPr>
            <w:r w:rsidRPr="00DC7A28">
              <w:rPr>
                <w:rFonts w:eastAsia="MS Mincho"/>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5555A5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77432C"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858D62A"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1CC14E" w14:textId="77777777" w:rsidR="00D3675D" w:rsidRPr="00DC7A28" w:rsidRDefault="00D3675D" w:rsidP="00B154EA">
            <w:pPr>
              <w:pStyle w:val="TAC"/>
              <w:rPr>
                <w:rFonts w:eastAsia="MS Mincho"/>
              </w:rPr>
            </w:pPr>
            <w:r w:rsidRPr="00DC7A28">
              <w:rPr>
                <w:rFonts w:eastAsia="MS Mincho"/>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1130A215"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C6C3D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152E7A5" w14:textId="77777777" w:rsidR="00D3675D" w:rsidRPr="00DC7A28" w:rsidRDefault="00D3675D" w:rsidP="00B154EA">
            <w:pPr>
              <w:pStyle w:val="TAC"/>
              <w:rPr>
                <w:rFonts w:eastAsia="MS Mincho"/>
              </w:rPr>
            </w:pPr>
            <w:r w:rsidRPr="00DC7A28">
              <w:rPr>
                <w:rFonts w:eastAsia="MS Mincho"/>
              </w:rPr>
              <w:t>6</w:t>
            </w:r>
          </w:p>
        </w:tc>
        <w:tc>
          <w:tcPr>
            <w:tcW w:w="925" w:type="dxa"/>
            <w:tcBorders>
              <w:top w:val="nil"/>
              <w:left w:val="nil"/>
              <w:bottom w:val="single" w:sz="4" w:space="0" w:color="auto"/>
              <w:right w:val="single" w:sz="4" w:space="0" w:color="auto"/>
            </w:tcBorders>
            <w:shd w:val="clear" w:color="auto" w:fill="auto"/>
            <w:noWrap/>
            <w:vAlign w:val="center"/>
            <w:hideMark/>
          </w:tcPr>
          <w:p w14:paraId="348D59B1" w14:textId="77777777" w:rsidR="00D3675D" w:rsidRPr="00DC7A28" w:rsidRDefault="00D3675D" w:rsidP="00B154EA">
            <w:pPr>
              <w:pStyle w:val="TAC"/>
              <w:rPr>
                <w:rFonts w:eastAsia="MS Mincho"/>
              </w:rPr>
            </w:pPr>
            <w:r w:rsidRPr="00DC7A28">
              <w:rPr>
                <w:rFonts w:eastAsia="MS Mincho"/>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2DB6B059" w14:textId="77777777" w:rsidR="00D3675D" w:rsidRPr="00DC7A28" w:rsidRDefault="00D3675D" w:rsidP="00B154EA">
            <w:pPr>
              <w:pStyle w:val="TAC"/>
              <w:rPr>
                <w:rFonts w:eastAsia="MS Mincho"/>
              </w:rPr>
            </w:pPr>
            <w:r w:rsidRPr="00DC7A28">
              <w:rPr>
                <w:rFonts w:eastAsia="MS Mincho"/>
              </w:rPr>
              <w:t>15972</w:t>
            </w:r>
          </w:p>
        </w:tc>
      </w:tr>
      <w:tr w:rsidR="00D3675D" w:rsidRPr="00DC7A28" w14:paraId="70D6894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645E123"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DAD854" w14:textId="77777777" w:rsidR="00D3675D" w:rsidRPr="00DC7A28" w:rsidRDefault="00D3675D" w:rsidP="00B154EA">
            <w:pPr>
              <w:pStyle w:val="TAC"/>
            </w:pPr>
            <w:r w:rsidRPr="00DC7A28">
              <w:t>123</w:t>
            </w:r>
          </w:p>
        </w:tc>
        <w:tc>
          <w:tcPr>
            <w:tcW w:w="967" w:type="dxa"/>
            <w:tcBorders>
              <w:top w:val="nil"/>
              <w:left w:val="nil"/>
              <w:bottom w:val="single" w:sz="4" w:space="0" w:color="auto"/>
              <w:right w:val="single" w:sz="4" w:space="0" w:color="auto"/>
            </w:tcBorders>
            <w:shd w:val="clear" w:color="auto" w:fill="auto"/>
            <w:noWrap/>
            <w:vAlign w:val="center"/>
          </w:tcPr>
          <w:p w14:paraId="63A9D579"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056F5D53"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1C5BEEE1"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0DE7EA49" w14:textId="77777777" w:rsidR="00D3675D" w:rsidRPr="00DC7A28" w:rsidRDefault="00D3675D" w:rsidP="00B154EA">
            <w:pPr>
              <w:pStyle w:val="TAC"/>
            </w:pPr>
            <w:r w:rsidRPr="00DC7A28">
              <w:t>49176</w:t>
            </w:r>
          </w:p>
        </w:tc>
        <w:tc>
          <w:tcPr>
            <w:tcW w:w="1057" w:type="dxa"/>
            <w:tcBorders>
              <w:top w:val="nil"/>
              <w:left w:val="nil"/>
              <w:bottom w:val="single" w:sz="4" w:space="0" w:color="auto"/>
              <w:right w:val="single" w:sz="4" w:space="0" w:color="auto"/>
            </w:tcBorders>
            <w:shd w:val="clear" w:color="auto" w:fill="auto"/>
            <w:noWrap/>
            <w:vAlign w:val="center"/>
          </w:tcPr>
          <w:p w14:paraId="15139D02"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2C7B08D4"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070E8237" w14:textId="77777777" w:rsidR="00D3675D" w:rsidRPr="00DC7A28" w:rsidRDefault="00D3675D" w:rsidP="00B154EA">
            <w:pPr>
              <w:pStyle w:val="TAC"/>
            </w:pPr>
            <w:r w:rsidRPr="00DC7A28">
              <w:t>6</w:t>
            </w:r>
          </w:p>
        </w:tc>
        <w:tc>
          <w:tcPr>
            <w:tcW w:w="925" w:type="dxa"/>
            <w:tcBorders>
              <w:top w:val="nil"/>
              <w:left w:val="nil"/>
              <w:bottom w:val="single" w:sz="4" w:space="0" w:color="auto"/>
              <w:right w:val="single" w:sz="4" w:space="0" w:color="auto"/>
            </w:tcBorders>
            <w:shd w:val="clear" w:color="auto" w:fill="auto"/>
            <w:noWrap/>
            <w:vAlign w:val="center"/>
          </w:tcPr>
          <w:p w14:paraId="52A6193F" w14:textId="77777777" w:rsidR="00D3675D" w:rsidRPr="00DC7A28" w:rsidRDefault="00D3675D" w:rsidP="00B154EA">
            <w:pPr>
              <w:pStyle w:val="TAC"/>
              <w:rPr>
                <w:rFonts w:cs="Arial"/>
                <w:szCs w:val="18"/>
              </w:rPr>
            </w:pPr>
            <w:r w:rsidRPr="00DC7A28">
              <w:t>97416</w:t>
            </w:r>
          </w:p>
        </w:tc>
        <w:tc>
          <w:tcPr>
            <w:tcW w:w="1127" w:type="dxa"/>
            <w:tcBorders>
              <w:top w:val="nil"/>
              <w:left w:val="nil"/>
              <w:bottom w:val="single" w:sz="4" w:space="0" w:color="auto"/>
              <w:right w:val="single" w:sz="4" w:space="0" w:color="auto"/>
            </w:tcBorders>
            <w:shd w:val="clear" w:color="auto" w:fill="auto"/>
            <w:noWrap/>
            <w:vAlign w:val="center"/>
          </w:tcPr>
          <w:p w14:paraId="4923789A" w14:textId="77777777" w:rsidR="00D3675D" w:rsidRPr="00DC7A28" w:rsidRDefault="00D3675D" w:rsidP="00B154EA">
            <w:pPr>
              <w:pStyle w:val="TAC"/>
              <w:rPr>
                <w:rFonts w:cs="Arial"/>
                <w:szCs w:val="18"/>
              </w:rPr>
            </w:pPr>
            <w:r w:rsidRPr="00DC7A28">
              <w:t>16236</w:t>
            </w:r>
          </w:p>
        </w:tc>
      </w:tr>
      <w:tr w:rsidR="00D3675D" w:rsidRPr="00DC7A28" w14:paraId="6955960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15E5B9C"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BED6DA0" w14:textId="77777777" w:rsidR="00D3675D" w:rsidRPr="00DC7A28" w:rsidRDefault="00D3675D" w:rsidP="00B154EA">
            <w:pPr>
              <w:pStyle w:val="TAC"/>
              <w:rPr>
                <w:rFonts w:eastAsia="MS Mincho"/>
              </w:rPr>
            </w:pPr>
            <w:r w:rsidRPr="00DC7A28">
              <w:rPr>
                <w:rFonts w:eastAsia="MS Mincho"/>
              </w:rPr>
              <w:t>133</w:t>
            </w:r>
          </w:p>
        </w:tc>
        <w:tc>
          <w:tcPr>
            <w:tcW w:w="967" w:type="dxa"/>
            <w:tcBorders>
              <w:top w:val="nil"/>
              <w:left w:val="nil"/>
              <w:bottom w:val="single" w:sz="4" w:space="0" w:color="auto"/>
              <w:right w:val="single" w:sz="4" w:space="0" w:color="auto"/>
            </w:tcBorders>
            <w:shd w:val="clear" w:color="auto" w:fill="auto"/>
            <w:noWrap/>
            <w:vAlign w:val="center"/>
            <w:hideMark/>
          </w:tcPr>
          <w:p w14:paraId="6E937A00"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BC3AE7"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22C6EC9"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4DA2D7B5" w14:textId="77777777" w:rsidR="00D3675D" w:rsidRPr="00DC7A28" w:rsidRDefault="00D3675D" w:rsidP="00B154EA">
            <w:pPr>
              <w:pStyle w:val="TAC"/>
              <w:rPr>
                <w:rFonts w:eastAsia="MS Mincho"/>
              </w:rPr>
            </w:pPr>
            <w:r w:rsidRPr="00DC7A28">
              <w:rPr>
                <w:rFonts w:eastAsia="MS Mincho"/>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B3A078D"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40B364"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592EF73E" w14:textId="77777777" w:rsidR="00D3675D" w:rsidRPr="00DC7A28" w:rsidRDefault="00D3675D" w:rsidP="00B154EA">
            <w:pPr>
              <w:pStyle w:val="TAC"/>
              <w:rPr>
                <w:rFonts w:eastAsia="MS Mincho"/>
              </w:rPr>
            </w:pPr>
            <w:r w:rsidRPr="00DC7A28">
              <w:rPr>
                <w:rFonts w:eastAsia="MS Mincho"/>
              </w:rPr>
              <w:t>7</w:t>
            </w:r>
          </w:p>
        </w:tc>
        <w:tc>
          <w:tcPr>
            <w:tcW w:w="925" w:type="dxa"/>
            <w:tcBorders>
              <w:top w:val="nil"/>
              <w:left w:val="nil"/>
              <w:bottom w:val="single" w:sz="4" w:space="0" w:color="auto"/>
              <w:right w:val="single" w:sz="4" w:space="0" w:color="auto"/>
            </w:tcBorders>
            <w:shd w:val="clear" w:color="auto" w:fill="auto"/>
            <w:noWrap/>
            <w:vAlign w:val="center"/>
            <w:hideMark/>
          </w:tcPr>
          <w:p w14:paraId="79CFDF5C" w14:textId="77777777" w:rsidR="00D3675D" w:rsidRPr="00DC7A28" w:rsidRDefault="00D3675D" w:rsidP="00B154EA">
            <w:pPr>
              <w:pStyle w:val="TAC"/>
              <w:rPr>
                <w:rFonts w:eastAsia="MS Mincho"/>
              </w:rPr>
            </w:pPr>
            <w:r w:rsidRPr="00DC7A28">
              <w:rPr>
                <w:rFonts w:eastAsia="MS Mincho"/>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36B8C475" w14:textId="77777777" w:rsidR="00D3675D" w:rsidRPr="00DC7A28" w:rsidRDefault="00D3675D" w:rsidP="00B154EA">
            <w:pPr>
              <w:pStyle w:val="TAC"/>
              <w:rPr>
                <w:rFonts w:eastAsia="MS Mincho"/>
              </w:rPr>
            </w:pPr>
            <w:r w:rsidRPr="00DC7A28">
              <w:rPr>
                <w:rFonts w:eastAsia="MS Mincho"/>
              </w:rPr>
              <w:t>17556</w:t>
            </w:r>
          </w:p>
        </w:tc>
      </w:tr>
      <w:tr w:rsidR="00D3675D" w:rsidRPr="00DC7A28" w14:paraId="7EF9583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36A002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494E867" w14:textId="77777777" w:rsidR="00D3675D" w:rsidRPr="00DC7A28" w:rsidRDefault="00D3675D" w:rsidP="00B154EA">
            <w:pPr>
              <w:pStyle w:val="TAC"/>
              <w:rPr>
                <w:rFonts w:eastAsia="MS Mincho"/>
              </w:rPr>
            </w:pPr>
            <w:r w:rsidRPr="00DC7A28">
              <w:rPr>
                <w:rFonts w:eastAsia="MS Mincho"/>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FA4AA8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2E1711"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237B8DA"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4EBB3639" w14:textId="77777777" w:rsidR="00D3675D" w:rsidRPr="00DC7A28" w:rsidRDefault="00D3675D" w:rsidP="00B154EA">
            <w:pPr>
              <w:pStyle w:val="TAC"/>
              <w:rPr>
                <w:rFonts w:eastAsia="MS Mincho"/>
              </w:rPr>
            </w:pPr>
            <w:r w:rsidRPr="00DC7A28">
              <w:rPr>
                <w:rFonts w:eastAsia="MS Mincho"/>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F1BF6EE"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DCFA9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2E85CBD2" w14:textId="77777777" w:rsidR="00D3675D" w:rsidRPr="00DC7A28" w:rsidRDefault="00D3675D" w:rsidP="00B154EA">
            <w:pPr>
              <w:pStyle w:val="TAC"/>
              <w:rPr>
                <w:rFonts w:eastAsia="MS Mincho"/>
              </w:rPr>
            </w:pPr>
            <w:r w:rsidRPr="00DC7A28">
              <w:rPr>
                <w:rFonts w:eastAsia="MS Mincho"/>
              </w:rPr>
              <w:t>7</w:t>
            </w:r>
          </w:p>
        </w:tc>
        <w:tc>
          <w:tcPr>
            <w:tcW w:w="925" w:type="dxa"/>
            <w:tcBorders>
              <w:top w:val="nil"/>
              <w:left w:val="nil"/>
              <w:bottom w:val="single" w:sz="4" w:space="0" w:color="auto"/>
              <w:right w:val="single" w:sz="4" w:space="0" w:color="auto"/>
            </w:tcBorders>
            <w:shd w:val="clear" w:color="auto" w:fill="auto"/>
            <w:noWrap/>
            <w:vAlign w:val="center"/>
            <w:hideMark/>
          </w:tcPr>
          <w:p w14:paraId="5DE8F8DA" w14:textId="77777777" w:rsidR="00D3675D" w:rsidRPr="00DC7A28" w:rsidRDefault="00D3675D" w:rsidP="00B154EA">
            <w:pPr>
              <w:pStyle w:val="TAC"/>
              <w:rPr>
                <w:rFonts w:eastAsia="MS Mincho"/>
              </w:rPr>
            </w:pPr>
            <w:r w:rsidRPr="00DC7A28">
              <w:rPr>
                <w:rFonts w:eastAsia="MS Mincho"/>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4D9F9A90" w14:textId="77777777" w:rsidR="00D3675D" w:rsidRPr="00DC7A28" w:rsidRDefault="00D3675D" w:rsidP="00B154EA">
            <w:pPr>
              <w:pStyle w:val="TAC"/>
              <w:rPr>
                <w:rFonts w:eastAsia="MS Mincho"/>
              </w:rPr>
            </w:pPr>
            <w:r w:rsidRPr="00DC7A28">
              <w:rPr>
                <w:rFonts w:eastAsia="MS Mincho"/>
              </w:rPr>
              <w:t>17820</w:t>
            </w:r>
          </w:p>
        </w:tc>
      </w:tr>
      <w:tr w:rsidR="00D3675D" w:rsidRPr="00DC7A28" w14:paraId="309B613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EB9D78C"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8EFE15" w14:textId="77777777" w:rsidR="00D3675D" w:rsidRPr="00DC7A28" w:rsidRDefault="00D3675D" w:rsidP="00B154EA">
            <w:pPr>
              <w:pStyle w:val="TAC"/>
            </w:pPr>
            <w:r w:rsidRPr="00DC7A28">
              <w:t>137</w:t>
            </w:r>
          </w:p>
        </w:tc>
        <w:tc>
          <w:tcPr>
            <w:tcW w:w="967" w:type="dxa"/>
            <w:tcBorders>
              <w:top w:val="nil"/>
              <w:left w:val="nil"/>
              <w:bottom w:val="single" w:sz="4" w:space="0" w:color="auto"/>
              <w:right w:val="single" w:sz="4" w:space="0" w:color="auto"/>
            </w:tcBorders>
            <w:shd w:val="clear" w:color="auto" w:fill="auto"/>
            <w:noWrap/>
            <w:vAlign w:val="center"/>
          </w:tcPr>
          <w:p w14:paraId="5AB65EDE"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center"/>
          </w:tcPr>
          <w:p w14:paraId="21625293" w14:textId="77777777" w:rsidR="00D3675D" w:rsidRPr="00DC7A28" w:rsidRDefault="00D3675D" w:rsidP="00B154EA">
            <w:pPr>
              <w:pStyle w:val="TAC"/>
            </w:pPr>
            <w:r w:rsidRPr="00DC7A28">
              <w:t>64QAM</w:t>
            </w:r>
          </w:p>
        </w:tc>
        <w:tc>
          <w:tcPr>
            <w:tcW w:w="890" w:type="dxa"/>
            <w:tcBorders>
              <w:top w:val="nil"/>
              <w:left w:val="nil"/>
              <w:bottom w:val="single" w:sz="4" w:space="0" w:color="auto"/>
              <w:right w:val="single" w:sz="4" w:space="0" w:color="auto"/>
            </w:tcBorders>
            <w:shd w:val="clear" w:color="auto" w:fill="auto"/>
            <w:noWrap/>
            <w:vAlign w:val="center"/>
          </w:tcPr>
          <w:p w14:paraId="5406A8C5" w14:textId="77777777" w:rsidR="00D3675D" w:rsidRPr="00DC7A28" w:rsidRDefault="00D3675D" w:rsidP="00B154EA">
            <w:pPr>
              <w:pStyle w:val="TAC"/>
            </w:pPr>
            <w:r w:rsidRPr="00DC7A28">
              <w:t>19</w:t>
            </w:r>
          </w:p>
        </w:tc>
        <w:tc>
          <w:tcPr>
            <w:tcW w:w="926" w:type="dxa"/>
            <w:tcBorders>
              <w:top w:val="nil"/>
              <w:left w:val="nil"/>
              <w:bottom w:val="single" w:sz="4" w:space="0" w:color="auto"/>
              <w:right w:val="single" w:sz="4" w:space="0" w:color="auto"/>
            </w:tcBorders>
            <w:shd w:val="clear" w:color="auto" w:fill="auto"/>
            <w:noWrap/>
            <w:vAlign w:val="center"/>
          </w:tcPr>
          <w:p w14:paraId="1E855F77" w14:textId="77777777" w:rsidR="00D3675D" w:rsidRPr="00DC7A28" w:rsidRDefault="00D3675D" w:rsidP="00B154EA">
            <w:pPr>
              <w:pStyle w:val="TAC"/>
            </w:pPr>
            <w:r w:rsidRPr="00DC7A28">
              <w:t>54296</w:t>
            </w:r>
          </w:p>
        </w:tc>
        <w:tc>
          <w:tcPr>
            <w:tcW w:w="1057" w:type="dxa"/>
            <w:tcBorders>
              <w:top w:val="nil"/>
              <w:left w:val="nil"/>
              <w:bottom w:val="single" w:sz="4" w:space="0" w:color="auto"/>
              <w:right w:val="single" w:sz="4" w:space="0" w:color="auto"/>
            </w:tcBorders>
            <w:shd w:val="clear" w:color="auto" w:fill="auto"/>
            <w:noWrap/>
            <w:vAlign w:val="center"/>
          </w:tcPr>
          <w:p w14:paraId="7DAC2028"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vAlign w:val="center"/>
          </w:tcPr>
          <w:p w14:paraId="4F5AAD1F"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vAlign w:val="center"/>
          </w:tcPr>
          <w:p w14:paraId="64B04B36" w14:textId="77777777" w:rsidR="00D3675D" w:rsidRPr="00DC7A28" w:rsidRDefault="00D3675D" w:rsidP="00B154EA">
            <w:pPr>
              <w:pStyle w:val="TAC"/>
            </w:pPr>
            <w:r w:rsidRPr="00DC7A28">
              <w:t>7</w:t>
            </w:r>
          </w:p>
        </w:tc>
        <w:tc>
          <w:tcPr>
            <w:tcW w:w="925" w:type="dxa"/>
            <w:tcBorders>
              <w:top w:val="nil"/>
              <w:left w:val="nil"/>
              <w:bottom w:val="single" w:sz="4" w:space="0" w:color="auto"/>
              <w:right w:val="single" w:sz="4" w:space="0" w:color="auto"/>
            </w:tcBorders>
            <w:shd w:val="clear" w:color="auto" w:fill="auto"/>
            <w:noWrap/>
            <w:vAlign w:val="center"/>
          </w:tcPr>
          <w:p w14:paraId="5A42455C" w14:textId="77777777" w:rsidR="00D3675D" w:rsidRPr="00DC7A28" w:rsidRDefault="00D3675D" w:rsidP="00B154EA">
            <w:pPr>
              <w:pStyle w:val="TAC"/>
              <w:rPr>
                <w:rFonts w:cs="Arial"/>
                <w:szCs w:val="18"/>
              </w:rPr>
            </w:pPr>
            <w:r w:rsidRPr="00DC7A28">
              <w:t>108504</w:t>
            </w:r>
          </w:p>
        </w:tc>
        <w:tc>
          <w:tcPr>
            <w:tcW w:w="1127" w:type="dxa"/>
            <w:tcBorders>
              <w:top w:val="nil"/>
              <w:left w:val="nil"/>
              <w:bottom w:val="single" w:sz="4" w:space="0" w:color="auto"/>
              <w:right w:val="single" w:sz="4" w:space="0" w:color="auto"/>
            </w:tcBorders>
            <w:shd w:val="clear" w:color="auto" w:fill="auto"/>
            <w:noWrap/>
            <w:vAlign w:val="center"/>
          </w:tcPr>
          <w:p w14:paraId="3B6BC618" w14:textId="77777777" w:rsidR="00D3675D" w:rsidRPr="00DC7A28" w:rsidRDefault="00D3675D" w:rsidP="00B154EA">
            <w:pPr>
              <w:pStyle w:val="TAC"/>
              <w:rPr>
                <w:rFonts w:cs="Arial"/>
                <w:szCs w:val="18"/>
              </w:rPr>
            </w:pPr>
            <w:r w:rsidRPr="00DC7A28">
              <w:t>18084</w:t>
            </w:r>
          </w:p>
        </w:tc>
      </w:tr>
      <w:tr w:rsidR="00D3675D" w:rsidRPr="00DC7A28" w14:paraId="370ADAB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EDFE7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C47A92A" w14:textId="77777777" w:rsidR="00D3675D" w:rsidRPr="00DC7A28" w:rsidRDefault="00D3675D" w:rsidP="00B154EA">
            <w:pPr>
              <w:pStyle w:val="TAC"/>
              <w:rPr>
                <w:rFonts w:eastAsia="MS Mincho"/>
              </w:rPr>
            </w:pPr>
            <w:r w:rsidRPr="00DC7A28">
              <w:rPr>
                <w:rFonts w:eastAsia="MS Mincho"/>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431A83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0F3ED7"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3EA976B"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FD17F" w14:textId="77777777" w:rsidR="00D3675D" w:rsidRPr="00DC7A28" w:rsidRDefault="00D3675D" w:rsidP="00B154EA">
            <w:pPr>
              <w:pStyle w:val="TAC"/>
              <w:rPr>
                <w:rFonts w:eastAsia="MS Mincho"/>
              </w:rPr>
            </w:pPr>
            <w:r w:rsidRPr="00DC7A28">
              <w:rPr>
                <w:rFonts w:eastAsia="MS Mincho"/>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ED49EB9"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5DD9F1C7"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D1D3F94" w14:textId="77777777" w:rsidR="00D3675D" w:rsidRPr="00DC7A28" w:rsidRDefault="00D3675D" w:rsidP="00B154EA">
            <w:pPr>
              <w:pStyle w:val="TAC"/>
              <w:rPr>
                <w:rFonts w:eastAsia="MS Mincho"/>
              </w:rPr>
            </w:pPr>
            <w:r w:rsidRPr="00DC7A28">
              <w:rPr>
                <w:rFonts w:eastAsia="MS Mincho"/>
              </w:rPr>
              <w:t>8</w:t>
            </w:r>
          </w:p>
        </w:tc>
        <w:tc>
          <w:tcPr>
            <w:tcW w:w="925" w:type="dxa"/>
            <w:tcBorders>
              <w:top w:val="nil"/>
              <w:left w:val="nil"/>
              <w:bottom w:val="single" w:sz="4" w:space="0" w:color="auto"/>
              <w:right w:val="single" w:sz="4" w:space="0" w:color="auto"/>
            </w:tcBorders>
            <w:shd w:val="clear" w:color="auto" w:fill="auto"/>
            <w:noWrap/>
            <w:vAlign w:val="center"/>
            <w:hideMark/>
          </w:tcPr>
          <w:p w14:paraId="361CD3E7" w14:textId="77777777" w:rsidR="00D3675D" w:rsidRPr="00DC7A28" w:rsidRDefault="00D3675D" w:rsidP="00B154EA">
            <w:pPr>
              <w:pStyle w:val="TAC"/>
              <w:rPr>
                <w:rFonts w:eastAsia="MS Mincho"/>
              </w:rPr>
            </w:pPr>
            <w:r w:rsidRPr="00DC7A28">
              <w:rPr>
                <w:rFonts w:eastAsia="MS Mincho"/>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0AFA152B" w14:textId="77777777" w:rsidR="00D3675D" w:rsidRPr="00DC7A28" w:rsidRDefault="00D3675D" w:rsidP="00B154EA">
            <w:pPr>
              <w:pStyle w:val="TAC"/>
              <w:rPr>
                <w:rFonts w:eastAsia="MS Mincho"/>
              </w:rPr>
            </w:pPr>
            <w:r w:rsidRPr="00DC7A28">
              <w:rPr>
                <w:rFonts w:eastAsia="MS Mincho"/>
              </w:rPr>
              <w:t>21120</w:t>
            </w:r>
          </w:p>
        </w:tc>
      </w:tr>
      <w:tr w:rsidR="00D3675D" w:rsidRPr="00DC7A28" w14:paraId="4680355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674FB31"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0D54B6F" w14:textId="77777777" w:rsidR="00D3675D" w:rsidRPr="00DC7A28" w:rsidRDefault="00D3675D" w:rsidP="00B154EA">
            <w:pPr>
              <w:pStyle w:val="TAC"/>
              <w:rPr>
                <w:rFonts w:eastAsia="MS Mincho"/>
              </w:rPr>
            </w:pPr>
            <w:r w:rsidRPr="00DC7A28">
              <w:rPr>
                <w:rFonts w:eastAsia="MS Mincho"/>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1BBC9D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B7295"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A7956B"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5B1C1B29" w14:textId="77777777" w:rsidR="00D3675D" w:rsidRPr="00DC7A28" w:rsidRDefault="00D3675D" w:rsidP="00B154EA">
            <w:pPr>
              <w:pStyle w:val="TAC"/>
              <w:rPr>
                <w:rFonts w:eastAsia="MS Mincho"/>
              </w:rPr>
            </w:pPr>
            <w:r w:rsidRPr="00DC7A28">
              <w:rPr>
                <w:rFonts w:eastAsia="MS Mincho"/>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04AE64F"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724C8D"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FEF8D9F" w14:textId="77777777" w:rsidR="00D3675D" w:rsidRPr="00DC7A28" w:rsidRDefault="00D3675D" w:rsidP="00B154EA">
            <w:pPr>
              <w:pStyle w:val="TAC"/>
              <w:rPr>
                <w:rFonts w:eastAsia="MS Mincho"/>
              </w:rPr>
            </w:pPr>
            <w:r w:rsidRPr="00DC7A28">
              <w:rPr>
                <w:rFonts w:eastAsia="MS Mincho"/>
              </w:rPr>
              <w:t>8</w:t>
            </w:r>
          </w:p>
        </w:tc>
        <w:tc>
          <w:tcPr>
            <w:tcW w:w="925" w:type="dxa"/>
            <w:tcBorders>
              <w:top w:val="nil"/>
              <w:left w:val="nil"/>
              <w:bottom w:val="single" w:sz="4" w:space="0" w:color="auto"/>
              <w:right w:val="single" w:sz="4" w:space="0" w:color="auto"/>
            </w:tcBorders>
            <w:shd w:val="clear" w:color="auto" w:fill="auto"/>
            <w:noWrap/>
            <w:vAlign w:val="center"/>
            <w:hideMark/>
          </w:tcPr>
          <w:p w14:paraId="4418E2C8" w14:textId="77777777" w:rsidR="00D3675D" w:rsidRPr="00DC7A28" w:rsidRDefault="00D3675D" w:rsidP="00B154EA">
            <w:pPr>
              <w:pStyle w:val="TAC"/>
              <w:rPr>
                <w:rFonts w:eastAsia="MS Mincho"/>
              </w:rPr>
            </w:pPr>
            <w:r w:rsidRPr="00DC7A28">
              <w:rPr>
                <w:rFonts w:eastAsia="MS Mincho"/>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09C0DA37" w14:textId="77777777" w:rsidR="00D3675D" w:rsidRPr="00DC7A28" w:rsidRDefault="00D3675D" w:rsidP="00B154EA">
            <w:pPr>
              <w:pStyle w:val="TAC"/>
              <w:rPr>
                <w:rFonts w:eastAsia="MS Mincho"/>
              </w:rPr>
            </w:pPr>
            <w:r w:rsidRPr="00DC7A28">
              <w:rPr>
                <w:rFonts w:eastAsia="MS Mincho"/>
              </w:rPr>
              <w:t>21384</w:t>
            </w:r>
          </w:p>
        </w:tc>
      </w:tr>
      <w:tr w:rsidR="00D3675D" w:rsidRPr="00DC7A28" w14:paraId="0EBD08A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F8C124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7BA5A09A" w14:textId="77777777" w:rsidR="00D3675D" w:rsidRPr="00DC7A28" w:rsidRDefault="00D3675D" w:rsidP="00B154EA">
            <w:pPr>
              <w:pStyle w:val="TAC"/>
              <w:rPr>
                <w:rFonts w:eastAsia="MS Mincho"/>
              </w:rPr>
            </w:pPr>
            <w:r w:rsidRPr="00DC7A28">
              <w:rPr>
                <w:rFonts w:eastAsia="MS Mincho"/>
              </w:rPr>
              <w:t>189</w:t>
            </w:r>
          </w:p>
        </w:tc>
        <w:tc>
          <w:tcPr>
            <w:tcW w:w="967" w:type="dxa"/>
            <w:tcBorders>
              <w:top w:val="nil"/>
              <w:left w:val="nil"/>
              <w:bottom w:val="single" w:sz="4" w:space="0" w:color="auto"/>
              <w:right w:val="single" w:sz="4" w:space="0" w:color="auto"/>
            </w:tcBorders>
            <w:shd w:val="clear" w:color="auto" w:fill="auto"/>
            <w:noWrap/>
            <w:vAlign w:val="center"/>
          </w:tcPr>
          <w:p w14:paraId="1C0F355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tcPr>
          <w:p w14:paraId="0E7E657C"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tcPr>
          <w:p w14:paraId="22080AD5"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tcPr>
          <w:p w14:paraId="29945D7B" w14:textId="77777777" w:rsidR="00D3675D" w:rsidRPr="00DC7A28" w:rsidRDefault="00D3675D" w:rsidP="00B154EA">
            <w:pPr>
              <w:pStyle w:val="TAC"/>
              <w:rPr>
                <w:rFonts w:eastAsia="MS Mincho"/>
              </w:rPr>
            </w:pPr>
            <w:r w:rsidRPr="00DC7A28">
              <w:rPr>
                <w:rFonts w:eastAsia="MS Mincho"/>
              </w:rPr>
              <w:t>75792</w:t>
            </w:r>
          </w:p>
        </w:tc>
        <w:tc>
          <w:tcPr>
            <w:tcW w:w="1057" w:type="dxa"/>
            <w:tcBorders>
              <w:top w:val="nil"/>
              <w:left w:val="nil"/>
              <w:bottom w:val="single" w:sz="4" w:space="0" w:color="auto"/>
              <w:right w:val="single" w:sz="4" w:space="0" w:color="auto"/>
            </w:tcBorders>
            <w:shd w:val="clear" w:color="auto" w:fill="auto"/>
            <w:noWrap/>
            <w:vAlign w:val="center"/>
          </w:tcPr>
          <w:p w14:paraId="3BD2F1D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tcPr>
          <w:p w14:paraId="26942A0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tcPr>
          <w:p w14:paraId="1D1E4556" w14:textId="77777777" w:rsidR="00D3675D" w:rsidRPr="00DC7A28" w:rsidRDefault="00D3675D" w:rsidP="00B154EA">
            <w:pPr>
              <w:pStyle w:val="TAC"/>
              <w:rPr>
                <w:rFonts w:eastAsia="MS Mincho"/>
              </w:rPr>
            </w:pPr>
            <w:r w:rsidRPr="00DC7A28">
              <w:rPr>
                <w:rFonts w:eastAsia="MS Mincho"/>
              </w:rPr>
              <w:t>9</w:t>
            </w:r>
          </w:p>
        </w:tc>
        <w:tc>
          <w:tcPr>
            <w:tcW w:w="925" w:type="dxa"/>
            <w:tcBorders>
              <w:top w:val="nil"/>
              <w:left w:val="nil"/>
              <w:bottom w:val="single" w:sz="4" w:space="0" w:color="auto"/>
              <w:right w:val="single" w:sz="4" w:space="0" w:color="auto"/>
            </w:tcBorders>
            <w:shd w:val="clear" w:color="auto" w:fill="auto"/>
            <w:noWrap/>
            <w:vAlign w:val="center"/>
          </w:tcPr>
          <w:p w14:paraId="2D56BD73" w14:textId="77777777" w:rsidR="00D3675D" w:rsidRPr="00DC7A28" w:rsidRDefault="00D3675D" w:rsidP="00B154EA">
            <w:pPr>
              <w:pStyle w:val="TAC"/>
              <w:rPr>
                <w:rFonts w:eastAsia="MS Mincho"/>
              </w:rPr>
            </w:pPr>
            <w:r w:rsidRPr="00DC7A28">
              <w:rPr>
                <w:rFonts w:eastAsia="MS Mincho"/>
              </w:rPr>
              <w:t>149688</w:t>
            </w:r>
          </w:p>
        </w:tc>
        <w:tc>
          <w:tcPr>
            <w:tcW w:w="1127" w:type="dxa"/>
            <w:tcBorders>
              <w:top w:val="nil"/>
              <w:left w:val="nil"/>
              <w:bottom w:val="single" w:sz="4" w:space="0" w:color="auto"/>
              <w:right w:val="single" w:sz="4" w:space="0" w:color="auto"/>
            </w:tcBorders>
            <w:shd w:val="clear" w:color="auto" w:fill="auto"/>
            <w:noWrap/>
            <w:vAlign w:val="center"/>
          </w:tcPr>
          <w:p w14:paraId="73AEAA02" w14:textId="77777777" w:rsidR="00D3675D" w:rsidRPr="00DC7A28" w:rsidRDefault="00D3675D" w:rsidP="00B154EA">
            <w:pPr>
              <w:pStyle w:val="TAC"/>
              <w:rPr>
                <w:rFonts w:eastAsia="MS Mincho"/>
              </w:rPr>
            </w:pPr>
            <w:r w:rsidRPr="00DC7A28">
              <w:rPr>
                <w:rFonts w:eastAsia="MS Mincho"/>
              </w:rPr>
              <w:t>24948</w:t>
            </w:r>
          </w:p>
        </w:tc>
      </w:tr>
      <w:tr w:rsidR="00D3675D" w:rsidRPr="00DC7A28" w14:paraId="78378E3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5011D13"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6C51CCC" w14:textId="77777777" w:rsidR="00D3675D" w:rsidRPr="00DC7A28" w:rsidRDefault="00D3675D" w:rsidP="00B154EA">
            <w:pPr>
              <w:pStyle w:val="TAC"/>
              <w:rPr>
                <w:rFonts w:eastAsia="MS Mincho"/>
              </w:rPr>
            </w:pPr>
            <w:r w:rsidRPr="00DC7A28">
              <w:rPr>
                <w:rFonts w:eastAsia="MS Mincho"/>
              </w:rPr>
              <w:t>216</w:t>
            </w:r>
          </w:p>
        </w:tc>
        <w:tc>
          <w:tcPr>
            <w:tcW w:w="967" w:type="dxa"/>
            <w:tcBorders>
              <w:top w:val="nil"/>
              <w:left w:val="nil"/>
              <w:bottom w:val="single" w:sz="4" w:space="0" w:color="auto"/>
              <w:right w:val="single" w:sz="4" w:space="0" w:color="auto"/>
            </w:tcBorders>
            <w:shd w:val="clear" w:color="auto" w:fill="auto"/>
            <w:noWrap/>
            <w:vAlign w:val="center"/>
            <w:hideMark/>
          </w:tcPr>
          <w:p w14:paraId="22EE8F1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F4E636"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307292"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07A8136C" w14:textId="77777777" w:rsidR="00D3675D" w:rsidRPr="00DC7A28" w:rsidRDefault="00D3675D" w:rsidP="00B154EA">
            <w:pPr>
              <w:pStyle w:val="TAC"/>
              <w:rPr>
                <w:rFonts w:eastAsia="MS Mincho"/>
              </w:rPr>
            </w:pPr>
            <w:r w:rsidRPr="00DC7A28">
              <w:rPr>
                <w:rFonts w:eastAsia="MS Mincho"/>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FDDB8B"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C3E0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4A43BCC0" w14:textId="77777777" w:rsidR="00D3675D" w:rsidRPr="00DC7A28" w:rsidRDefault="00D3675D" w:rsidP="00B154EA">
            <w:pPr>
              <w:pStyle w:val="TAC"/>
              <w:rPr>
                <w:rFonts w:eastAsia="MS Mincho"/>
              </w:rPr>
            </w:pPr>
            <w:r w:rsidRPr="00DC7A28">
              <w:rPr>
                <w:rFonts w:eastAsia="MS Mincho"/>
              </w:rPr>
              <w:t>11</w:t>
            </w:r>
          </w:p>
        </w:tc>
        <w:tc>
          <w:tcPr>
            <w:tcW w:w="925" w:type="dxa"/>
            <w:tcBorders>
              <w:top w:val="nil"/>
              <w:left w:val="nil"/>
              <w:bottom w:val="single" w:sz="4" w:space="0" w:color="auto"/>
              <w:right w:val="single" w:sz="4" w:space="0" w:color="auto"/>
            </w:tcBorders>
            <w:shd w:val="clear" w:color="auto" w:fill="auto"/>
            <w:noWrap/>
            <w:vAlign w:val="center"/>
            <w:hideMark/>
          </w:tcPr>
          <w:p w14:paraId="23ACEC6A" w14:textId="77777777" w:rsidR="00D3675D" w:rsidRPr="00DC7A28" w:rsidRDefault="00D3675D" w:rsidP="00B154EA">
            <w:pPr>
              <w:pStyle w:val="TAC"/>
              <w:rPr>
                <w:rFonts w:eastAsia="MS Mincho"/>
              </w:rPr>
            </w:pPr>
            <w:r w:rsidRPr="00DC7A28">
              <w:rPr>
                <w:rFonts w:eastAsia="MS Mincho"/>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3BF6701B" w14:textId="77777777" w:rsidR="00D3675D" w:rsidRPr="00DC7A28" w:rsidRDefault="00D3675D" w:rsidP="00B154EA">
            <w:pPr>
              <w:pStyle w:val="TAC"/>
              <w:rPr>
                <w:rFonts w:eastAsia="MS Mincho"/>
              </w:rPr>
            </w:pPr>
            <w:r w:rsidRPr="00DC7A28">
              <w:rPr>
                <w:rFonts w:eastAsia="MS Mincho"/>
              </w:rPr>
              <w:t>28512</w:t>
            </w:r>
          </w:p>
        </w:tc>
      </w:tr>
      <w:tr w:rsidR="00D3675D" w:rsidRPr="00DC7A28" w14:paraId="4A31E72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6583FC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0293A71D" w14:textId="77777777" w:rsidR="00D3675D" w:rsidRPr="00DC7A28" w:rsidRDefault="00D3675D" w:rsidP="00B154EA">
            <w:pPr>
              <w:pStyle w:val="TAC"/>
              <w:rPr>
                <w:rFonts w:eastAsia="MS Mincho"/>
              </w:rPr>
            </w:pPr>
            <w:r w:rsidRPr="00DC7A28">
              <w:rPr>
                <w:rFonts w:eastAsia="MS Mincho"/>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57EB3A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BE6596"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B4BEF27"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2285D6" w14:textId="77777777" w:rsidR="00D3675D" w:rsidRPr="00DC7A28" w:rsidRDefault="00D3675D" w:rsidP="00B154EA">
            <w:pPr>
              <w:pStyle w:val="TAC"/>
              <w:rPr>
                <w:rFonts w:eastAsia="MS Mincho"/>
              </w:rPr>
            </w:pPr>
            <w:r w:rsidRPr="00DC7A28">
              <w:rPr>
                <w:rFonts w:eastAsia="MS Mincho"/>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6750DF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A6023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2B0D6DE" w14:textId="77777777" w:rsidR="00D3675D" w:rsidRPr="00DC7A28" w:rsidRDefault="00D3675D" w:rsidP="00B154EA">
            <w:pPr>
              <w:pStyle w:val="TAC"/>
              <w:rPr>
                <w:rFonts w:eastAsia="MS Mincho"/>
              </w:rPr>
            </w:pPr>
            <w:r w:rsidRPr="00DC7A28">
              <w:rPr>
                <w:rFonts w:eastAsia="MS Mincho"/>
              </w:rPr>
              <w:t>11</w:t>
            </w:r>
          </w:p>
        </w:tc>
        <w:tc>
          <w:tcPr>
            <w:tcW w:w="925" w:type="dxa"/>
            <w:tcBorders>
              <w:top w:val="nil"/>
              <w:left w:val="nil"/>
              <w:bottom w:val="single" w:sz="4" w:space="0" w:color="auto"/>
              <w:right w:val="single" w:sz="4" w:space="0" w:color="auto"/>
            </w:tcBorders>
            <w:shd w:val="clear" w:color="auto" w:fill="auto"/>
            <w:noWrap/>
            <w:vAlign w:val="center"/>
            <w:hideMark/>
          </w:tcPr>
          <w:p w14:paraId="352FF464" w14:textId="77777777" w:rsidR="00D3675D" w:rsidRPr="00DC7A28" w:rsidRDefault="00D3675D" w:rsidP="00B154EA">
            <w:pPr>
              <w:pStyle w:val="TAC"/>
              <w:rPr>
                <w:rFonts w:eastAsia="MS Mincho"/>
              </w:rPr>
            </w:pPr>
            <w:r w:rsidRPr="00DC7A28">
              <w:rPr>
                <w:rFonts w:eastAsia="MS Mincho"/>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BBF6FD5" w14:textId="77777777" w:rsidR="00D3675D" w:rsidRPr="00DC7A28" w:rsidRDefault="00D3675D" w:rsidP="00B154EA">
            <w:pPr>
              <w:pStyle w:val="TAC"/>
              <w:rPr>
                <w:rFonts w:eastAsia="MS Mincho"/>
              </w:rPr>
            </w:pPr>
            <w:r w:rsidRPr="00DC7A28">
              <w:rPr>
                <w:rFonts w:eastAsia="MS Mincho"/>
              </w:rPr>
              <w:t>28644</w:t>
            </w:r>
          </w:p>
        </w:tc>
      </w:tr>
      <w:tr w:rsidR="00D3675D" w:rsidRPr="00DC7A28" w14:paraId="0203E57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77D22B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16A9FA76" w14:textId="77777777" w:rsidR="00D3675D" w:rsidRPr="00DC7A28" w:rsidRDefault="00D3675D" w:rsidP="00B154EA">
            <w:pPr>
              <w:pStyle w:val="TAC"/>
              <w:rPr>
                <w:rFonts w:eastAsia="MS Mincho"/>
              </w:rPr>
            </w:pPr>
            <w:r w:rsidRPr="00DC7A28">
              <w:rPr>
                <w:rFonts w:eastAsia="MS Mincho"/>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1FA400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775177"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7D24EA"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FDE0F3" w14:textId="77777777" w:rsidR="00D3675D" w:rsidRPr="00DC7A28" w:rsidRDefault="00D3675D" w:rsidP="00B154EA">
            <w:pPr>
              <w:pStyle w:val="TAC"/>
              <w:rPr>
                <w:rFonts w:eastAsia="MS Mincho"/>
              </w:rPr>
            </w:pPr>
            <w:r w:rsidRPr="00DC7A28">
              <w:rPr>
                <w:rFonts w:eastAsia="MS Mincho"/>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79ABB01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8FCFF4"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0A299CE2" w14:textId="77777777" w:rsidR="00D3675D" w:rsidRPr="00DC7A28" w:rsidRDefault="00D3675D" w:rsidP="00B154EA">
            <w:pPr>
              <w:pStyle w:val="TAC"/>
              <w:rPr>
                <w:rFonts w:eastAsia="MS Mincho"/>
              </w:rPr>
            </w:pPr>
            <w:r w:rsidRPr="00DC7A28">
              <w:rPr>
                <w:rFonts w:eastAsia="MS Mincho"/>
              </w:rPr>
              <w:t>12</w:t>
            </w:r>
          </w:p>
        </w:tc>
        <w:tc>
          <w:tcPr>
            <w:tcW w:w="925" w:type="dxa"/>
            <w:tcBorders>
              <w:top w:val="nil"/>
              <w:left w:val="nil"/>
              <w:bottom w:val="single" w:sz="4" w:space="0" w:color="auto"/>
              <w:right w:val="single" w:sz="4" w:space="0" w:color="auto"/>
            </w:tcBorders>
            <w:shd w:val="clear" w:color="auto" w:fill="auto"/>
            <w:noWrap/>
            <w:vAlign w:val="center"/>
            <w:hideMark/>
          </w:tcPr>
          <w:p w14:paraId="79744A63" w14:textId="77777777" w:rsidR="00D3675D" w:rsidRPr="00DC7A28" w:rsidRDefault="00D3675D" w:rsidP="00B154EA">
            <w:pPr>
              <w:pStyle w:val="TAC"/>
              <w:rPr>
                <w:rFonts w:eastAsia="MS Mincho"/>
              </w:rPr>
            </w:pPr>
            <w:r w:rsidRPr="00DC7A28">
              <w:rPr>
                <w:rFonts w:eastAsia="MS Mincho"/>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7D56B252" w14:textId="77777777" w:rsidR="00D3675D" w:rsidRPr="00DC7A28" w:rsidRDefault="00D3675D" w:rsidP="00B154EA">
            <w:pPr>
              <w:pStyle w:val="TAC"/>
              <w:rPr>
                <w:rFonts w:eastAsia="MS Mincho"/>
              </w:rPr>
            </w:pPr>
            <w:r w:rsidRPr="00DC7A28">
              <w:rPr>
                <w:rFonts w:eastAsia="MS Mincho"/>
              </w:rPr>
              <w:t>32340</w:t>
            </w:r>
          </w:p>
        </w:tc>
      </w:tr>
      <w:tr w:rsidR="00D3675D" w:rsidRPr="00DC7A28" w14:paraId="10AA1E4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A86821B"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53A4663" w14:textId="77777777" w:rsidR="00D3675D" w:rsidRPr="00DC7A28" w:rsidRDefault="00D3675D" w:rsidP="00B154EA">
            <w:pPr>
              <w:pStyle w:val="TAC"/>
              <w:rPr>
                <w:rFonts w:eastAsia="MS Mincho"/>
              </w:rPr>
            </w:pPr>
            <w:r w:rsidRPr="00DC7A28">
              <w:rPr>
                <w:rFonts w:eastAsia="MS Mincho"/>
              </w:rPr>
              <w:t>270</w:t>
            </w:r>
          </w:p>
        </w:tc>
        <w:tc>
          <w:tcPr>
            <w:tcW w:w="967" w:type="dxa"/>
            <w:tcBorders>
              <w:top w:val="nil"/>
              <w:left w:val="nil"/>
              <w:bottom w:val="single" w:sz="4" w:space="0" w:color="auto"/>
              <w:right w:val="single" w:sz="4" w:space="0" w:color="auto"/>
            </w:tcBorders>
            <w:shd w:val="clear" w:color="auto" w:fill="auto"/>
            <w:noWrap/>
            <w:vAlign w:val="center"/>
            <w:hideMark/>
          </w:tcPr>
          <w:p w14:paraId="67AB291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5545FB"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E6A7F1B"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9B0F3E" w14:textId="77777777" w:rsidR="00D3675D" w:rsidRPr="00DC7A28" w:rsidRDefault="00D3675D" w:rsidP="00B154EA">
            <w:pPr>
              <w:pStyle w:val="TAC"/>
              <w:rPr>
                <w:rFonts w:eastAsia="MS Mincho"/>
              </w:rPr>
            </w:pPr>
            <w:r w:rsidRPr="00DC7A28">
              <w:rPr>
                <w:rFonts w:eastAsia="MS Mincho"/>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5A48E98"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FF4B97"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1103A8C4" w14:textId="77777777" w:rsidR="00D3675D" w:rsidRPr="00DC7A28" w:rsidRDefault="00D3675D" w:rsidP="00B154EA">
            <w:pPr>
              <w:pStyle w:val="TAC"/>
              <w:rPr>
                <w:rFonts w:eastAsia="MS Mincho"/>
              </w:rPr>
            </w:pPr>
            <w:r w:rsidRPr="00DC7A28">
              <w:rPr>
                <w:rFonts w:eastAsia="MS Mincho"/>
              </w:rPr>
              <w:t>13</w:t>
            </w:r>
          </w:p>
        </w:tc>
        <w:tc>
          <w:tcPr>
            <w:tcW w:w="925" w:type="dxa"/>
            <w:tcBorders>
              <w:top w:val="nil"/>
              <w:left w:val="nil"/>
              <w:bottom w:val="single" w:sz="4" w:space="0" w:color="auto"/>
              <w:right w:val="single" w:sz="4" w:space="0" w:color="auto"/>
            </w:tcBorders>
            <w:shd w:val="clear" w:color="auto" w:fill="auto"/>
            <w:noWrap/>
            <w:vAlign w:val="center"/>
            <w:hideMark/>
          </w:tcPr>
          <w:p w14:paraId="546E1090" w14:textId="77777777" w:rsidR="00D3675D" w:rsidRPr="00DC7A28" w:rsidRDefault="00D3675D" w:rsidP="00B154EA">
            <w:pPr>
              <w:pStyle w:val="TAC"/>
              <w:rPr>
                <w:rFonts w:eastAsia="MS Mincho"/>
              </w:rPr>
            </w:pPr>
            <w:r w:rsidRPr="00DC7A28">
              <w:rPr>
                <w:rFonts w:eastAsia="MS Mincho"/>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1D7E4858" w14:textId="77777777" w:rsidR="00D3675D" w:rsidRPr="00DC7A28" w:rsidRDefault="00D3675D" w:rsidP="00B154EA">
            <w:pPr>
              <w:pStyle w:val="TAC"/>
              <w:rPr>
                <w:rFonts w:eastAsia="MS Mincho"/>
              </w:rPr>
            </w:pPr>
            <w:r w:rsidRPr="00DC7A28">
              <w:rPr>
                <w:rFonts w:eastAsia="MS Mincho"/>
              </w:rPr>
              <w:t>35640</w:t>
            </w:r>
          </w:p>
        </w:tc>
      </w:tr>
      <w:tr w:rsidR="00D3675D" w:rsidRPr="00DC7A28" w14:paraId="2EA7622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957659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8E285F0" w14:textId="77777777" w:rsidR="00D3675D" w:rsidRPr="00DC7A28" w:rsidRDefault="00D3675D" w:rsidP="00B154EA">
            <w:pPr>
              <w:pStyle w:val="TAC"/>
              <w:rPr>
                <w:rFonts w:eastAsia="MS Mincho"/>
              </w:rPr>
            </w:pPr>
            <w:r w:rsidRPr="00DC7A28">
              <w:rPr>
                <w:rFonts w:eastAsia="MS Mincho"/>
              </w:rPr>
              <w:t>273</w:t>
            </w:r>
          </w:p>
        </w:tc>
        <w:tc>
          <w:tcPr>
            <w:tcW w:w="967" w:type="dxa"/>
            <w:tcBorders>
              <w:top w:val="nil"/>
              <w:left w:val="nil"/>
              <w:bottom w:val="single" w:sz="4" w:space="0" w:color="auto"/>
              <w:right w:val="single" w:sz="4" w:space="0" w:color="auto"/>
            </w:tcBorders>
            <w:shd w:val="clear" w:color="auto" w:fill="auto"/>
            <w:noWrap/>
            <w:vAlign w:val="center"/>
            <w:hideMark/>
          </w:tcPr>
          <w:p w14:paraId="053927BA"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B5AE62" w14:textId="77777777" w:rsidR="00D3675D" w:rsidRPr="00DC7A28" w:rsidRDefault="00D3675D" w:rsidP="00B154EA">
            <w:pPr>
              <w:pStyle w:val="TAC"/>
              <w:rPr>
                <w:rFonts w:eastAsia="MS Mincho"/>
              </w:rPr>
            </w:pPr>
            <w:r w:rsidRPr="00DC7A28">
              <w:rPr>
                <w:rFonts w:eastAsia="MS Mincho"/>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0EFDF0F" w14:textId="77777777" w:rsidR="00D3675D" w:rsidRPr="00DC7A28" w:rsidRDefault="00D3675D" w:rsidP="00B154EA">
            <w:pPr>
              <w:pStyle w:val="TAC"/>
              <w:rPr>
                <w:rFonts w:eastAsia="MS Mincho"/>
              </w:rPr>
            </w:pPr>
            <w:r w:rsidRPr="00DC7A28">
              <w:rPr>
                <w:rFonts w:eastAsia="MS Mincho"/>
              </w:rPr>
              <w:t>19</w:t>
            </w:r>
          </w:p>
        </w:tc>
        <w:tc>
          <w:tcPr>
            <w:tcW w:w="926" w:type="dxa"/>
            <w:tcBorders>
              <w:top w:val="nil"/>
              <w:left w:val="nil"/>
              <w:bottom w:val="single" w:sz="4" w:space="0" w:color="auto"/>
              <w:right w:val="single" w:sz="4" w:space="0" w:color="auto"/>
            </w:tcBorders>
            <w:shd w:val="clear" w:color="auto" w:fill="auto"/>
            <w:noWrap/>
            <w:vAlign w:val="center"/>
            <w:hideMark/>
          </w:tcPr>
          <w:p w14:paraId="6D4D2D38" w14:textId="77777777" w:rsidR="00D3675D" w:rsidRPr="00DC7A28" w:rsidRDefault="00D3675D" w:rsidP="00B154EA">
            <w:pPr>
              <w:pStyle w:val="TAC"/>
              <w:rPr>
                <w:rFonts w:eastAsia="MS Mincho"/>
              </w:rPr>
            </w:pPr>
            <w:r w:rsidRPr="00DC7A28">
              <w:rPr>
                <w:rFonts w:eastAsia="MS Mincho"/>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4CCB75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A1E04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vAlign w:val="center"/>
            <w:hideMark/>
          </w:tcPr>
          <w:p w14:paraId="692566DE" w14:textId="77777777" w:rsidR="00D3675D" w:rsidRPr="00DC7A28" w:rsidRDefault="00D3675D" w:rsidP="00B154EA">
            <w:pPr>
              <w:pStyle w:val="TAC"/>
              <w:rPr>
                <w:rFonts w:eastAsia="MS Mincho"/>
              </w:rPr>
            </w:pPr>
            <w:r w:rsidRPr="00DC7A28">
              <w:rPr>
                <w:rFonts w:eastAsia="MS Mincho"/>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E84EA7" w14:textId="77777777" w:rsidR="00D3675D" w:rsidRPr="00DC7A28" w:rsidRDefault="00D3675D" w:rsidP="00B154EA">
            <w:pPr>
              <w:pStyle w:val="TAC"/>
              <w:rPr>
                <w:rFonts w:eastAsia="MS Mincho"/>
              </w:rPr>
            </w:pPr>
            <w:r w:rsidRPr="00DC7A28">
              <w:rPr>
                <w:rFonts w:eastAsia="MS Mincho"/>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1D1E4E1D" w14:textId="77777777" w:rsidR="00D3675D" w:rsidRPr="00DC7A28" w:rsidRDefault="00D3675D" w:rsidP="00B154EA">
            <w:pPr>
              <w:pStyle w:val="TAC"/>
              <w:rPr>
                <w:rFonts w:eastAsia="MS Mincho"/>
              </w:rPr>
            </w:pPr>
            <w:r w:rsidRPr="00DC7A28">
              <w:rPr>
                <w:rFonts w:eastAsia="MS Mincho"/>
              </w:rPr>
              <w:t>36036</w:t>
            </w:r>
          </w:p>
        </w:tc>
      </w:tr>
      <w:tr w:rsidR="00D3675D" w:rsidRPr="00DC7A28" w14:paraId="6C226BAB" w14:textId="77777777" w:rsidTr="00B154EA">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6D9E80" w14:textId="77777777" w:rsidR="00D3675D" w:rsidRPr="00DC7A28" w:rsidRDefault="00D3675D" w:rsidP="00B154EA">
            <w:pPr>
              <w:pStyle w:val="TAN"/>
              <w:rPr>
                <w:rFonts w:eastAsia="MS Mincho"/>
              </w:rPr>
            </w:pPr>
            <w:r w:rsidRPr="00DC7A28">
              <w:rPr>
                <w:rFonts w:eastAsia="MS Mincho"/>
              </w:rPr>
              <w:t>NOTE 1:</w:t>
            </w:r>
            <w:r w:rsidRPr="00DC7A28">
              <w:rPr>
                <w:rFonts w:eastAsia="MS Mincho"/>
              </w:rPr>
              <w:tab/>
              <w:t>PUSCH mapping Type-A and single-symbol DM-RS configuration Type-1 with 2 additional DM-RS symbols, such that the DM-RS positions are set to symbols 2, 7, 11. DMRS is [</w:t>
            </w:r>
            <w:proofErr w:type="spellStart"/>
            <w:r w:rsidRPr="00DC7A28">
              <w:rPr>
                <w:rFonts w:eastAsia="MS Mincho"/>
              </w:rPr>
              <w:t>TDM'ed</w:t>
            </w:r>
            <w:proofErr w:type="spellEnd"/>
            <w:r w:rsidRPr="00DC7A28">
              <w:rPr>
                <w:rFonts w:eastAsia="MS Mincho"/>
              </w:rPr>
              <w:t>] with PUSCH data. DM-RS symbols are not counted.</w:t>
            </w:r>
          </w:p>
          <w:p w14:paraId="16668C03" w14:textId="77777777" w:rsidR="00D3675D" w:rsidRPr="00DC7A28" w:rsidRDefault="00D3675D" w:rsidP="00B154EA">
            <w:pPr>
              <w:pStyle w:val="TAN"/>
              <w:rPr>
                <w:rFonts w:eastAsia="MS Mincho"/>
              </w:rPr>
            </w:pPr>
            <w:r w:rsidRPr="00DC7A28">
              <w:rPr>
                <w:rFonts w:eastAsia="MS Mincho"/>
              </w:rPr>
              <w:lastRenderedPageBreak/>
              <w:t>NOTE 2:</w:t>
            </w:r>
            <w:r w:rsidRPr="00DC7A28">
              <w:rPr>
                <w:rFonts w:eastAsia="MS Mincho"/>
              </w:rPr>
              <w:tab/>
              <w:t>MCS Index is based on MCS table 5.1.3.1-1 defined in TS 38.214 [10].</w:t>
            </w:r>
          </w:p>
          <w:p w14:paraId="77161E10" w14:textId="77777777" w:rsidR="00D3675D" w:rsidRPr="00DC7A28" w:rsidRDefault="00D3675D" w:rsidP="00B154EA">
            <w:pPr>
              <w:pStyle w:val="TAN"/>
              <w:rPr>
                <w:rFonts w:eastAsia="MS Mincho"/>
              </w:rPr>
            </w:pPr>
            <w:r w:rsidRPr="00DC7A28">
              <w:rPr>
                <w:rFonts w:eastAsia="MS Mincho"/>
              </w:rPr>
              <w:t>NOTE 3:</w:t>
            </w:r>
            <w:r w:rsidRPr="00DC7A28">
              <w:rPr>
                <w:rFonts w:eastAsia="MS Mincho"/>
              </w:rPr>
              <w:tab/>
              <w:t>If more than one Code Block is present, an additional CRC sequence of L = 24 Bits is attached to each Code Block (otherwise L = 0 Bit)</w:t>
            </w:r>
          </w:p>
          <w:p w14:paraId="268C36E3" w14:textId="77777777" w:rsidR="00D3675D" w:rsidRPr="00DC7A28" w:rsidRDefault="00D3675D" w:rsidP="00B154EA">
            <w:pPr>
              <w:pStyle w:val="TAN"/>
              <w:rPr>
                <w:rFonts w:eastAsia="MS Mincho"/>
              </w:rPr>
            </w:pPr>
            <w:r w:rsidRPr="00DC7A28">
              <w:rPr>
                <w:rFonts w:eastAsia="MS Mincho"/>
              </w:rPr>
              <w:t>NOTE 4: The RMCs apply to all channel bandwidth where L</w:t>
            </w:r>
            <w:r w:rsidRPr="00DC7A28">
              <w:rPr>
                <w:rFonts w:eastAsia="MS Mincho"/>
                <w:vertAlign w:val="subscript"/>
              </w:rPr>
              <w:t xml:space="preserve">CRB </w:t>
            </w:r>
            <w:r w:rsidRPr="00DC7A28">
              <w:rPr>
                <w:rFonts w:eastAsia="MS Mincho" w:cs="Arial"/>
              </w:rPr>
              <w:t>≤</w:t>
            </w:r>
            <w:r w:rsidRPr="00DC7A28">
              <w:rPr>
                <w:rFonts w:eastAsia="MS Mincho"/>
              </w:rPr>
              <w:t xml:space="preserve"> N</w:t>
            </w:r>
            <w:r w:rsidRPr="00DC7A28">
              <w:rPr>
                <w:rFonts w:eastAsia="MS Mincho"/>
                <w:vertAlign w:val="subscript"/>
              </w:rPr>
              <w:t>RB.</w:t>
            </w:r>
          </w:p>
        </w:tc>
      </w:tr>
    </w:tbl>
    <w:p w14:paraId="0C9D0980" w14:textId="2FE8271E" w:rsidR="0043070B" w:rsidRDefault="0043070B" w:rsidP="0043070B">
      <w:pPr>
        <w:rPr>
          <w:ins w:id="505" w:author="Petter Karlsson" w:date="2023-11-16T15:03:00Z"/>
        </w:rPr>
      </w:pPr>
    </w:p>
    <w:p w14:paraId="2F46B977" w14:textId="27DA4E8F" w:rsidR="00C57DAD" w:rsidRPr="007F2609" w:rsidRDefault="00C57DAD" w:rsidP="00C57DAD">
      <w:pPr>
        <w:pStyle w:val="TH"/>
        <w:rPr>
          <w:ins w:id="506" w:author="Petter Karlsson" w:date="2023-11-16T15:03:00Z"/>
        </w:rPr>
      </w:pPr>
      <w:ins w:id="507" w:author="Petter Karlsson" w:date="2023-11-16T15:03:00Z">
        <w:r w:rsidRPr="007F2609">
          <w:t>Table A.2.2.8-1</w:t>
        </w:r>
        <w:r>
          <w:t>a</w:t>
        </w:r>
        <w:r w:rsidRPr="007F2609">
          <w:t>: Reference Channels for CP-OFDM 64QAM</w:t>
        </w:r>
        <w:r>
          <w:t xml:space="preserve"> for shared spectrum access</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57DAD" w:rsidRPr="007F2609" w14:paraId="3399A8D8" w14:textId="77777777" w:rsidTr="006622C3">
        <w:trPr>
          <w:ins w:id="508" w:author="Petter Karlsson" w:date="2023-11-16T15:0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745DEE6" w14:textId="77777777" w:rsidR="00C57DAD" w:rsidRPr="007F2609" w:rsidRDefault="00C57DAD" w:rsidP="006622C3">
            <w:pPr>
              <w:pStyle w:val="TAH"/>
              <w:rPr>
                <w:ins w:id="509" w:author="Petter Karlsson" w:date="2023-11-16T15:03:00Z"/>
                <w:rFonts w:eastAsia="MS Mincho"/>
              </w:rPr>
            </w:pPr>
            <w:ins w:id="510" w:author="Petter Karlsson" w:date="2023-11-16T15:03:00Z">
              <w:r w:rsidRPr="007F2609">
                <w:rPr>
                  <w:rFonts w:eastAsia="MS Mincho"/>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E850122" w14:textId="2DEFBAC7" w:rsidR="00C57DAD" w:rsidRPr="007F2609" w:rsidRDefault="00C57DAD" w:rsidP="006622C3">
            <w:pPr>
              <w:pStyle w:val="TAH"/>
              <w:rPr>
                <w:ins w:id="511" w:author="Petter Karlsson" w:date="2023-11-16T15:03:00Z"/>
                <w:rFonts w:eastAsia="MS Mincho"/>
                <w:vertAlign w:val="subscript"/>
              </w:rPr>
            </w:pPr>
            <w:ins w:id="512" w:author="Petter Karlsson" w:date="2023-11-16T15:03:00Z">
              <w:r w:rsidRPr="007F2609">
                <w:rPr>
                  <w:rFonts w:eastAsia="MS Mincho"/>
                </w:rPr>
                <w:t>Allocated resource blocks</w:t>
              </w:r>
            </w:ins>
          </w:p>
        </w:tc>
        <w:tc>
          <w:tcPr>
            <w:tcW w:w="967" w:type="dxa"/>
            <w:tcBorders>
              <w:top w:val="single" w:sz="4" w:space="0" w:color="auto"/>
              <w:left w:val="nil"/>
              <w:bottom w:val="single" w:sz="4" w:space="0" w:color="auto"/>
              <w:right w:val="single" w:sz="4" w:space="0" w:color="auto"/>
            </w:tcBorders>
            <w:shd w:val="clear" w:color="auto" w:fill="auto"/>
            <w:hideMark/>
          </w:tcPr>
          <w:p w14:paraId="2F895E8D" w14:textId="77777777" w:rsidR="00C57DAD" w:rsidRPr="007F2609" w:rsidRDefault="00C57DAD" w:rsidP="006622C3">
            <w:pPr>
              <w:pStyle w:val="TAH"/>
              <w:rPr>
                <w:ins w:id="513" w:author="Petter Karlsson" w:date="2023-11-16T15:03:00Z"/>
                <w:rFonts w:eastAsia="MS Mincho"/>
              </w:rPr>
            </w:pPr>
            <w:ins w:id="514" w:author="Petter Karlsson" w:date="2023-11-16T15:03:00Z">
              <w:r w:rsidRPr="007F2609">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3FD21F6" w14:textId="77777777" w:rsidR="00C57DAD" w:rsidRPr="007F2609" w:rsidRDefault="00C57DAD" w:rsidP="006622C3">
            <w:pPr>
              <w:pStyle w:val="TAH"/>
              <w:rPr>
                <w:ins w:id="515" w:author="Petter Karlsson" w:date="2023-11-16T15:03:00Z"/>
                <w:rFonts w:eastAsia="MS Mincho"/>
              </w:rPr>
            </w:pPr>
            <w:ins w:id="516" w:author="Petter Karlsson" w:date="2023-11-16T15:03:00Z">
              <w:r w:rsidRPr="007F2609">
                <w:rPr>
                  <w:rFonts w:eastAsia="MS Mincho"/>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10CB2EE" w14:textId="77777777" w:rsidR="00C57DAD" w:rsidRPr="007F2609" w:rsidRDefault="00C57DAD" w:rsidP="006622C3">
            <w:pPr>
              <w:pStyle w:val="TAH"/>
              <w:rPr>
                <w:ins w:id="517" w:author="Petter Karlsson" w:date="2023-11-16T15:03:00Z"/>
                <w:rFonts w:eastAsia="MS Mincho"/>
              </w:rPr>
            </w:pPr>
            <w:ins w:id="518" w:author="Petter Karlsson" w:date="2023-11-16T15:03:00Z">
              <w:r w:rsidRPr="007F2609">
                <w:rPr>
                  <w:rFonts w:eastAsia="MS Mincho"/>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F394920" w14:textId="77777777" w:rsidR="00C57DAD" w:rsidRPr="007F2609" w:rsidRDefault="00C57DAD" w:rsidP="006622C3">
            <w:pPr>
              <w:pStyle w:val="TAH"/>
              <w:rPr>
                <w:ins w:id="519" w:author="Petter Karlsson" w:date="2023-11-16T15:03:00Z"/>
                <w:rFonts w:eastAsia="MS Mincho"/>
              </w:rPr>
            </w:pPr>
            <w:ins w:id="520" w:author="Petter Karlsson" w:date="2023-11-16T15:03:00Z">
              <w:r w:rsidRPr="007F2609">
                <w:rPr>
                  <w:rFonts w:eastAsia="MS Mincho"/>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3B72359" w14:textId="77777777" w:rsidR="00C57DAD" w:rsidRPr="007F2609" w:rsidRDefault="00C57DAD" w:rsidP="006622C3">
            <w:pPr>
              <w:pStyle w:val="TAH"/>
              <w:rPr>
                <w:ins w:id="521" w:author="Petter Karlsson" w:date="2023-11-16T15:03:00Z"/>
                <w:rFonts w:eastAsia="MS Mincho"/>
              </w:rPr>
            </w:pPr>
            <w:ins w:id="522" w:author="Petter Karlsson" w:date="2023-11-16T15:03:00Z">
              <w:r w:rsidRPr="007F2609">
                <w:rPr>
                  <w:rFonts w:eastAsia="MS Mincho"/>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3D3D52F" w14:textId="77777777" w:rsidR="00C57DAD" w:rsidRPr="007F2609" w:rsidRDefault="00C57DAD" w:rsidP="006622C3">
            <w:pPr>
              <w:pStyle w:val="TAH"/>
              <w:rPr>
                <w:ins w:id="523" w:author="Petter Karlsson" w:date="2023-11-16T15:03:00Z"/>
                <w:rFonts w:eastAsia="MS Mincho"/>
              </w:rPr>
            </w:pPr>
            <w:ins w:id="524" w:author="Petter Karlsson" w:date="2023-11-16T15:03:00Z">
              <w:r w:rsidRPr="007F2609">
                <w:rPr>
                  <w:rFonts w:eastAsia="MS Mincho"/>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0A673B2" w14:textId="77777777" w:rsidR="00C57DAD" w:rsidRPr="007F2609" w:rsidRDefault="00C57DAD" w:rsidP="006622C3">
            <w:pPr>
              <w:pStyle w:val="TAH"/>
              <w:rPr>
                <w:ins w:id="525" w:author="Petter Karlsson" w:date="2023-11-16T15:03:00Z"/>
                <w:rFonts w:eastAsia="MS Mincho"/>
              </w:rPr>
            </w:pPr>
            <w:ins w:id="526" w:author="Petter Karlsson" w:date="2023-11-16T15:03:00Z">
              <w:r w:rsidRPr="007F2609">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CB144D0" w14:textId="77777777" w:rsidR="00C57DAD" w:rsidRPr="007F2609" w:rsidRDefault="00C57DAD" w:rsidP="006622C3">
            <w:pPr>
              <w:pStyle w:val="TAH"/>
              <w:rPr>
                <w:ins w:id="527" w:author="Petter Karlsson" w:date="2023-11-16T15:03:00Z"/>
                <w:rFonts w:eastAsia="MS Mincho"/>
              </w:rPr>
            </w:pPr>
            <w:ins w:id="528" w:author="Petter Karlsson" w:date="2023-11-16T15:03:00Z">
              <w:r w:rsidRPr="007F2609">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7A9AE8A" w14:textId="77777777" w:rsidR="00C57DAD" w:rsidRPr="007F2609" w:rsidRDefault="00C57DAD" w:rsidP="006622C3">
            <w:pPr>
              <w:pStyle w:val="TAH"/>
              <w:rPr>
                <w:ins w:id="529" w:author="Petter Karlsson" w:date="2023-11-16T15:03:00Z"/>
                <w:rFonts w:eastAsia="MS Mincho"/>
              </w:rPr>
            </w:pPr>
            <w:ins w:id="530" w:author="Petter Karlsson" w:date="2023-11-16T15:03:00Z">
              <w:r w:rsidRPr="007F2609">
                <w:rPr>
                  <w:rFonts w:eastAsia="MS Mincho"/>
                </w:rPr>
                <w:t>Total modulated symbols per slot</w:t>
              </w:r>
            </w:ins>
          </w:p>
        </w:tc>
      </w:tr>
      <w:tr w:rsidR="00C57DAD" w:rsidRPr="007F2609" w14:paraId="3476419D" w14:textId="77777777" w:rsidTr="006622C3">
        <w:trPr>
          <w:ins w:id="531"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EF2F9A" w14:textId="77777777" w:rsidR="00C57DAD" w:rsidRPr="007F2609" w:rsidRDefault="00C57DAD" w:rsidP="006622C3">
            <w:pPr>
              <w:pStyle w:val="TAC"/>
              <w:rPr>
                <w:ins w:id="532" w:author="Petter Karlsson" w:date="2023-11-16T15:03:00Z"/>
                <w:rFonts w:eastAsia="MS Mincho"/>
              </w:rPr>
            </w:pPr>
            <w:ins w:id="533" w:author="Petter Karlsson" w:date="2023-11-16T15:03:00Z">
              <w:r w:rsidRPr="007F2609">
                <w:rPr>
                  <w:rFonts w:eastAsia="MS Mincho"/>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B01E535" w14:textId="77777777" w:rsidR="00C57DAD" w:rsidRPr="007F2609" w:rsidRDefault="00C57DAD" w:rsidP="006622C3">
            <w:pPr>
              <w:pStyle w:val="TAC"/>
              <w:rPr>
                <w:ins w:id="534" w:author="Petter Karlsson" w:date="2023-11-16T15:03:00Z"/>
                <w:rFonts w:eastAsia="MS Mincho"/>
              </w:rPr>
            </w:pPr>
            <w:ins w:id="535" w:author="Petter Karlsson" w:date="2023-11-16T15:03:00Z">
              <w:r w:rsidRPr="007F2609">
                <w:rPr>
                  <w:rFonts w:eastAsia="MS Mincho"/>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2C32049" w14:textId="77777777" w:rsidR="00C57DAD" w:rsidRPr="007F2609" w:rsidRDefault="00C57DAD" w:rsidP="006622C3">
            <w:pPr>
              <w:pStyle w:val="TAC"/>
              <w:rPr>
                <w:ins w:id="536" w:author="Petter Karlsson" w:date="2023-11-16T15:03:00Z"/>
                <w:rFonts w:eastAsia="MS Mincho"/>
              </w:rPr>
            </w:pPr>
            <w:ins w:id="537" w:author="Petter Karlsson" w:date="2023-11-16T15:03:00Z">
              <w:r w:rsidRPr="007F2609">
                <w:rPr>
                  <w:rFonts w:eastAsia="MS Mincho"/>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62BA5813" w14:textId="77777777" w:rsidR="00C57DAD" w:rsidRPr="007F2609" w:rsidRDefault="00C57DAD" w:rsidP="006622C3">
            <w:pPr>
              <w:pStyle w:val="TAC"/>
              <w:rPr>
                <w:ins w:id="538" w:author="Petter Karlsson" w:date="2023-11-16T15:03:00Z"/>
                <w:rFonts w:eastAsia="MS Mincho"/>
              </w:rPr>
            </w:pPr>
            <w:ins w:id="539" w:author="Petter Karlsson" w:date="2023-11-16T15:03:00Z">
              <w:r w:rsidRPr="007F2609">
                <w:rPr>
                  <w:rFonts w:eastAsia="MS Mincho"/>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21D1BCA7" w14:textId="77777777" w:rsidR="00C57DAD" w:rsidRPr="007F2609" w:rsidRDefault="00C57DAD" w:rsidP="006622C3">
            <w:pPr>
              <w:pStyle w:val="TAC"/>
              <w:rPr>
                <w:ins w:id="540" w:author="Petter Karlsson" w:date="2023-11-16T15:03:00Z"/>
                <w:rFonts w:eastAsia="MS Mincho"/>
              </w:rPr>
            </w:pPr>
            <w:ins w:id="541" w:author="Petter Karlsson" w:date="2023-11-16T15:03:00Z">
              <w:r w:rsidRPr="007F2609">
                <w:rPr>
                  <w:rFonts w:eastAsia="MS Mincho"/>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063F0DCA" w14:textId="77777777" w:rsidR="00C57DAD" w:rsidRPr="007F2609" w:rsidRDefault="00C57DAD" w:rsidP="006622C3">
            <w:pPr>
              <w:pStyle w:val="TAC"/>
              <w:rPr>
                <w:ins w:id="542" w:author="Petter Karlsson" w:date="2023-11-16T15:03:00Z"/>
                <w:rFonts w:eastAsia="MS Mincho"/>
              </w:rPr>
            </w:pPr>
            <w:ins w:id="543" w:author="Petter Karlsson" w:date="2023-11-16T15:03:00Z">
              <w:r w:rsidRPr="007F2609">
                <w:rPr>
                  <w:rFonts w:eastAsia="MS Mincho"/>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C00BDEC" w14:textId="77777777" w:rsidR="00C57DAD" w:rsidRPr="007F2609" w:rsidRDefault="00C57DAD" w:rsidP="006622C3">
            <w:pPr>
              <w:pStyle w:val="TAC"/>
              <w:rPr>
                <w:ins w:id="544" w:author="Petter Karlsson" w:date="2023-11-16T15:03:00Z"/>
                <w:rFonts w:eastAsia="MS Mincho"/>
              </w:rPr>
            </w:pPr>
            <w:ins w:id="545" w:author="Petter Karlsson" w:date="2023-11-16T15:03:00Z">
              <w:r w:rsidRPr="007F2609">
                <w:rPr>
                  <w:rFonts w:eastAsia="MS Mincho"/>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382E1C7" w14:textId="77777777" w:rsidR="00C57DAD" w:rsidRPr="007F2609" w:rsidRDefault="00C57DAD" w:rsidP="006622C3">
            <w:pPr>
              <w:pStyle w:val="TAC"/>
              <w:rPr>
                <w:ins w:id="546" w:author="Petter Karlsson" w:date="2023-11-16T15:03:00Z"/>
                <w:rFonts w:eastAsia="MS Mincho"/>
              </w:rPr>
            </w:pPr>
            <w:ins w:id="547" w:author="Petter Karlsson" w:date="2023-11-16T15:03:00Z">
              <w:r w:rsidRPr="007F2609">
                <w:rPr>
                  <w:rFonts w:eastAsia="MS Mincho"/>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F1C3701" w14:textId="77777777" w:rsidR="00C57DAD" w:rsidRPr="007F2609" w:rsidRDefault="00C57DAD" w:rsidP="006622C3">
            <w:pPr>
              <w:pStyle w:val="TAC"/>
              <w:rPr>
                <w:ins w:id="548" w:author="Petter Karlsson" w:date="2023-11-16T15:03:00Z"/>
                <w:rFonts w:eastAsia="MS Mincho"/>
              </w:rPr>
            </w:pPr>
            <w:ins w:id="549" w:author="Petter Karlsson" w:date="2023-11-16T15:03:00Z">
              <w:r w:rsidRPr="007F2609">
                <w:rPr>
                  <w:rFonts w:eastAsia="MS Mincho"/>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0877058C" w14:textId="77777777" w:rsidR="00C57DAD" w:rsidRPr="007F2609" w:rsidRDefault="00C57DAD" w:rsidP="006622C3">
            <w:pPr>
              <w:pStyle w:val="TAC"/>
              <w:rPr>
                <w:ins w:id="550" w:author="Petter Karlsson" w:date="2023-11-16T15:03:00Z"/>
                <w:rFonts w:eastAsia="MS Mincho"/>
              </w:rPr>
            </w:pPr>
            <w:ins w:id="551" w:author="Petter Karlsson" w:date="2023-11-16T15:03:00Z">
              <w:r w:rsidRPr="007F2609">
                <w:rPr>
                  <w:rFonts w:eastAsia="MS Mincho"/>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91C79B7" w14:textId="77777777" w:rsidR="00C57DAD" w:rsidRPr="007F2609" w:rsidRDefault="00C57DAD" w:rsidP="006622C3">
            <w:pPr>
              <w:pStyle w:val="TAC"/>
              <w:rPr>
                <w:ins w:id="552" w:author="Petter Karlsson" w:date="2023-11-16T15:03:00Z"/>
                <w:rFonts w:eastAsia="MS Mincho"/>
              </w:rPr>
            </w:pPr>
            <w:ins w:id="553" w:author="Petter Karlsson" w:date="2023-11-16T15:03:00Z">
              <w:r w:rsidRPr="007F2609">
                <w:rPr>
                  <w:rFonts w:eastAsia="MS Mincho"/>
                </w:rPr>
                <w:t> </w:t>
              </w:r>
            </w:ins>
          </w:p>
        </w:tc>
      </w:tr>
      <w:tr w:rsidR="00C57DAD" w:rsidRPr="007F2609" w14:paraId="45DCEEAF" w14:textId="77777777" w:rsidTr="006622C3">
        <w:trPr>
          <w:ins w:id="554"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3A2145" w14:textId="77777777" w:rsidR="00C57DAD" w:rsidRPr="007F2609" w:rsidRDefault="00C57DAD" w:rsidP="006622C3">
            <w:pPr>
              <w:pStyle w:val="TAC"/>
              <w:rPr>
                <w:ins w:id="555"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D1B3E04" w14:textId="77777777" w:rsidR="00C57DAD" w:rsidRPr="007F2609" w:rsidRDefault="00C57DAD" w:rsidP="006622C3">
            <w:pPr>
              <w:pStyle w:val="TAC"/>
              <w:rPr>
                <w:ins w:id="556" w:author="Petter Karlsson" w:date="2023-11-16T15:03:00Z"/>
                <w:rFonts w:eastAsia="MS Mincho"/>
              </w:rPr>
            </w:pPr>
            <w:ins w:id="557" w:author="Petter Karlsson" w:date="2023-11-16T15:03:00Z">
              <w:r w:rsidRPr="007F2609">
                <w:rPr>
                  <w:rFonts w:eastAsia="MS Mincho"/>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926F326" w14:textId="77777777" w:rsidR="00C57DAD" w:rsidRPr="007F2609" w:rsidRDefault="00C57DAD" w:rsidP="006622C3">
            <w:pPr>
              <w:pStyle w:val="TAC"/>
              <w:rPr>
                <w:ins w:id="558" w:author="Petter Karlsson" w:date="2023-11-16T15:03:00Z"/>
                <w:rFonts w:eastAsia="MS Mincho"/>
              </w:rPr>
            </w:pPr>
            <w:ins w:id="559"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4ACE86" w14:textId="77777777" w:rsidR="00C57DAD" w:rsidRPr="007F2609" w:rsidRDefault="00C57DAD" w:rsidP="006622C3">
            <w:pPr>
              <w:pStyle w:val="TAC"/>
              <w:rPr>
                <w:ins w:id="560" w:author="Petter Karlsson" w:date="2023-11-16T15:03:00Z"/>
                <w:rFonts w:eastAsia="MS Mincho"/>
              </w:rPr>
            </w:pPr>
            <w:ins w:id="561"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EE1BCBA" w14:textId="77777777" w:rsidR="00C57DAD" w:rsidRPr="007F2609" w:rsidRDefault="00C57DAD" w:rsidP="006622C3">
            <w:pPr>
              <w:pStyle w:val="TAC"/>
              <w:rPr>
                <w:ins w:id="562" w:author="Petter Karlsson" w:date="2023-11-16T15:03:00Z"/>
                <w:rFonts w:eastAsia="MS Mincho"/>
              </w:rPr>
            </w:pPr>
            <w:ins w:id="563"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512016F" w14:textId="77777777" w:rsidR="00C57DAD" w:rsidRPr="007F2609" w:rsidRDefault="00C57DAD" w:rsidP="006622C3">
            <w:pPr>
              <w:pStyle w:val="TAC"/>
              <w:rPr>
                <w:ins w:id="564" w:author="Petter Karlsson" w:date="2023-11-16T15:03:00Z"/>
                <w:rFonts w:eastAsia="MS Mincho"/>
              </w:rPr>
            </w:pPr>
            <w:ins w:id="565" w:author="Petter Karlsson" w:date="2023-11-16T15:03:00Z">
              <w:r w:rsidRPr="007F2609">
                <w:rPr>
                  <w:rFonts w:eastAsia="MS Mincho"/>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ECE05AC" w14:textId="77777777" w:rsidR="00C57DAD" w:rsidRPr="007F2609" w:rsidRDefault="00C57DAD" w:rsidP="006622C3">
            <w:pPr>
              <w:pStyle w:val="TAC"/>
              <w:rPr>
                <w:ins w:id="566" w:author="Petter Karlsson" w:date="2023-11-16T15:03:00Z"/>
                <w:rFonts w:eastAsia="MS Mincho"/>
              </w:rPr>
            </w:pPr>
            <w:ins w:id="567"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0BC652F" w14:textId="77777777" w:rsidR="00C57DAD" w:rsidRPr="007F2609" w:rsidRDefault="00C57DAD" w:rsidP="006622C3">
            <w:pPr>
              <w:pStyle w:val="TAC"/>
              <w:rPr>
                <w:ins w:id="568" w:author="Petter Karlsson" w:date="2023-11-16T15:03:00Z"/>
                <w:rFonts w:eastAsia="MS Mincho"/>
              </w:rPr>
            </w:pPr>
            <w:ins w:id="569"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82A3C6" w14:textId="77777777" w:rsidR="00C57DAD" w:rsidRPr="007F2609" w:rsidRDefault="00C57DAD" w:rsidP="006622C3">
            <w:pPr>
              <w:pStyle w:val="TAC"/>
              <w:rPr>
                <w:ins w:id="570" w:author="Petter Karlsson" w:date="2023-11-16T15:03:00Z"/>
                <w:rFonts w:eastAsia="MS Mincho"/>
              </w:rPr>
            </w:pPr>
            <w:ins w:id="571" w:author="Petter Karlsson" w:date="2023-11-16T15:03: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CD1CBC1" w14:textId="77777777" w:rsidR="00C57DAD" w:rsidRPr="007F2609" w:rsidRDefault="00C57DAD" w:rsidP="006622C3">
            <w:pPr>
              <w:pStyle w:val="TAC"/>
              <w:rPr>
                <w:ins w:id="572" w:author="Petter Karlsson" w:date="2023-11-16T15:03:00Z"/>
                <w:rFonts w:eastAsia="MS Mincho"/>
              </w:rPr>
            </w:pPr>
            <w:ins w:id="573" w:author="Petter Karlsson" w:date="2023-11-16T15:03:00Z">
              <w:r w:rsidRPr="007F2609">
                <w:rPr>
                  <w:rFonts w:eastAsia="MS Mincho"/>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782895F" w14:textId="77777777" w:rsidR="00C57DAD" w:rsidRPr="007F2609" w:rsidRDefault="00C57DAD" w:rsidP="006622C3">
            <w:pPr>
              <w:pStyle w:val="TAC"/>
              <w:rPr>
                <w:ins w:id="574" w:author="Petter Karlsson" w:date="2023-11-16T15:03:00Z"/>
                <w:rFonts w:eastAsia="MS Mincho"/>
              </w:rPr>
            </w:pPr>
            <w:ins w:id="575" w:author="Petter Karlsson" w:date="2023-11-16T15:03:00Z">
              <w:r w:rsidRPr="007F2609">
                <w:rPr>
                  <w:rFonts w:eastAsia="MS Mincho"/>
                </w:rPr>
                <w:t>1452</w:t>
              </w:r>
            </w:ins>
          </w:p>
        </w:tc>
      </w:tr>
      <w:tr w:rsidR="006956BB" w:rsidRPr="007F2609" w14:paraId="797C4ADB" w14:textId="77777777" w:rsidTr="006622C3">
        <w:trPr>
          <w:ins w:id="576" w:author="Petter Karlsson" w:date="2023-11-16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57FBC7" w14:textId="77777777" w:rsidR="006956BB" w:rsidRPr="007F2609" w:rsidRDefault="006956BB" w:rsidP="006956BB">
            <w:pPr>
              <w:pStyle w:val="TAC"/>
              <w:rPr>
                <w:ins w:id="577" w:author="Petter Karlsson" w:date="2023-11-16T15:16:00Z"/>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4562DE0E" w14:textId="374236C3" w:rsidR="006956BB" w:rsidRPr="007F2609" w:rsidRDefault="006956BB" w:rsidP="006956BB">
            <w:pPr>
              <w:pStyle w:val="TAC"/>
              <w:rPr>
                <w:ins w:id="578" w:author="Petter Karlsson" w:date="2023-11-16T15:16:00Z"/>
                <w:rFonts w:eastAsia="MS Mincho"/>
              </w:rPr>
            </w:pPr>
            <w:ins w:id="579" w:author="Petter Karlsson" w:date="2023-11-16T15:18:00Z">
              <w:r>
                <w:rPr>
                  <w:color w:val="000000"/>
                </w:rPr>
                <w:t>22</w:t>
              </w:r>
            </w:ins>
          </w:p>
        </w:tc>
        <w:tc>
          <w:tcPr>
            <w:tcW w:w="967" w:type="dxa"/>
            <w:tcBorders>
              <w:top w:val="nil"/>
              <w:left w:val="nil"/>
              <w:bottom w:val="single" w:sz="4" w:space="0" w:color="auto"/>
              <w:right w:val="single" w:sz="4" w:space="0" w:color="auto"/>
            </w:tcBorders>
            <w:shd w:val="clear" w:color="auto" w:fill="auto"/>
            <w:noWrap/>
            <w:vAlign w:val="center"/>
          </w:tcPr>
          <w:p w14:paraId="7CED93FA" w14:textId="023B96C2" w:rsidR="006956BB" w:rsidRPr="007F2609" w:rsidRDefault="006956BB" w:rsidP="006956BB">
            <w:pPr>
              <w:pStyle w:val="TAC"/>
              <w:rPr>
                <w:ins w:id="580" w:author="Petter Karlsson" w:date="2023-11-16T15:16:00Z"/>
                <w:rFonts w:eastAsia="MS Mincho"/>
              </w:rPr>
            </w:pPr>
            <w:ins w:id="581" w:author="Petter Karlsson" w:date="2023-11-16T15:18:00Z">
              <w:r>
                <w:rPr>
                  <w:color w:val="000000"/>
                </w:rPr>
                <w:t>11</w:t>
              </w:r>
            </w:ins>
          </w:p>
        </w:tc>
        <w:tc>
          <w:tcPr>
            <w:tcW w:w="1176" w:type="dxa"/>
            <w:tcBorders>
              <w:top w:val="nil"/>
              <w:left w:val="nil"/>
              <w:bottom w:val="single" w:sz="4" w:space="0" w:color="auto"/>
              <w:right w:val="single" w:sz="4" w:space="0" w:color="auto"/>
            </w:tcBorders>
            <w:shd w:val="clear" w:color="auto" w:fill="auto"/>
            <w:noWrap/>
            <w:vAlign w:val="center"/>
          </w:tcPr>
          <w:p w14:paraId="4152D64E" w14:textId="431341A1" w:rsidR="006956BB" w:rsidRPr="007F2609" w:rsidRDefault="006956BB" w:rsidP="006956BB">
            <w:pPr>
              <w:pStyle w:val="TAC"/>
              <w:rPr>
                <w:ins w:id="582" w:author="Petter Karlsson" w:date="2023-11-16T15:16:00Z"/>
                <w:rFonts w:eastAsia="MS Mincho"/>
              </w:rPr>
            </w:pPr>
            <w:ins w:id="583" w:author="Petter Karlsson" w:date="2023-11-16T15:18:00Z">
              <w:r>
                <w:t>64QAM</w:t>
              </w:r>
            </w:ins>
          </w:p>
        </w:tc>
        <w:tc>
          <w:tcPr>
            <w:tcW w:w="890" w:type="dxa"/>
            <w:tcBorders>
              <w:top w:val="nil"/>
              <w:left w:val="nil"/>
              <w:bottom w:val="single" w:sz="4" w:space="0" w:color="auto"/>
              <w:right w:val="single" w:sz="4" w:space="0" w:color="auto"/>
            </w:tcBorders>
            <w:shd w:val="clear" w:color="auto" w:fill="auto"/>
            <w:noWrap/>
            <w:vAlign w:val="center"/>
          </w:tcPr>
          <w:p w14:paraId="21F44B2D" w14:textId="54C99D53" w:rsidR="006956BB" w:rsidRPr="007F2609" w:rsidRDefault="006956BB" w:rsidP="006956BB">
            <w:pPr>
              <w:pStyle w:val="TAC"/>
              <w:rPr>
                <w:ins w:id="584" w:author="Petter Karlsson" w:date="2023-11-16T15:16:00Z"/>
                <w:rFonts w:eastAsia="MS Mincho"/>
              </w:rPr>
            </w:pPr>
            <w:ins w:id="585" w:author="Petter Karlsson" w:date="2023-11-16T15:18:00Z">
              <w:r>
                <w:rPr>
                  <w:color w:val="000000"/>
                </w:rPr>
                <w:t>19</w:t>
              </w:r>
            </w:ins>
          </w:p>
        </w:tc>
        <w:tc>
          <w:tcPr>
            <w:tcW w:w="926" w:type="dxa"/>
            <w:tcBorders>
              <w:top w:val="nil"/>
              <w:left w:val="nil"/>
              <w:bottom w:val="single" w:sz="4" w:space="0" w:color="auto"/>
              <w:right w:val="single" w:sz="4" w:space="0" w:color="auto"/>
            </w:tcBorders>
            <w:shd w:val="clear" w:color="auto" w:fill="auto"/>
            <w:noWrap/>
            <w:vAlign w:val="center"/>
          </w:tcPr>
          <w:p w14:paraId="33F4B2D9" w14:textId="55A54FD8" w:rsidR="006956BB" w:rsidRPr="006956BB" w:rsidRDefault="006956BB" w:rsidP="006956BB">
            <w:pPr>
              <w:pStyle w:val="TAC"/>
              <w:rPr>
                <w:ins w:id="586" w:author="Petter Karlsson" w:date="2023-11-16T15:16:00Z"/>
                <w:rFonts w:eastAsia="MS Mincho"/>
              </w:rPr>
            </w:pPr>
            <w:ins w:id="587" w:author="Petter Karlsson" w:date="2023-11-16T15:18:00Z">
              <w:r w:rsidRPr="006956BB">
                <w:t>8712</w:t>
              </w:r>
            </w:ins>
          </w:p>
        </w:tc>
        <w:tc>
          <w:tcPr>
            <w:tcW w:w="1057" w:type="dxa"/>
            <w:tcBorders>
              <w:top w:val="nil"/>
              <w:left w:val="nil"/>
              <w:bottom w:val="single" w:sz="4" w:space="0" w:color="auto"/>
              <w:right w:val="single" w:sz="4" w:space="0" w:color="auto"/>
            </w:tcBorders>
            <w:shd w:val="clear" w:color="auto" w:fill="auto"/>
            <w:noWrap/>
            <w:vAlign w:val="center"/>
          </w:tcPr>
          <w:p w14:paraId="4D7DFCD5" w14:textId="41F4F161" w:rsidR="006956BB" w:rsidRPr="006956BB" w:rsidRDefault="006956BB" w:rsidP="006956BB">
            <w:pPr>
              <w:pStyle w:val="TAC"/>
              <w:rPr>
                <w:ins w:id="588" w:author="Petter Karlsson" w:date="2023-11-16T15:16:00Z"/>
                <w:rFonts w:eastAsia="MS Mincho"/>
              </w:rPr>
            </w:pPr>
            <w:ins w:id="589" w:author="Petter Karlsson" w:date="2023-11-16T15:18:00Z">
              <w:r w:rsidRPr="006956BB">
                <w:rPr>
                  <w:color w:val="000000"/>
                </w:rPr>
                <w:t>24</w:t>
              </w:r>
            </w:ins>
          </w:p>
        </w:tc>
        <w:tc>
          <w:tcPr>
            <w:tcW w:w="897" w:type="dxa"/>
            <w:tcBorders>
              <w:top w:val="nil"/>
              <w:left w:val="nil"/>
              <w:bottom w:val="single" w:sz="4" w:space="0" w:color="auto"/>
              <w:right w:val="single" w:sz="4" w:space="0" w:color="auto"/>
            </w:tcBorders>
            <w:shd w:val="clear" w:color="auto" w:fill="auto"/>
            <w:noWrap/>
            <w:vAlign w:val="center"/>
          </w:tcPr>
          <w:p w14:paraId="75595496" w14:textId="6CDCDCE5" w:rsidR="006956BB" w:rsidRPr="006956BB" w:rsidRDefault="006956BB" w:rsidP="006956BB">
            <w:pPr>
              <w:pStyle w:val="TAC"/>
              <w:rPr>
                <w:ins w:id="590" w:author="Petter Karlsson" w:date="2023-11-16T15:16:00Z"/>
                <w:rFonts w:eastAsia="MS Mincho"/>
              </w:rPr>
            </w:pPr>
            <w:ins w:id="591" w:author="Petter Karlsson" w:date="2023-11-16T15:18:00Z">
              <w:r w:rsidRPr="006956BB">
                <w:rPr>
                  <w:color w:val="000000"/>
                </w:rPr>
                <w:t>1</w:t>
              </w:r>
            </w:ins>
          </w:p>
        </w:tc>
        <w:tc>
          <w:tcPr>
            <w:tcW w:w="929" w:type="dxa"/>
            <w:tcBorders>
              <w:top w:val="nil"/>
              <w:left w:val="nil"/>
              <w:bottom w:val="single" w:sz="4" w:space="0" w:color="auto"/>
              <w:right w:val="single" w:sz="4" w:space="0" w:color="auto"/>
            </w:tcBorders>
            <w:shd w:val="clear" w:color="auto" w:fill="auto"/>
            <w:noWrap/>
            <w:vAlign w:val="center"/>
          </w:tcPr>
          <w:p w14:paraId="7F0EFD31" w14:textId="7013220B" w:rsidR="006956BB" w:rsidRPr="006956BB" w:rsidRDefault="006956BB" w:rsidP="006956BB">
            <w:pPr>
              <w:pStyle w:val="TAC"/>
              <w:rPr>
                <w:ins w:id="592" w:author="Petter Karlsson" w:date="2023-11-16T15:16:00Z"/>
                <w:rFonts w:eastAsia="MS Mincho"/>
              </w:rPr>
            </w:pPr>
            <w:ins w:id="593" w:author="Petter Karlsson" w:date="2023-11-16T15:18:00Z">
              <w:r w:rsidRPr="006956BB">
                <w:t>2</w:t>
              </w:r>
            </w:ins>
          </w:p>
        </w:tc>
        <w:tc>
          <w:tcPr>
            <w:tcW w:w="925" w:type="dxa"/>
            <w:tcBorders>
              <w:top w:val="nil"/>
              <w:left w:val="nil"/>
              <w:bottom w:val="single" w:sz="4" w:space="0" w:color="auto"/>
              <w:right w:val="single" w:sz="4" w:space="0" w:color="auto"/>
            </w:tcBorders>
            <w:shd w:val="clear" w:color="auto" w:fill="auto"/>
            <w:noWrap/>
            <w:vAlign w:val="center"/>
          </w:tcPr>
          <w:p w14:paraId="7D1446FE" w14:textId="290DECB8" w:rsidR="006956BB" w:rsidRPr="007F2609" w:rsidRDefault="006956BB" w:rsidP="006956BB">
            <w:pPr>
              <w:pStyle w:val="TAC"/>
              <w:rPr>
                <w:ins w:id="594" w:author="Petter Karlsson" w:date="2023-11-16T15:16:00Z"/>
                <w:rFonts w:eastAsia="MS Mincho"/>
              </w:rPr>
            </w:pPr>
            <w:ins w:id="595" w:author="Petter Karlsson" w:date="2023-11-16T15:18:00Z">
              <w:r>
                <w:t>17424</w:t>
              </w:r>
            </w:ins>
          </w:p>
        </w:tc>
        <w:tc>
          <w:tcPr>
            <w:tcW w:w="1127" w:type="dxa"/>
            <w:tcBorders>
              <w:top w:val="nil"/>
              <w:left w:val="nil"/>
              <w:bottom w:val="single" w:sz="4" w:space="0" w:color="auto"/>
              <w:right w:val="single" w:sz="4" w:space="0" w:color="auto"/>
            </w:tcBorders>
            <w:shd w:val="clear" w:color="auto" w:fill="auto"/>
            <w:noWrap/>
            <w:vAlign w:val="center"/>
          </w:tcPr>
          <w:p w14:paraId="0DF48AC4" w14:textId="163F17E7" w:rsidR="006956BB" w:rsidRPr="007F2609" w:rsidRDefault="006956BB" w:rsidP="006956BB">
            <w:pPr>
              <w:pStyle w:val="TAC"/>
              <w:rPr>
                <w:ins w:id="596" w:author="Petter Karlsson" w:date="2023-11-16T15:16:00Z"/>
                <w:rFonts w:eastAsia="MS Mincho"/>
              </w:rPr>
            </w:pPr>
            <w:ins w:id="597" w:author="Petter Karlsson" w:date="2023-11-16T15:18:00Z">
              <w:r>
                <w:t>2904</w:t>
              </w:r>
            </w:ins>
          </w:p>
        </w:tc>
      </w:tr>
      <w:tr w:rsidR="00C57DAD" w:rsidRPr="007F2609" w14:paraId="6684B8D6" w14:textId="77777777" w:rsidTr="006622C3">
        <w:trPr>
          <w:ins w:id="598"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88137E" w14:textId="77777777" w:rsidR="00C57DAD" w:rsidRPr="007F2609" w:rsidRDefault="00C57DAD" w:rsidP="006622C3">
            <w:pPr>
              <w:pStyle w:val="TAC"/>
              <w:rPr>
                <w:ins w:id="599" w:author="Petter Karlsson" w:date="2023-11-16T15:03:00Z"/>
              </w:rPr>
            </w:pPr>
          </w:p>
        </w:tc>
        <w:tc>
          <w:tcPr>
            <w:tcW w:w="1027" w:type="dxa"/>
            <w:tcBorders>
              <w:top w:val="nil"/>
              <w:left w:val="nil"/>
              <w:bottom w:val="single" w:sz="4" w:space="0" w:color="auto"/>
              <w:right w:val="single" w:sz="4" w:space="0" w:color="auto"/>
            </w:tcBorders>
            <w:shd w:val="clear" w:color="auto" w:fill="auto"/>
            <w:noWrap/>
            <w:vAlign w:val="center"/>
          </w:tcPr>
          <w:p w14:paraId="2760A2B0" w14:textId="77777777" w:rsidR="00C57DAD" w:rsidRPr="007F2609" w:rsidRDefault="00C57DAD" w:rsidP="006622C3">
            <w:pPr>
              <w:pStyle w:val="TAC"/>
              <w:rPr>
                <w:ins w:id="600" w:author="Petter Karlsson" w:date="2023-11-16T15:03:00Z"/>
              </w:rPr>
            </w:pPr>
            <w:ins w:id="601" w:author="Petter Karlsson" w:date="2023-11-16T15:03:00Z">
              <w:r w:rsidRPr="007F2609">
                <w:t>33</w:t>
              </w:r>
            </w:ins>
          </w:p>
        </w:tc>
        <w:tc>
          <w:tcPr>
            <w:tcW w:w="967" w:type="dxa"/>
            <w:tcBorders>
              <w:top w:val="nil"/>
              <w:left w:val="nil"/>
              <w:bottom w:val="single" w:sz="4" w:space="0" w:color="auto"/>
              <w:right w:val="single" w:sz="4" w:space="0" w:color="auto"/>
            </w:tcBorders>
            <w:shd w:val="clear" w:color="auto" w:fill="auto"/>
            <w:noWrap/>
            <w:vAlign w:val="center"/>
          </w:tcPr>
          <w:p w14:paraId="414E1294" w14:textId="77777777" w:rsidR="00C57DAD" w:rsidRPr="007F2609" w:rsidRDefault="00C57DAD" w:rsidP="006622C3">
            <w:pPr>
              <w:pStyle w:val="TAC"/>
              <w:rPr>
                <w:ins w:id="602" w:author="Petter Karlsson" w:date="2023-11-16T15:03:00Z"/>
              </w:rPr>
            </w:pPr>
            <w:ins w:id="603" w:author="Petter Karlsson" w:date="2023-11-16T15:03:00Z">
              <w:r w:rsidRPr="007F2609">
                <w:t>11</w:t>
              </w:r>
            </w:ins>
          </w:p>
        </w:tc>
        <w:tc>
          <w:tcPr>
            <w:tcW w:w="1176" w:type="dxa"/>
            <w:tcBorders>
              <w:top w:val="nil"/>
              <w:left w:val="nil"/>
              <w:bottom w:val="single" w:sz="4" w:space="0" w:color="auto"/>
              <w:right w:val="single" w:sz="4" w:space="0" w:color="auto"/>
            </w:tcBorders>
            <w:shd w:val="clear" w:color="auto" w:fill="auto"/>
            <w:noWrap/>
            <w:vAlign w:val="center"/>
          </w:tcPr>
          <w:p w14:paraId="6B2B8D08" w14:textId="77777777" w:rsidR="00C57DAD" w:rsidRPr="007F2609" w:rsidRDefault="00C57DAD" w:rsidP="006622C3">
            <w:pPr>
              <w:pStyle w:val="TAC"/>
              <w:rPr>
                <w:ins w:id="604" w:author="Petter Karlsson" w:date="2023-11-16T15:03:00Z"/>
              </w:rPr>
            </w:pPr>
            <w:ins w:id="605" w:author="Petter Karlsson" w:date="2023-11-16T15:03:00Z">
              <w:r w:rsidRPr="007F2609">
                <w:t>64QAM</w:t>
              </w:r>
            </w:ins>
          </w:p>
        </w:tc>
        <w:tc>
          <w:tcPr>
            <w:tcW w:w="890" w:type="dxa"/>
            <w:tcBorders>
              <w:top w:val="nil"/>
              <w:left w:val="nil"/>
              <w:bottom w:val="single" w:sz="4" w:space="0" w:color="auto"/>
              <w:right w:val="single" w:sz="4" w:space="0" w:color="auto"/>
            </w:tcBorders>
            <w:shd w:val="clear" w:color="auto" w:fill="auto"/>
            <w:noWrap/>
            <w:vAlign w:val="center"/>
          </w:tcPr>
          <w:p w14:paraId="00CE60E0" w14:textId="77777777" w:rsidR="00C57DAD" w:rsidRPr="007F2609" w:rsidRDefault="00C57DAD" w:rsidP="006622C3">
            <w:pPr>
              <w:pStyle w:val="TAC"/>
              <w:rPr>
                <w:ins w:id="606" w:author="Petter Karlsson" w:date="2023-11-16T15:03:00Z"/>
              </w:rPr>
            </w:pPr>
            <w:ins w:id="607" w:author="Petter Karlsson" w:date="2023-11-16T15:03:00Z">
              <w:r w:rsidRPr="007F2609">
                <w:t>19</w:t>
              </w:r>
            </w:ins>
          </w:p>
        </w:tc>
        <w:tc>
          <w:tcPr>
            <w:tcW w:w="926" w:type="dxa"/>
            <w:tcBorders>
              <w:top w:val="nil"/>
              <w:left w:val="nil"/>
              <w:bottom w:val="single" w:sz="4" w:space="0" w:color="auto"/>
              <w:right w:val="single" w:sz="4" w:space="0" w:color="auto"/>
            </w:tcBorders>
            <w:shd w:val="clear" w:color="auto" w:fill="auto"/>
            <w:noWrap/>
            <w:vAlign w:val="center"/>
          </w:tcPr>
          <w:p w14:paraId="08671352" w14:textId="77777777" w:rsidR="00C57DAD" w:rsidRPr="007F2609" w:rsidRDefault="00C57DAD" w:rsidP="006622C3">
            <w:pPr>
              <w:pStyle w:val="TAC"/>
              <w:rPr>
                <w:ins w:id="608" w:author="Petter Karlsson" w:date="2023-11-16T15:03:00Z"/>
              </w:rPr>
            </w:pPr>
            <w:ins w:id="609" w:author="Petter Karlsson" w:date="2023-11-16T15:03:00Z">
              <w:r w:rsidRPr="007F2609">
                <w:t>13064</w:t>
              </w:r>
            </w:ins>
          </w:p>
        </w:tc>
        <w:tc>
          <w:tcPr>
            <w:tcW w:w="1057" w:type="dxa"/>
            <w:tcBorders>
              <w:top w:val="nil"/>
              <w:left w:val="nil"/>
              <w:bottom w:val="single" w:sz="4" w:space="0" w:color="auto"/>
              <w:right w:val="single" w:sz="4" w:space="0" w:color="auto"/>
            </w:tcBorders>
            <w:shd w:val="clear" w:color="auto" w:fill="auto"/>
            <w:noWrap/>
            <w:vAlign w:val="center"/>
          </w:tcPr>
          <w:p w14:paraId="755CEF21" w14:textId="77777777" w:rsidR="00C57DAD" w:rsidRPr="007F2609" w:rsidRDefault="00C57DAD" w:rsidP="006622C3">
            <w:pPr>
              <w:pStyle w:val="TAC"/>
              <w:rPr>
                <w:ins w:id="610" w:author="Petter Karlsson" w:date="2023-11-16T15:03:00Z"/>
              </w:rPr>
            </w:pPr>
            <w:ins w:id="611" w:author="Petter Karlsson" w:date="2023-11-16T15:03:00Z">
              <w:r w:rsidRPr="007F2609">
                <w:t>24</w:t>
              </w:r>
            </w:ins>
          </w:p>
        </w:tc>
        <w:tc>
          <w:tcPr>
            <w:tcW w:w="897" w:type="dxa"/>
            <w:tcBorders>
              <w:top w:val="nil"/>
              <w:left w:val="nil"/>
              <w:bottom w:val="single" w:sz="4" w:space="0" w:color="auto"/>
              <w:right w:val="single" w:sz="4" w:space="0" w:color="auto"/>
            </w:tcBorders>
            <w:shd w:val="clear" w:color="auto" w:fill="auto"/>
            <w:noWrap/>
            <w:vAlign w:val="center"/>
          </w:tcPr>
          <w:p w14:paraId="094EAF21" w14:textId="77777777" w:rsidR="00C57DAD" w:rsidRPr="007F2609" w:rsidRDefault="00C57DAD" w:rsidP="006622C3">
            <w:pPr>
              <w:pStyle w:val="TAC"/>
              <w:rPr>
                <w:ins w:id="612" w:author="Petter Karlsson" w:date="2023-11-16T15:03:00Z"/>
              </w:rPr>
            </w:pPr>
            <w:ins w:id="613" w:author="Petter Karlsson" w:date="2023-11-16T15:03:00Z">
              <w:r w:rsidRPr="007F2609">
                <w:t>1</w:t>
              </w:r>
            </w:ins>
          </w:p>
        </w:tc>
        <w:tc>
          <w:tcPr>
            <w:tcW w:w="929" w:type="dxa"/>
            <w:tcBorders>
              <w:top w:val="nil"/>
              <w:left w:val="nil"/>
              <w:bottom w:val="single" w:sz="4" w:space="0" w:color="auto"/>
              <w:right w:val="single" w:sz="4" w:space="0" w:color="auto"/>
            </w:tcBorders>
            <w:shd w:val="clear" w:color="auto" w:fill="auto"/>
            <w:noWrap/>
            <w:vAlign w:val="center"/>
          </w:tcPr>
          <w:p w14:paraId="2AA130AC" w14:textId="77777777" w:rsidR="00C57DAD" w:rsidRPr="007F2609" w:rsidRDefault="00C57DAD" w:rsidP="006622C3">
            <w:pPr>
              <w:pStyle w:val="TAC"/>
              <w:rPr>
                <w:ins w:id="614" w:author="Petter Karlsson" w:date="2023-11-16T15:03:00Z"/>
              </w:rPr>
            </w:pPr>
            <w:ins w:id="615" w:author="Petter Karlsson" w:date="2023-11-16T15:03:00Z">
              <w:r w:rsidRPr="007F2609">
                <w:t>2</w:t>
              </w:r>
            </w:ins>
          </w:p>
        </w:tc>
        <w:tc>
          <w:tcPr>
            <w:tcW w:w="925" w:type="dxa"/>
            <w:tcBorders>
              <w:top w:val="nil"/>
              <w:left w:val="nil"/>
              <w:bottom w:val="single" w:sz="4" w:space="0" w:color="auto"/>
              <w:right w:val="single" w:sz="4" w:space="0" w:color="auto"/>
            </w:tcBorders>
            <w:shd w:val="clear" w:color="auto" w:fill="auto"/>
            <w:noWrap/>
            <w:vAlign w:val="center"/>
          </w:tcPr>
          <w:p w14:paraId="04D50C5B" w14:textId="77777777" w:rsidR="00C57DAD" w:rsidRPr="007F2609" w:rsidRDefault="00C57DAD" w:rsidP="006622C3">
            <w:pPr>
              <w:pStyle w:val="TAC"/>
              <w:rPr>
                <w:ins w:id="616" w:author="Petter Karlsson" w:date="2023-11-16T15:03:00Z"/>
                <w:rFonts w:cs="Arial"/>
                <w:szCs w:val="18"/>
              </w:rPr>
            </w:pPr>
            <w:ins w:id="617" w:author="Petter Karlsson" w:date="2023-11-16T15:03:00Z">
              <w:r w:rsidRPr="007F2609">
                <w:t>26136</w:t>
              </w:r>
            </w:ins>
          </w:p>
        </w:tc>
        <w:tc>
          <w:tcPr>
            <w:tcW w:w="1127" w:type="dxa"/>
            <w:tcBorders>
              <w:top w:val="nil"/>
              <w:left w:val="nil"/>
              <w:bottom w:val="single" w:sz="4" w:space="0" w:color="auto"/>
              <w:right w:val="single" w:sz="4" w:space="0" w:color="auto"/>
            </w:tcBorders>
            <w:shd w:val="clear" w:color="auto" w:fill="auto"/>
            <w:noWrap/>
            <w:vAlign w:val="center"/>
          </w:tcPr>
          <w:p w14:paraId="7C47B8AD" w14:textId="77777777" w:rsidR="00C57DAD" w:rsidRPr="007F2609" w:rsidRDefault="00C57DAD" w:rsidP="006622C3">
            <w:pPr>
              <w:pStyle w:val="TAC"/>
              <w:rPr>
                <w:ins w:id="618" w:author="Petter Karlsson" w:date="2023-11-16T15:03:00Z"/>
                <w:rFonts w:cs="Arial"/>
                <w:szCs w:val="18"/>
              </w:rPr>
            </w:pPr>
            <w:ins w:id="619" w:author="Petter Karlsson" w:date="2023-11-16T15:03:00Z">
              <w:r w:rsidRPr="007F2609">
                <w:t>4356</w:t>
              </w:r>
            </w:ins>
          </w:p>
        </w:tc>
      </w:tr>
      <w:tr w:rsidR="009B7473" w:rsidRPr="007F2609" w14:paraId="0AE91003" w14:textId="77777777" w:rsidTr="006622C3">
        <w:trPr>
          <w:ins w:id="620" w:author="Petter Karlsson" w:date="2023-11-17T08: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44E658" w14:textId="77777777" w:rsidR="009B7473" w:rsidRPr="007F2609" w:rsidRDefault="009B7473" w:rsidP="009B7473">
            <w:pPr>
              <w:pStyle w:val="TAC"/>
              <w:rPr>
                <w:ins w:id="621" w:author="Petter Karlsson" w:date="2023-11-17T08:41:00Z"/>
              </w:rPr>
            </w:pPr>
          </w:p>
        </w:tc>
        <w:tc>
          <w:tcPr>
            <w:tcW w:w="1027" w:type="dxa"/>
            <w:tcBorders>
              <w:top w:val="nil"/>
              <w:left w:val="nil"/>
              <w:bottom w:val="single" w:sz="4" w:space="0" w:color="auto"/>
              <w:right w:val="single" w:sz="4" w:space="0" w:color="auto"/>
            </w:tcBorders>
            <w:shd w:val="clear" w:color="auto" w:fill="auto"/>
            <w:noWrap/>
            <w:vAlign w:val="center"/>
          </w:tcPr>
          <w:p w14:paraId="1145CC7C" w14:textId="50961922" w:rsidR="009B7473" w:rsidRPr="007F2609" w:rsidRDefault="009B7473" w:rsidP="009B7473">
            <w:pPr>
              <w:pStyle w:val="TAC"/>
              <w:rPr>
                <w:ins w:id="622" w:author="Petter Karlsson" w:date="2023-11-17T08:41:00Z"/>
              </w:rPr>
            </w:pPr>
            <w:ins w:id="623" w:author="Petter Karlsson" w:date="2023-11-17T08:43:00Z">
              <w:r>
                <w:rPr>
                  <w:color w:val="000000"/>
                </w:rPr>
                <w:t>44</w:t>
              </w:r>
            </w:ins>
          </w:p>
        </w:tc>
        <w:tc>
          <w:tcPr>
            <w:tcW w:w="967" w:type="dxa"/>
            <w:tcBorders>
              <w:top w:val="nil"/>
              <w:left w:val="nil"/>
              <w:bottom w:val="single" w:sz="4" w:space="0" w:color="auto"/>
              <w:right w:val="single" w:sz="4" w:space="0" w:color="auto"/>
            </w:tcBorders>
            <w:shd w:val="clear" w:color="auto" w:fill="auto"/>
            <w:noWrap/>
            <w:vAlign w:val="center"/>
          </w:tcPr>
          <w:p w14:paraId="3DC2771B" w14:textId="294EFDC0" w:rsidR="009B7473" w:rsidRPr="007F2609" w:rsidRDefault="009B7473" w:rsidP="009B7473">
            <w:pPr>
              <w:pStyle w:val="TAC"/>
              <w:rPr>
                <w:ins w:id="624" w:author="Petter Karlsson" w:date="2023-11-17T08:41:00Z"/>
              </w:rPr>
            </w:pPr>
            <w:ins w:id="625" w:author="Petter Karlsson" w:date="2023-11-17T08:43:00Z">
              <w:r>
                <w:rPr>
                  <w:color w:val="000000"/>
                </w:rPr>
                <w:t>11</w:t>
              </w:r>
            </w:ins>
          </w:p>
        </w:tc>
        <w:tc>
          <w:tcPr>
            <w:tcW w:w="1176" w:type="dxa"/>
            <w:tcBorders>
              <w:top w:val="nil"/>
              <w:left w:val="nil"/>
              <w:bottom w:val="single" w:sz="4" w:space="0" w:color="auto"/>
              <w:right w:val="single" w:sz="4" w:space="0" w:color="auto"/>
            </w:tcBorders>
            <w:shd w:val="clear" w:color="auto" w:fill="auto"/>
            <w:noWrap/>
            <w:vAlign w:val="center"/>
          </w:tcPr>
          <w:p w14:paraId="68601A47" w14:textId="566984C4" w:rsidR="009B7473" w:rsidRPr="007F2609" w:rsidRDefault="009B7473" w:rsidP="009B7473">
            <w:pPr>
              <w:pStyle w:val="TAC"/>
              <w:rPr>
                <w:ins w:id="626" w:author="Petter Karlsson" w:date="2023-11-17T08:41:00Z"/>
              </w:rPr>
            </w:pPr>
            <w:ins w:id="627" w:author="Petter Karlsson" w:date="2023-11-17T08:43:00Z">
              <w:r>
                <w:t>64QAM</w:t>
              </w:r>
            </w:ins>
          </w:p>
        </w:tc>
        <w:tc>
          <w:tcPr>
            <w:tcW w:w="890" w:type="dxa"/>
            <w:tcBorders>
              <w:top w:val="nil"/>
              <w:left w:val="nil"/>
              <w:bottom w:val="single" w:sz="4" w:space="0" w:color="auto"/>
              <w:right w:val="single" w:sz="4" w:space="0" w:color="auto"/>
            </w:tcBorders>
            <w:shd w:val="clear" w:color="auto" w:fill="auto"/>
            <w:noWrap/>
            <w:vAlign w:val="center"/>
          </w:tcPr>
          <w:p w14:paraId="49DCFCF8" w14:textId="29174120" w:rsidR="009B7473" w:rsidRPr="007F2609" w:rsidRDefault="009B7473" w:rsidP="009B7473">
            <w:pPr>
              <w:pStyle w:val="TAC"/>
              <w:rPr>
                <w:ins w:id="628" w:author="Petter Karlsson" w:date="2023-11-17T08:41:00Z"/>
              </w:rPr>
            </w:pPr>
            <w:ins w:id="629" w:author="Petter Karlsson" w:date="2023-11-17T08:43:00Z">
              <w:r>
                <w:rPr>
                  <w:color w:val="000000"/>
                </w:rPr>
                <w:t>19</w:t>
              </w:r>
            </w:ins>
          </w:p>
        </w:tc>
        <w:tc>
          <w:tcPr>
            <w:tcW w:w="926" w:type="dxa"/>
            <w:tcBorders>
              <w:top w:val="nil"/>
              <w:left w:val="nil"/>
              <w:bottom w:val="single" w:sz="4" w:space="0" w:color="auto"/>
              <w:right w:val="single" w:sz="4" w:space="0" w:color="auto"/>
            </w:tcBorders>
            <w:shd w:val="clear" w:color="auto" w:fill="auto"/>
            <w:noWrap/>
            <w:vAlign w:val="center"/>
          </w:tcPr>
          <w:p w14:paraId="3DE19481" w14:textId="7C2A2E01" w:rsidR="009B7473" w:rsidRPr="009B7473" w:rsidRDefault="009B7473" w:rsidP="009B7473">
            <w:pPr>
              <w:pStyle w:val="TAC"/>
              <w:rPr>
                <w:ins w:id="630" w:author="Petter Karlsson" w:date="2023-11-17T08:41:00Z"/>
              </w:rPr>
            </w:pPr>
            <w:ins w:id="631" w:author="Petter Karlsson" w:date="2023-11-17T08:43:00Z">
              <w:r w:rsidRPr="009B7473">
                <w:t>17424</w:t>
              </w:r>
            </w:ins>
          </w:p>
        </w:tc>
        <w:tc>
          <w:tcPr>
            <w:tcW w:w="1057" w:type="dxa"/>
            <w:tcBorders>
              <w:top w:val="nil"/>
              <w:left w:val="nil"/>
              <w:bottom w:val="single" w:sz="4" w:space="0" w:color="auto"/>
              <w:right w:val="single" w:sz="4" w:space="0" w:color="auto"/>
            </w:tcBorders>
            <w:shd w:val="clear" w:color="auto" w:fill="auto"/>
            <w:noWrap/>
            <w:vAlign w:val="center"/>
          </w:tcPr>
          <w:p w14:paraId="120AED9C" w14:textId="7933E435" w:rsidR="009B7473" w:rsidRPr="009B7473" w:rsidRDefault="009B7473" w:rsidP="009B7473">
            <w:pPr>
              <w:pStyle w:val="TAC"/>
              <w:rPr>
                <w:ins w:id="632" w:author="Petter Karlsson" w:date="2023-11-17T08:41:00Z"/>
              </w:rPr>
            </w:pPr>
            <w:ins w:id="633" w:author="Petter Karlsson" w:date="2023-11-17T08:43:00Z">
              <w:r w:rsidRPr="009B7473">
                <w:rPr>
                  <w:color w:val="000000"/>
                </w:rPr>
                <w:t>24</w:t>
              </w:r>
            </w:ins>
          </w:p>
        </w:tc>
        <w:tc>
          <w:tcPr>
            <w:tcW w:w="897" w:type="dxa"/>
            <w:tcBorders>
              <w:top w:val="nil"/>
              <w:left w:val="nil"/>
              <w:bottom w:val="single" w:sz="4" w:space="0" w:color="auto"/>
              <w:right w:val="single" w:sz="4" w:space="0" w:color="auto"/>
            </w:tcBorders>
            <w:shd w:val="clear" w:color="auto" w:fill="auto"/>
            <w:noWrap/>
            <w:vAlign w:val="center"/>
          </w:tcPr>
          <w:p w14:paraId="484A3DDB" w14:textId="56C6AB3B" w:rsidR="009B7473" w:rsidRPr="009B7473" w:rsidRDefault="009B7473" w:rsidP="009B7473">
            <w:pPr>
              <w:pStyle w:val="TAC"/>
              <w:rPr>
                <w:ins w:id="634" w:author="Petter Karlsson" w:date="2023-11-17T08:41:00Z"/>
              </w:rPr>
            </w:pPr>
            <w:ins w:id="635" w:author="Petter Karlsson" w:date="2023-11-17T08:43:00Z">
              <w:r w:rsidRPr="009B7473">
                <w:rPr>
                  <w:color w:val="000000"/>
                </w:rPr>
                <w:t>1</w:t>
              </w:r>
            </w:ins>
          </w:p>
        </w:tc>
        <w:tc>
          <w:tcPr>
            <w:tcW w:w="929" w:type="dxa"/>
            <w:tcBorders>
              <w:top w:val="nil"/>
              <w:left w:val="nil"/>
              <w:bottom w:val="single" w:sz="4" w:space="0" w:color="auto"/>
              <w:right w:val="single" w:sz="4" w:space="0" w:color="auto"/>
            </w:tcBorders>
            <w:shd w:val="clear" w:color="auto" w:fill="auto"/>
            <w:noWrap/>
            <w:vAlign w:val="center"/>
          </w:tcPr>
          <w:p w14:paraId="6333DFA3" w14:textId="1EA3D884" w:rsidR="009B7473" w:rsidRPr="009B7473" w:rsidRDefault="009B7473" w:rsidP="009B7473">
            <w:pPr>
              <w:pStyle w:val="TAC"/>
              <w:rPr>
                <w:ins w:id="636" w:author="Petter Karlsson" w:date="2023-11-17T08:41:00Z"/>
              </w:rPr>
            </w:pPr>
            <w:ins w:id="637" w:author="Petter Karlsson" w:date="2023-11-17T08:43:00Z">
              <w:r w:rsidRPr="009B7473">
                <w:t>3</w:t>
              </w:r>
            </w:ins>
          </w:p>
        </w:tc>
        <w:tc>
          <w:tcPr>
            <w:tcW w:w="925" w:type="dxa"/>
            <w:tcBorders>
              <w:top w:val="nil"/>
              <w:left w:val="nil"/>
              <w:bottom w:val="single" w:sz="4" w:space="0" w:color="auto"/>
              <w:right w:val="single" w:sz="4" w:space="0" w:color="auto"/>
            </w:tcBorders>
            <w:shd w:val="clear" w:color="auto" w:fill="auto"/>
            <w:noWrap/>
            <w:vAlign w:val="center"/>
          </w:tcPr>
          <w:p w14:paraId="58174B54" w14:textId="0EB610E1" w:rsidR="009B7473" w:rsidRPr="007F2609" w:rsidRDefault="009B7473" w:rsidP="009B7473">
            <w:pPr>
              <w:pStyle w:val="TAC"/>
              <w:rPr>
                <w:ins w:id="638" w:author="Petter Karlsson" w:date="2023-11-17T08:41:00Z"/>
              </w:rPr>
            </w:pPr>
            <w:ins w:id="639" w:author="Petter Karlsson" w:date="2023-11-17T08:43:00Z">
              <w:r>
                <w:t>34848</w:t>
              </w:r>
            </w:ins>
          </w:p>
        </w:tc>
        <w:tc>
          <w:tcPr>
            <w:tcW w:w="1127" w:type="dxa"/>
            <w:tcBorders>
              <w:top w:val="nil"/>
              <w:left w:val="nil"/>
              <w:bottom w:val="single" w:sz="4" w:space="0" w:color="auto"/>
              <w:right w:val="single" w:sz="4" w:space="0" w:color="auto"/>
            </w:tcBorders>
            <w:shd w:val="clear" w:color="auto" w:fill="auto"/>
            <w:noWrap/>
            <w:vAlign w:val="center"/>
          </w:tcPr>
          <w:p w14:paraId="10B1AA90" w14:textId="79B241CE" w:rsidR="009B7473" w:rsidRPr="007F2609" w:rsidRDefault="009B7473" w:rsidP="009B7473">
            <w:pPr>
              <w:pStyle w:val="TAC"/>
              <w:rPr>
                <w:ins w:id="640" w:author="Petter Karlsson" w:date="2023-11-17T08:41:00Z"/>
              </w:rPr>
            </w:pPr>
            <w:ins w:id="641" w:author="Petter Karlsson" w:date="2023-11-17T08:43:00Z">
              <w:r>
                <w:t>5808</w:t>
              </w:r>
            </w:ins>
          </w:p>
        </w:tc>
      </w:tr>
      <w:tr w:rsidR="00C57DAD" w:rsidRPr="007F2609" w14:paraId="0505FF34" w14:textId="77777777" w:rsidTr="006622C3">
        <w:trPr>
          <w:ins w:id="642"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3F78F2" w14:textId="77777777" w:rsidR="00C57DAD" w:rsidRPr="007F2609" w:rsidRDefault="00C57DAD" w:rsidP="006622C3">
            <w:pPr>
              <w:pStyle w:val="TAC"/>
              <w:rPr>
                <w:ins w:id="643"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530F9EE6" w14:textId="77777777" w:rsidR="00C57DAD" w:rsidRPr="007F2609" w:rsidRDefault="00C57DAD" w:rsidP="006622C3">
            <w:pPr>
              <w:pStyle w:val="TAC"/>
              <w:rPr>
                <w:ins w:id="644" w:author="Petter Karlsson" w:date="2023-11-16T15:03:00Z"/>
                <w:rFonts w:eastAsia="MS Mincho"/>
              </w:rPr>
            </w:pPr>
            <w:ins w:id="645" w:author="Petter Karlsson" w:date="2023-11-16T15:03:00Z">
              <w:r w:rsidRPr="007F2609">
                <w:rPr>
                  <w:rFonts w:eastAsia="MS Mincho"/>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194FC63B" w14:textId="77777777" w:rsidR="00C57DAD" w:rsidRPr="007F2609" w:rsidRDefault="00C57DAD" w:rsidP="006622C3">
            <w:pPr>
              <w:pStyle w:val="TAC"/>
              <w:rPr>
                <w:ins w:id="646" w:author="Petter Karlsson" w:date="2023-11-16T15:03:00Z"/>
                <w:rFonts w:eastAsia="MS Mincho"/>
              </w:rPr>
            </w:pPr>
            <w:ins w:id="647"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7495C2" w14:textId="77777777" w:rsidR="00C57DAD" w:rsidRPr="007F2609" w:rsidRDefault="00C57DAD" w:rsidP="006622C3">
            <w:pPr>
              <w:pStyle w:val="TAC"/>
              <w:rPr>
                <w:ins w:id="648" w:author="Petter Karlsson" w:date="2023-11-16T15:03:00Z"/>
                <w:rFonts w:eastAsia="MS Mincho"/>
              </w:rPr>
            </w:pPr>
            <w:ins w:id="649"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7A20287" w14:textId="77777777" w:rsidR="00C57DAD" w:rsidRPr="007F2609" w:rsidRDefault="00C57DAD" w:rsidP="006622C3">
            <w:pPr>
              <w:pStyle w:val="TAC"/>
              <w:rPr>
                <w:ins w:id="650" w:author="Petter Karlsson" w:date="2023-11-16T15:03:00Z"/>
                <w:rFonts w:eastAsia="MS Mincho"/>
              </w:rPr>
            </w:pPr>
            <w:ins w:id="651"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D47C0B9" w14:textId="77777777" w:rsidR="00C57DAD" w:rsidRPr="007F2609" w:rsidRDefault="00C57DAD" w:rsidP="006622C3">
            <w:pPr>
              <w:pStyle w:val="TAC"/>
              <w:rPr>
                <w:ins w:id="652" w:author="Petter Karlsson" w:date="2023-11-16T15:03:00Z"/>
                <w:rFonts w:eastAsia="MS Mincho"/>
              </w:rPr>
            </w:pPr>
            <w:ins w:id="653" w:author="Petter Karlsson" w:date="2023-11-16T15:03:00Z">
              <w:r w:rsidRPr="007F2609">
                <w:rPr>
                  <w:rFonts w:eastAsia="MS Mincho"/>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14B93E38" w14:textId="77777777" w:rsidR="00C57DAD" w:rsidRPr="007F2609" w:rsidRDefault="00C57DAD" w:rsidP="006622C3">
            <w:pPr>
              <w:pStyle w:val="TAC"/>
              <w:rPr>
                <w:ins w:id="654" w:author="Petter Karlsson" w:date="2023-11-16T15:03:00Z"/>
                <w:rFonts w:eastAsia="MS Mincho"/>
              </w:rPr>
            </w:pPr>
            <w:ins w:id="655"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194A8FC" w14:textId="77777777" w:rsidR="00C57DAD" w:rsidRPr="007F2609" w:rsidRDefault="00C57DAD" w:rsidP="006622C3">
            <w:pPr>
              <w:pStyle w:val="TAC"/>
              <w:rPr>
                <w:ins w:id="656" w:author="Petter Karlsson" w:date="2023-11-16T15:03:00Z"/>
                <w:rFonts w:eastAsia="MS Mincho"/>
              </w:rPr>
            </w:pPr>
            <w:ins w:id="657"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239FB1" w14:textId="77777777" w:rsidR="00C57DAD" w:rsidRPr="007F2609" w:rsidRDefault="00C57DAD" w:rsidP="006622C3">
            <w:pPr>
              <w:pStyle w:val="TAC"/>
              <w:rPr>
                <w:ins w:id="658" w:author="Petter Karlsson" w:date="2023-11-16T15:03:00Z"/>
                <w:rFonts w:eastAsia="MS Mincho"/>
              </w:rPr>
            </w:pPr>
            <w:ins w:id="659" w:author="Petter Karlsson" w:date="2023-11-16T15:03:00Z">
              <w:r w:rsidRPr="007F2609">
                <w:rPr>
                  <w:rFonts w:eastAsia="MS Mincho"/>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4B22276" w14:textId="77777777" w:rsidR="00C57DAD" w:rsidRPr="007F2609" w:rsidRDefault="00C57DAD" w:rsidP="006622C3">
            <w:pPr>
              <w:pStyle w:val="TAC"/>
              <w:rPr>
                <w:ins w:id="660" w:author="Petter Karlsson" w:date="2023-11-16T15:03:00Z"/>
                <w:rFonts w:eastAsia="MS Mincho"/>
              </w:rPr>
            </w:pPr>
            <w:ins w:id="661" w:author="Petter Karlsson" w:date="2023-11-16T15:03:00Z">
              <w:r w:rsidRPr="007F2609">
                <w:rPr>
                  <w:rFonts w:eastAsia="MS Mincho"/>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70E10EE9" w14:textId="77777777" w:rsidR="00C57DAD" w:rsidRPr="007F2609" w:rsidRDefault="00C57DAD" w:rsidP="006622C3">
            <w:pPr>
              <w:pStyle w:val="TAC"/>
              <w:rPr>
                <w:ins w:id="662" w:author="Petter Karlsson" w:date="2023-11-16T15:03:00Z"/>
                <w:rFonts w:eastAsia="MS Mincho"/>
              </w:rPr>
            </w:pPr>
            <w:ins w:id="663" w:author="Petter Karlsson" w:date="2023-11-16T15:03:00Z">
              <w:r w:rsidRPr="007F2609">
                <w:rPr>
                  <w:rFonts w:eastAsia="MS Mincho"/>
                </w:rPr>
                <w:t>6732</w:t>
              </w:r>
            </w:ins>
          </w:p>
        </w:tc>
      </w:tr>
      <w:tr w:rsidR="00C57DAD" w:rsidRPr="007F2609" w14:paraId="65B1D0A7" w14:textId="77777777" w:rsidTr="006622C3">
        <w:trPr>
          <w:ins w:id="664"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C6D58A" w14:textId="77777777" w:rsidR="00C57DAD" w:rsidRPr="007F2609" w:rsidRDefault="00C57DAD" w:rsidP="006622C3">
            <w:pPr>
              <w:pStyle w:val="TAC"/>
              <w:rPr>
                <w:ins w:id="665"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48FAFD94" w14:textId="77777777" w:rsidR="00C57DAD" w:rsidRPr="007F2609" w:rsidRDefault="00C57DAD" w:rsidP="006622C3">
            <w:pPr>
              <w:pStyle w:val="TAC"/>
              <w:rPr>
                <w:ins w:id="666" w:author="Petter Karlsson" w:date="2023-11-16T15:03:00Z"/>
                <w:rFonts w:eastAsia="MS Mincho"/>
              </w:rPr>
            </w:pPr>
            <w:ins w:id="667" w:author="Petter Karlsson" w:date="2023-11-16T15:03:00Z">
              <w:r w:rsidRPr="007F2609">
                <w:rPr>
                  <w:rFonts w:eastAsia="MS Mincho"/>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5FDEE690" w14:textId="77777777" w:rsidR="00C57DAD" w:rsidRPr="007F2609" w:rsidRDefault="00C57DAD" w:rsidP="006622C3">
            <w:pPr>
              <w:pStyle w:val="TAC"/>
              <w:rPr>
                <w:ins w:id="668" w:author="Petter Karlsson" w:date="2023-11-16T15:03:00Z"/>
                <w:rFonts w:eastAsia="MS Mincho"/>
              </w:rPr>
            </w:pPr>
            <w:ins w:id="669"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5400D50" w14:textId="77777777" w:rsidR="00C57DAD" w:rsidRPr="007F2609" w:rsidRDefault="00C57DAD" w:rsidP="006622C3">
            <w:pPr>
              <w:pStyle w:val="TAC"/>
              <w:rPr>
                <w:ins w:id="670" w:author="Petter Karlsson" w:date="2023-11-16T15:03:00Z"/>
                <w:rFonts w:eastAsia="MS Mincho"/>
              </w:rPr>
            </w:pPr>
            <w:ins w:id="671"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54B783A" w14:textId="77777777" w:rsidR="00C57DAD" w:rsidRPr="007F2609" w:rsidRDefault="00C57DAD" w:rsidP="006622C3">
            <w:pPr>
              <w:pStyle w:val="TAC"/>
              <w:rPr>
                <w:ins w:id="672" w:author="Petter Karlsson" w:date="2023-11-16T15:03:00Z"/>
                <w:rFonts w:eastAsia="MS Mincho"/>
              </w:rPr>
            </w:pPr>
            <w:ins w:id="673"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500B75" w14:textId="77777777" w:rsidR="00C57DAD" w:rsidRPr="007F2609" w:rsidRDefault="00C57DAD" w:rsidP="006622C3">
            <w:pPr>
              <w:pStyle w:val="TAC"/>
              <w:rPr>
                <w:ins w:id="674" w:author="Petter Karlsson" w:date="2023-11-16T15:03:00Z"/>
                <w:rFonts w:eastAsia="MS Mincho"/>
              </w:rPr>
            </w:pPr>
            <w:ins w:id="675" w:author="Petter Karlsson" w:date="2023-11-16T15:03:00Z">
              <w:r w:rsidRPr="007F2609">
                <w:rPr>
                  <w:rFonts w:eastAsia="MS Mincho"/>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08D45ECD" w14:textId="77777777" w:rsidR="00C57DAD" w:rsidRPr="007F2609" w:rsidRDefault="00C57DAD" w:rsidP="006622C3">
            <w:pPr>
              <w:pStyle w:val="TAC"/>
              <w:rPr>
                <w:ins w:id="676" w:author="Petter Karlsson" w:date="2023-11-16T15:03:00Z"/>
                <w:rFonts w:eastAsia="MS Mincho"/>
              </w:rPr>
            </w:pPr>
            <w:ins w:id="677"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458309" w14:textId="77777777" w:rsidR="00C57DAD" w:rsidRPr="007F2609" w:rsidRDefault="00C57DAD" w:rsidP="006622C3">
            <w:pPr>
              <w:pStyle w:val="TAC"/>
              <w:rPr>
                <w:ins w:id="678" w:author="Petter Karlsson" w:date="2023-11-16T15:03:00Z"/>
                <w:rFonts w:eastAsia="MS Mincho"/>
              </w:rPr>
            </w:pPr>
            <w:ins w:id="679"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C0E2AF" w14:textId="77777777" w:rsidR="00C57DAD" w:rsidRPr="007F2609" w:rsidRDefault="00C57DAD" w:rsidP="006622C3">
            <w:pPr>
              <w:pStyle w:val="TAC"/>
              <w:rPr>
                <w:ins w:id="680" w:author="Petter Karlsson" w:date="2023-11-16T15:03:00Z"/>
                <w:rFonts w:eastAsia="MS Mincho"/>
              </w:rPr>
            </w:pPr>
            <w:ins w:id="681" w:author="Petter Karlsson" w:date="2023-11-16T15:03:00Z">
              <w:r w:rsidRPr="007F2609">
                <w:rPr>
                  <w:rFonts w:eastAsia="MS Mincho"/>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59C53B6C" w14:textId="77777777" w:rsidR="00C57DAD" w:rsidRPr="007F2609" w:rsidRDefault="00C57DAD" w:rsidP="006622C3">
            <w:pPr>
              <w:pStyle w:val="TAC"/>
              <w:rPr>
                <w:ins w:id="682" w:author="Petter Karlsson" w:date="2023-11-16T15:03:00Z"/>
                <w:rFonts w:eastAsia="MS Mincho"/>
              </w:rPr>
            </w:pPr>
            <w:ins w:id="683" w:author="Petter Karlsson" w:date="2023-11-16T15:03:00Z">
              <w:r w:rsidRPr="007F2609">
                <w:rPr>
                  <w:rFonts w:eastAsia="MS Mincho"/>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7E8594FE" w14:textId="77777777" w:rsidR="00C57DAD" w:rsidRPr="007F2609" w:rsidRDefault="00C57DAD" w:rsidP="006622C3">
            <w:pPr>
              <w:pStyle w:val="TAC"/>
              <w:rPr>
                <w:ins w:id="684" w:author="Petter Karlsson" w:date="2023-11-16T15:03:00Z"/>
                <w:rFonts w:eastAsia="MS Mincho"/>
              </w:rPr>
            </w:pPr>
            <w:ins w:id="685" w:author="Petter Karlsson" w:date="2023-11-16T15:03:00Z">
              <w:r w:rsidRPr="007F2609">
                <w:rPr>
                  <w:rFonts w:eastAsia="MS Mincho"/>
                </w:rPr>
                <w:t>13992</w:t>
              </w:r>
            </w:ins>
          </w:p>
        </w:tc>
      </w:tr>
      <w:tr w:rsidR="00C57DAD" w:rsidRPr="007F2609" w14:paraId="7186EE29" w14:textId="77777777" w:rsidTr="006622C3">
        <w:trPr>
          <w:ins w:id="686"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DCD8C5" w14:textId="77777777" w:rsidR="00C57DAD" w:rsidRPr="007F2609" w:rsidRDefault="00C57DAD" w:rsidP="006622C3">
            <w:pPr>
              <w:pStyle w:val="TAC"/>
              <w:rPr>
                <w:ins w:id="687"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2E74E0EC" w14:textId="77777777" w:rsidR="00C57DAD" w:rsidRPr="007F2609" w:rsidRDefault="00C57DAD" w:rsidP="006622C3">
            <w:pPr>
              <w:pStyle w:val="TAC"/>
              <w:rPr>
                <w:ins w:id="688" w:author="Petter Karlsson" w:date="2023-11-16T15:03:00Z"/>
                <w:rFonts w:eastAsia="MS Mincho"/>
              </w:rPr>
            </w:pPr>
            <w:ins w:id="689" w:author="Petter Karlsson" w:date="2023-11-16T15:03:00Z">
              <w:r w:rsidRPr="007F2609">
                <w:rPr>
                  <w:rFonts w:eastAsia="MS Mincho"/>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54E59207" w14:textId="77777777" w:rsidR="00C57DAD" w:rsidRPr="007F2609" w:rsidRDefault="00C57DAD" w:rsidP="006622C3">
            <w:pPr>
              <w:pStyle w:val="TAC"/>
              <w:rPr>
                <w:ins w:id="690" w:author="Petter Karlsson" w:date="2023-11-16T15:03:00Z"/>
                <w:rFonts w:eastAsia="MS Mincho"/>
              </w:rPr>
            </w:pPr>
            <w:ins w:id="691"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1FFDA6" w14:textId="77777777" w:rsidR="00C57DAD" w:rsidRPr="007F2609" w:rsidRDefault="00C57DAD" w:rsidP="006622C3">
            <w:pPr>
              <w:pStyle w:val="TAC"/>
              <w:rPr>
                <w:ins w:id="692" w:author="Petter Karlsson" w:date="2023-11-16T15:03:00Z"/>
                <w:rFonts w:eastAsia="MS Mincho"/>
              </w:rPr>
            </w:pPr>
            <w:ins w:id="693"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4527A63" w14:textId="77777777" w:rsidR="00C57DAD" w:rsidRPr="007F2609" w:rsidRDefault="00C57DAD" w:rsidP="006622C3">
            <w:pPr>
              <w:pStyle w:val="TAC"/>
              <w:rPr>
                <w:ins w:id="694" w:author="Petter Karlsson" w:date="2023-11-16T15:03:00Z"/>
                <w:rFonts w:eastAsia="MS Mincho"/>
              </w:rPr>
            </w:pPr>
            <w:ins w:id="695"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2DDA78" w14:textId="77777777" w:rsidR="00C57DAD" w:rsidRPr="007F2609" w:rsidRDefault="00C57DAD" w:rsidP="006622C3">
            <w:pPr>
              <w:pStyle w:val="TAC"/>
              <w:rPr>
                <w:ins w:id="696" w:author="Petter Karlsson" w:date="2023-11-16T15:03:00Z"/>
                <w:rFonts w:eastAsia="MS Mincho"/>
              </w:rPr>
            </w:pPr>
            <w:ins w:id="697" w:author="Petter Karlsson" w:date="2023-11-16T15:03:00Z">
              <w:r w:rsidRPr="007F2609">
                <w:rPr>
                  <w:rFonts w:eastAsia="MS Mincho"/>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6922F167" w14:textId="77777777" w:rsidR="00C57DAD" w:rsidRPr="007F2609" w:rsidRDefault="00C57DAD" w:rsidP="006622C3">
            <w:pPr>
              <w:pStyle w:val="TAC"/>
              <w:rPr>
                <w:ins w:id="698" w:author="Petter Karlsson" w:date="2023-11-16T15:03:00Z"/>
                <w:rFonts w:eastAsia="MS Mincho"/>
              </w:rPr>
            </w:pPr>
            <w:ins w:id="699"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C93E504" w14:textId="77777777" w:rsidR="00C57DAD" w:rsidRPr="007F2609" w:rsidRDefault="00C57DAD" w:rsidP="006622C3">
            <w:pPr>
              <w:pStyle w:val="TAC"/>
              <w:rPr>
                <w:ins w:id="700" w:author="Petter Karlsson" w:date="2023-11-16T15:03:00Z"/>
                <w:rFonts w:eastAsia="MS Mincho"/>
              </w:rPr>
            </w:pPr>
            <w:ins w:id="701"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C5BA2C" w14:textId="77777777" w:rsidR="00C57DAD" w:rsidRPr="007F2609" w:rsidRDefault="00C57DAD" w:rsidP="006622C3">
            <w:pPr>
              <w:pStyle w:val="TAC"/>
              <w:rPr>
                <w:ins w:id="702" w:author="Petter Karlsson" w:date="2023-11-16T15:03:00Z"/>
                <w:rFonts w:eastAsia="MS Mincho"/>
              </w:rPr>
            </w:pPr>
            <w:ins w:id="703" w:author="Petter Karlsson" w:date="2023-11-16T15:03:00Z">
              <w:r w:rsidRPr="007F2609">
                <w:rPr>
                  <w:rFonts w:eastAsia="MS Mincho"/>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4C83FD3B" w14:textId="77777777" w:rsidR="00C57DAD" w:rsidRPr="007F2609" w:rsidRDefault="00C57DAD" w:rsidP="006622C3">
            <w:pPr>
              <w:pStyle w:val="TAC"/>
              <w:rPr>
                <w:ins w:id="704" w:author="Petter Karlsson" w:date="2023-11-16T15:03:00Z"/>
                <w:rFonts w:eastAsia="MS Mincho"/>
              </w:rPr>
            </w:pPr>
            <w:ins w:id="705" w:author="Petter Karlsson" w:date="2023-11-16T15:03:00Z">
              <w:r w:rsidRPr="007F2609">
                <w:rPr>
                  <w:rFonts w:eastAsia="MS Mincho"/>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7E9692B4" w14:textId="77777777" w:rsidR="00C57DAD" w:rsidRPr="007F2609" w:rsidRDefault="00C57DAD" w:rsidP="006622C3">
            <w:pPr>
              <w:pStyle w:val="TAC"/>
              <w:rPr>
                <w:ins w:id="706" w:author="Petter Karlsson" w:date="2023-11-16T15:03:00Z"/>
                <w:rFonts w:eastAsia="MS Mincho"/>
              </w:rPr>
            </w:pPr>
            <w:ins w:id="707" w:author="Petter Karlsson" w:date="2023-11-16T15:03:00Z">
              <w:r w:rsidRPr="007F2609">
                <w:rPr>
                  <w:rFonts w:eastAsia="MS Mincho"/>
                </w:rPr>
                <w:t>21384</w:t>
              </w:r>
            </w:ins>
          </w:p>
        </w:tc>
      </w:tr>
      <w:tr w:rsidR="00C57DAD" w:rsidRPr="007F2609" w14:paraId="54FCAB9D" w14:textId="77777777" w:rsidTr="006622C3">
        <w:trPr>
          <w:ins w:id="708"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64F567" w14:textId="77777777" w:rsidR="00C57DAD" w:rsidRPr="007F2609" w:rsidRDefault="00C57DAD" w:rsidP="006622C3">
            <w:pPr>
              <w:pStyle w:val="TAC"/>
              <w:rPr>
                <w:ins w:id="709"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64273DAB" w14:textId="77777777" w:rsidR="00C57DAD" w:rsidRPr="007F2609" w:rsidRDefault="00C57DAD" w:rsidP="006622C3">
            <w:pPr>
              <w:pStyle w:val="TAC"/>
              <w:rPr>
                <w:ins w:id="710" w:author="Petter Karlsson" w:date="2023-11-16T15:03:00Z"/>
                <w:rFonts w:eastAsia="MS Mincho"/>
              </w:rPr>
            </w:pPr>
            <w:ins w:id="711" w:author="Petter Karlsson" w:date="2023-11-16T15:03:00Z">
              <w:r w:rsidRPr="007F2609">
                <w:rPr>
                  <w:rFonts w:eastAsia="MS Mincho"/>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5075AD60" w14:textId="77777777" w:rsidR="00C57DAD" w:rsidRPr="007F2609" w:rsidRDefault="00C57DAD" w:rsidP="006622C3">
            <w:pPr>
              <w:pStyle w:val="TAC"/>
              <w:rPr>
                <w:ins w:id="712" w:author="Petter Karlsson" w:date="2023-11-16T15:03:00Z"/>
                <w:rFonts w:eastAsia="MS Mincho"/>
              </w:rPr>
            </w:pPr>
            <w:ins w:id="713"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891710" w14:textId="77777777" w:rsidR="00C57DAD" w:rsidRPr="007F2609" w:rsidRDefault="00C57DAD" w:rsidP="006622C3">
            <w:pPr>
              <w:pStyle w:val="TAC"/>
              <w:rPr>
                <w:ins w:id="714" w:author="Petter Karlsson" w:date="2023-11-16T15:03:00Z"/>
                <w:rFonts w:eastAsia="MS Mincho"/>
              </w:rPr>
            </w:pPr>
            <w:ins w:id="715"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F469CD4" w14:textId="77777777" w:rsidR="00C57DAD" w:rsidRPr="007F2609" w:rsidRDefault="00C57DAD" w:rsidP="006622C3">
            <w:pPr>
              <w:pStyle w:val="TAC"/>
              <w:rPr>
                <w:ins w:id="716" w:author="Petter Karlsson" w:date="2023-11-16T15:03:00Z"/>
                <w:rFonts w:eastAsia="MS Mincho"/>
              </w:rPr>
            </w:pPr>
            <w:ins w:id="717"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2FB2696" w14:textId="77777777" w:rsidR="00C57DAD" w:rsidRPr="007F2609" w:rsidRDefault="00C57DAD" w:rsidP="006622C3">
            <w:pPr>
              <w:pStyle w:val="TAC"/>
              <w:rPr>
                <w:ins w:id="718" w:author="Petter Karlsson" w:date="2023-11-16T15:03:00Z"/>
                <w:rFonts w:eastAsia="MS Mincho"/>
              </w:rPr>
            </w:pPr>
            <w:ins w:id="719" w:author="Petter Karlsson" w:date="2023-11-16T15:03:00Z">
              <w:r w:rsidRPr="007F2609">
                <w:rPr>
                  <w:rFonts w:eastAsia="MS Mincho"/>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280443D3" w14:textId="77777777" w:rsidR="00C57DAD" w:rsidRPr="007F2609" w:rsidRDefault="00C57DAD" w:rsidP="006622C3">
            <w:pPr>
              <w:pStyle w:val="TAC"/>
              <w:rPr>
                <w:ins w:id="720" w:author="Petter Karlsson" w:date="2023-11-16T15:03:00Z"/>
                <w:rFonts w:eastAsia="MS Mincho"/>
              </w:rPr>
            </w:pPr>
            <w:ins w:id="721"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6AACEE4" w14:textId="77777777" w:rsidR="00C57DAD" w:rsidRPr="007F2609" w:rsidRDefault="00C57DAD" w:rsidP="006622C3">
            <w:pPr>
              <w:pStyle w:val="TAC"/>
              <w:rPr>
                <w:ins w:id="722" w:author="Petter Karlsson" w:date="2023-11-16T15:03:00Z"/>
                <w:rFonts w:eastAsia="MS Mincho"/>
              </w:rPr>
            </w:pPr>
            <w:ins w:id="723"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CFE77B" w14:textId="77777777" w:rsidR="00C57DAD" w:rsidRPr="007F2609" w:rsidRDefault="00C57DAD" w:rsidP="006622C3">
            <w:pPr>
              <w:pStyle w:val="TAC"/>
              <w:rPr>
                <w:ins w:id="724" w:author="Petter Karlsson" w:date="2023-11-16T15:03:00Z"/>
                <w:rFonts w:eastAsia="MS Mincho"/>
              </w:rPr>
            </w:pPr>
            <w:ins w:id="725" w:author="Petter Karlsson" w:date="2023-11-16T15:03:00Z">
              <w:r w:rsidRPr="007F2609">
                <w:rPr>
                  <w:rFonts w:eastAsia="MS Mincho"/>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FF02DAE" w14:textId="77777777" w:rsidR="00C57DAD" w:rsidRPr="007F2609" w:rsidRDefault="00C57DAD" w:rsidP="006622C3">
            <w:pPr>
              <w:pStyle w:val="TAC"/>
              <w:rPr>
                <w:ins w:id="726" w:author="Petter Karlsson" w:date="2023-11-16T15:03:00Z"/>
                <w:rFonts w:eastAsia="MS Mincho"/>
              </w:rPr>
            </w:pPr>
            <w:ins w:id="727" w:author="Petter Karlsson" w:date="2023-11-16T15:03:00Z">
              <w:r w:rsidRPr="007F2609">
                <w:rPr>
                  <w:rFonts w:eastAsia="MS Mincho"/>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7C153770" w14:textId="77777777" w:rsidR="00C57DAD" w:rsidRPr="007F2609" w:rsidRDefault="00C57DAD" w:rsidP="006622C3">
            <w:pPr>
              <w:pStyle w:val="TAC"/>
              <w:rPr>
                <w:ins w:id="728" w:author="Petter Karlsson" w:date="2023-11-16T15:03:00Z"/>
                <w:rFonts w:eastAsia="MS Mincho"/>
              </w:rPr>
            </w:pPr>
            <w:ins w:id="729" w:author="Petter Karlsson" w:date="2023-11-16T15:03:00Z">
              <w:r w:rsidRPr="007F2609">
                <w:rPr>
                  <w:rFonts w:eastAsia="MS Mincho"/>
                </w:rPr>
                <w:t>28512</w:t>
              </w:r>
            </w:ins>
          </w:p>
        </w:tc>
      </w:tr>
      <w:tr w:rsidR="00C57DAD" w:rsidRPr="007F2609" w14:paraId="3E625D86" w14:textId="77777777" w:rsidTr="006622C3">
        <w:trPr>
          <w:ins w:id="730" w:author="Petter Karlsson" w:date="2023-11-16T15: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507D79" w14:textId="77777777" w:rsidR="00C57DAD" w:rsidRPr="007F2609" w:rsidRDefault="00C57DAD" w:rsidP="006622C3">
            <w:pPr>
              <w:pStyle w:val="TAC"/>
              <w:rPr>
                <w:ins w:id="731" w:author="Petter Karlsson" w:date="2023-11-16T15:03:00Z"/>
                <w:rFonts w:eastAsia="MS Mincho"/>
              </w:rPr>
            </w:pPr>
          </w:p>
        </w:tc>
        <w:tc>
          <w:tcPr>
            <w:tcW w:w="1027" w:type="dxa"/>
            <w:tcBorders>
              <w:top w:val="nil"/>
              <w:left w:val="nil"/>
              <w:bottom w:val="single" w:sz="4" w:space="0" w:color="auto"/>
              <w:right w:val="single" w:sz="4" w:space="0" w:color="auto"/>
            </w:tcBorders>
            <w:shd w:val="clear" w:color="auto" w:fill="auto"/>
            <w:noWrap/>
            <w:vAlign w:val="center"/>
            <w:hideMark/>
          </w:tcPr>
          <w:p w14:paraId="36EA8A30" w14:textId="77777777" w:rsidR="00C57DAD" w:rsidRPr="007F2609" w:rsidRDefault="00C57DAD" w:rsidP="006622C3">
            <w:pPr>
              <w:pStyle w:val="TAC"/>
              <w:rPr>
                <w:ins w:id="732" w:author="Petter Karlsson" w:date="2023-11-16T15:03:00Z"/>
                <w:rFonts w:eastAsia="MS Mincho"/>
              </w:rPr>
            </w:pPr>
            <w:ins w:id="733" w:author="Petter Karlsson" w:date="2023-11-16T15:03:00Z">
              <w:r w:rsidRPr="007F2609">
                <w:rPr>
                  <w:rFonts w:eastAsia="MS Mincho"/>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5EC41765" w14:textId="77777777" w:rsidR="00C57DAD" w:rsidRPr="007F2609" w:rsidRDefault="00C57DAD" w:rsidP="006622C3">
            <w:pPr>
              <w:pStyle w:val="TAC"/>
              <w:rPr>
                <w:ins w:id="734" w:author="Petter Karlsson" w:date="2023-11-16T15:03:00Z"/>
                <w:rFonts w:eastAsia="MS Mincho"/>
              </w:rPr>
            </w:pPr>
            <w:ins w:id="735" w:author="Petter Karlsson" w:date="2023-11-16T15:03: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C2743B" w14:textId="77777777" w:rsidR="00C57DAD" w:rsidRPr="007F2609" w:rsidRDefault="00C57DAD" w:rsidP="006622C3">
            <w:pPr>
              <w:pStyle w:val="TAC"/>
              <w:rPr>
                <w:ins w:id="736" w:author="Petter Karlsson" w:date="2023-11-16T15:03:00Z"/>
                <w:rFonts w:eastAsia="MS Mincho"/>
              </w:rPr>
            </w:pPr>
            <w:ins w:id="737" w:author="Petter Karlsson" w:date="2023-11-16T15:03:00Z">
              <w:r w:rsidRPr="007F2609">
                <w:rPr>
                  <w:rFonts w:eastAsia="MS Mincho"/>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5F1BC8B" w14:textId="77777777" w:rsidR="00C57DAD" w:rsidRPr="007F2609" w:rsidRDefault="00C57DAD" w:rsidP="006622C3">
            <w:pPr>
              <w:pStyle w:val="TAC"/>
              <w:rPr>
                <w:ins w:id="738" w:author="Petter Karlsson" w:date="2023-11-16T15:03:00Z"/>
                <w:rFonts w:eastAsia="MS Mincho"/>
              </w:rPr>
            </w:pPr>
            <w:ins w:id="739" w:author="Petter Karlsson" w:date="2023-11-16T15:03:00Z">
              <w:r w:rsidRPr="007F2609">
                <w:rPr>
                  <w:rFonts w:eastAsia="MS Mincho"/>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5DB1AC7" w14:textId="77777777" w:rsidR="00C57DAD" w:rsidRPr="007F2609" w:rsidRDefault="00C57DAD" w:rsidP="006622C3">
            <w:pPr>
              <w:pStyle w:val="TAC"/>
              <w:rPr>
                <w:ins w:id="740" w:author="Petter Karlsson" w:date="2023-11-16T15:03:00Z"/>
                <w:rFonts w:eastAsia="MS Mincho"/>
              </w:rPr>
            </w:pPr>
            <w:ins w:id="741" w:author="Petter Karlsson" w:date="2023-11-16T15:03:00Z">
              <w:r w:rsidRPr="007F2609">
                <w:rPr>
                  <w:rFonts w:eastAsia="MS Mincho"/>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519F2EEA" w14:textId="77777777" w:rsidR="00C57DAD" w:rsidRPr="007F2609" w:rsidRDefault="00C57DAD" w:rsidP="006622C3">
            <w:pPr>
              <w:pStyle w:val="TAC"/>
              <w:rPr>
                <w:ins w:id="742" w:author="Petter Karlsson" w:date="2023-11-16T15:03:00Z"/>
                <w:rFonts w:eastAsia="MS Mincho"/>
              </w:rPr>
            </w:pPr>
            <w:ins w:id="743" w:author="Petter Karlsson" w:date="2023-11-16T15:03: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D7B30D" w14:textId="77777777" w:rsidR="00C57DAD" w:rsidRPr="007F2609" w:rsidRDefault="00C57DAD" w:rsidP="006622C3">
            <w:pPr>
              <w:pStyle w:val="TAC"/>
              <w:rPr>
                <w:ins w:id="744" w:author="Petter Karlsson" w:date="2023-11-16T15:03:00Z"/>
                <w:rFonts w:eastAsia="MS Mincho"/>
              </w:rPr>
            </w:pPr>
            <w:ins w:id="745" w:author="Petter Karlsson" w:date="2023-11-16T15:03: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FCF715" w14:textId="77777777" w:rsidR="00C57DAD" w:rsidRPr="007F2609" w:rsidRDefault="00C57DAD" w:rsidP="006622C3">
            <w:pPr>
              <w:pStyle w:val="TAC"/>
              <w:rPr>
                <w:ins w:id="746" w:author="Petter Karlsson" w:date="2023-11-16T15:03:00Z"/>
                <w:rFonts w:eastAsia="MS Mincho"/>
              </w:rPr>
            </w:pPr>
            <w:ins w:id="747" w:author="Petter Karlsson" w:date="2023-11-16T15:03:00Z">
              <w:r w:rsidRPr="007F2609">
                <w:rPr>
                  <w:rFonts w:eastAsia="MS Mincho"/>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0E9F8FB0" w14:textId="77777777" w:rsidR="00C57DAD" w:rsidRPr="007F2609" w:rsidRDefault="00C57DAD" w:rsidP="006622C3">
            <w:pPr>
              <w:pStyle w:val="TAC"/>
              <w:rPr>
                <w:ins w:id="748" w:author="Petter Karlsson" w:date="2023-11-16T15:03:00Z"/>
                <w:rFonts w:eastAsia="MS Mincho"/>
              </w:rPr>
            </w:pPr>
            <w:ins w:id="749" w:author="Petter Karlsson" w:date="2023-11-16T15:03:00Z">
              <w:r w:rsidRPr="007F2609">
                <w:rPr>
                  <w:rFonts w:eastAsia="MS Mincho"/>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1A58091D" w14:textId="77777777" w:rsidR="00C57DAD" w:rsidRPr="007F2609" w:rsidRDefault="00C57DAD" w:rsidP="006622C3">
            <w:pPr>
              <w:pStyle w:val="TAC"/>
              <w:rPr>
                <w:ins w:id="750" w:author="Petter Karlsson" w:date="2023-11-16T15:03:00Z"/>
                <w:rFonts w:eastAsia="MS Mincho"/>
              </w:rPr>
            </w:pPr>
            <w:ins w:id="751" w:author="Petter Karlsson" w:date="2023-11-16T15:03:00Z">
              <w:r w:rsidRPr="007F2609">
                <w:rPr>
                  <w:rFonts w:eastAsia="MS Mincho"/>
                </w:rPr>
                <w:t>28644</w:t>
              </w:r>
            </w:ins>
          </w:p>
        </w:tc>
      </w:tr>
      <w:tr w:rsidR="00C57DAD" w:rsidRPr="007F2609" w14:paraId="0770B153" w14:textId="77777777" w:rsidTr="006622C3">
        <w:trPr>
          <w:ins w:id="752" w:author="Petter Karlsson" w:date="2023-11-16T15:0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9A346F0" w14:textId="77777777" w:rsidR="00C57DAD" w:rsidRPr="007F2609" w:rsidRDefault="00C57DAD" w:rsidP="006622C3">
            <w:pPr>
              <w:pStyle w:val="TAN"/>
              <w:rPr>
                <w:ins w:id="753" w:author="Petter Karlsson" w:date="2023-11-16T15:03:00Z"/>
                <w:rFonts w:eastAsia="MS Mincho"/>
              </w:rPr>
            </w:pPr>
            <w:ins w:id="754" w:author="Petter Karlsson" w:date="2023-11-16T15:03:00Z">
              <w:r w:rsidRPr="007F2609">
                <w:rPr>
                  <w:rFonts w:eastAsia="MS Mincho"/>
                </w:rPr>
                <w:t>NOTE 1:</w:t>
              </w:r>
              <w:r w:rsidRPr="007F2609">
                <w:rPr>
                  <w:rFonts w:eastAsia="MS Mincho"/>
                </w:rPr>
                <w:tab/>
                <w:t>PUSCH mapping Type-A and single-symbol DM-RS configuration Type-1 with 2 additional DM-RS symbols, such that the DM-RS positions are set to symbols 2, 7, 11. DMRS is [</w:t>
              </w:r>
              <w:proofErr w:type="spellStart"/>
              <w:r w:rsidRPr="007F2609">
                <w:rPr>
                  <w:rFonts w:eastAsia="MS Mincho"/>
                </w:rPr>
                <w:t>TDM'ed</w:t>
              </w:r>
              <w:proofErr w:type="spellEnd"/>
              <w:r w:rsidRPr="007F2609">
                <w:rPr>
                  <w:rFonts w:eastAsia="MS Mincho"/>
                </w:rPr>
                <w:t>] with PUSCH data. DM-RS symbols are not counted.</w:t>
              </w:r>
            </w:ins>
          </w:p>
          <w:p w14:paraId="37E5579B" w14:textId="77777777" w:rsidR="00C57DAD" w:rsidRPr="007F2609" w:rsidRDefault="00C57DAD" w:rsidP="006622C3">
            <w:pPr>
              <w:pStyle w:val="TAN"/>
              <w:rPr>
                <w:ins w:id="755" w:author="Petter Karlsson" w:date="2023-11-16T15:03:00Z"/>
                <w:rFonts w:eastAsia="MS Mincho"/>
              </w:rPr>
            </w:pPr>
            <w:ins w:id="756" w:author="Petter Karlsson" w:date="2023-11-16T15:03:00Z">
              <w:r w:rsidRPr="007F2609">
                <w:rPr>
                  <w:rFonts w:eastAsia="MS Mincho"/>
                </w:rPr>
                <w:t>NOTE 2:</w:t>
              </w:r>
              <w:r w:rsidRPr="007F2609">
                <w:rPr>
                  <w:rFonts w:eastAsia="MS Mincho"/>
                </w:rPr>
                <w:tab/>
                <w:t>MCS Index is based on MCS table 5.1.3.1-1 defined in TS 38.214 [10].</w:t>
              </w:r>
            </w:ins>
          </w:p>
          <w:p w14:paraId="745E96CB" w14:textId="77777777" w:rsidR="00C57DAD" w:rsidRPr="007F2609" w:rsidRDefault="00C57DAD" w:rsidP="006622C3">
            <w:pPr>
              <w:pStyle w:val="TAN"/>
              <w:rPr>
                <w:ins w:id="757" w:author="Petter Karlsson" w:date="2023-11-16T15:03:00Z"/>
                <w:rFonts w:eastAsia="MS Mincho"/>
              </w:rPr>
            </w:pPr>
            <w:ins w:id="758" w:author="Petter Karlsson" w:date="2023-11-16T15:03:00Z">
              <w:r w:rsidRPr="007F2609">
                <w:rPr>
                  <w:rFonts w:eastAsia="MS Mincho"/>
                </w:rPr>
                <w:t>NOTE 3:</w:t>
              </w:r>
              <w:r w:rsidRPr="007F2609">
                <w:rPr>
                  <w:rFonts w:eastAsia="MS Mincho"/>
                </w:rPr>
                <w:tab/>
                <w:t>If more than one Code Block is present, an additional CRC sequence of L = 24 Bits is attached to each Code Block (otherwise L = 0 Bit)</w:t>
              </w:r>
            </w:ins>
          </w:p>
          <w:p w14:paraId="6BCBE081" w14:textId="208C5B68" w:rsidR="00C57DAD" w:rsidRPr="007F2609" w:rsidRDefault="00685D44" w:rsidP="006622C3">
            <w:pPr>
              <w:pStyle w:val="TAN"/>
              <w:rPr>
                <w:ins w:id="759" w:author="Petter Karlsson" w:date="2023-11-16T15:03:00Z"/>
                <w:rFonts w:eastAsia="MS Mincho"/>
              </w:rPr>
            </w:pPr>
            <w:ins w:id="760" w:author="Petter Karlsson" w:date="2023-11-16T15:04:00Z">
              <w:r w:rsidRPr="007F2609">
                <w:rPr>
                  <w:rFonts w:eastAsia="MS Mincho"/>
                </w:rPr>
                <w:t xml:space="preserve">NOTE 4:  The RMCs apply to all channel bandwidth where </w:t>
              </w:r>
              <w:r>
                <w:rPr>
                  <w:rFonts w:eastAsia="MS Mincho"/>
                </w:rPr>
                <w:t>allocated resource blocks</w:t>
              </w:r>
              <w:r w:rsidRPr="007F2609">
                <w:rPr>
                  <w:rFonts w:eastAsia="MS Mincho"/>
                  <w:vertAlign w:val="subscript"/>
                </w:rPr>
                <w:t xml:space="preserve"> </w:t>
              </w:r>
              <w:r w:rsidRPr="007F2609">
                <w:rPr>
                  <w:rFonts w:eastAsia="MS Mincho" w:cs="Arial"/>
                </w:rPr>
                <w:t>≤</w:t>
              </w:r>
              <w:r w:rsidRPr="007F2609">
                <w:rPr>
                  <w:rFonts w:eastAsia="MS Mincho"/>
                </w:rPr>
                <w:t xml:space="preserve"> N</w:t>
              </w:r>
              <w:r w:rsidRPr="007F2609">
                <w:rPr>
                  <w:rFonts w:eastAsia="MS Mincho"/>
                  <w:vertAlign w:val="subscript"/>
                </w:rPr>
                <w:t>RB</w:t>
              </w:r>
            </w:ins>
          </w:p>
        </w:tc>
      </w:tr>
    </w:tbl>
    <w:p w14:paraId="78316683" w14:textId="77777777" w:rsidR="00C57DAD" w:rsidRPr="007F2609" w:rsidRDefault="00C57DAD" w:rsidP="0043070B"/>
    <w:p w14:paraId="78364C71" w14:textId="77777777" w:rsidR="00D3675D" w:rsidRPr="00DC7A28" w:rsidRDefault="00D3675D" w:rsidP="00D3675D">
      <w:pPr>
        <w:pStyle w:val="TH"/>
      </w:pPr>
      <w:r w:rsidRPr="00DC7A28">
        <w:t>Table A.2.2.8-2: Void</w:t>
      </w:r>
    </w:p>
    <w:p w14:paraId="561F7D77" w14:textId="77777777" w:rsidR="00D3675D" w:rsidRPr="00DC7A28" w:rsidRDefault="00D3675D" w:rsidP="00D3675D">
      <w:pPr>
        <w:pStyle w:val="TH"/>
      </w:pPr>
      <w:r w:rsidRPr="00DC7A28">
        <w:t>Table A.2.2.8-3: Void</w:t>
      </w:r>
    </w:p>
    <w:p w14:paraId="111D2629" w14:textId="77777777" w:rsidR="00D3675D" w:rsidRPr="00DC7A28" w:rsidRDefault="00D3675D" w:rsidP="00D3675D"/>
    <w:p w14:paraId="264DA3E6" w14:textId="77777777" w:rsidR="00D3675D" w:rsidRPr="00DC7A28" w:rsidRDefault="00D3675D" w:rsidP="00D3675D">
      <w:pPr>
        <w:pStyle w:val="Heading3"/>
      </w:pPr>
      <w:bookmarkStart w:id="761" w:name="_Toc27478683"/>
      <w:bookmarkStart w:id="762" w:name="_Toc36227397"/>
      <w:r w:rsidRPr="00DC7A28">
        <w:t>A.2.2.9</w:t>
      </w:r>
      <w:r w:rsidRPr="00DC7A28">
        <w:tab/>
        <w:t>CP-OFDM 256QAM</w:t>
      </w:r>
      <w:bookmarkEnd w:id="761"/>
      <w:bookmarkEnd w:id="762"/>
    </w:p>
    <w:p w14:paraId="0B958074" w14:textId="77777777" w:rsidR="00D3675D" w:rsidRPr="00DC7A28" w:rsidRDefault="00D3675D" w:rsidP="00D3675D">
      <w:pPr>
        <w:pStyle w:val="TH"/>
      </w:pPr>
      <w:r w:rsidRPr="00DC7A28">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675D" w:rsidRPr="00DC7A28" w14:paraId="10BB9BDF" w14:textId="77777777" w:rsidTr="00B154EA">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6DAA13" w14:textId="77777777" w:rsidR="00D3675D" w:rsidRPr="00DC7A28" w:rsidRDefault="00D3675D" w:rsidP="00B154EA">
            <w:pPr>
              <w:pStyle w:val="TAH"/>
              <w:rPr>
                <w:rFonts w:eastAsia="MS Mincho"/>
              </w:rPr>
            </w:pPr>
            <w:r w:rsidRPr="00DC7A28">
              <w:rPr>
                <w:rFonts w:eastAsia="MS Mincho"/>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225CC3" w14:textId="77777777" w:rsidR="00D3675D" w:rsidRPr="00DC7A28" w:rsidRDefault="00D3675D" w:rsidP="00B154EA">
            <w:pPr>
              <w:pStyle w:val="TAH"/>
              <w:rPr>
                <w:rFonts w:eastAsia="MS Mincho"/>
                <w:vertAlign w:val="subscript"/>
              </w:rPr>
            </w:pPr>
            <w:r w:rsidRPr="00DC7A28">
              <w:rPr>
                <w:rFonts w:eastAsia="MS Mincho"/>
              </w:rPr>
              <w:t>Allocated resource blocks (L</w:t>
            </w:r>
            <w:r w:rsidRPr="00DC7A28">
              <w:rPr>
                <w:rFonts w:eastAsia="MS Mincho"/>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C4D9815" w14:textId="77777777" w:rsidR="00D3675D" w:rsidRPr="00DC7A28" w:rsidRDefault="00D3675D" w:rsidP="00B154EA">
            <w:pPr>
              <w:pStyle w:val="TAH"/>
              <w:rPr>
                <w:rFonts w:eastAsia="MS Mincho"/>
              </w:rPr>
            </w:pPr>
            <w:r w:rsidRPr="00DC7A28">
              <w:rPr>
                <w:rFonts w:eastAsia="MS Mincho"/>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7D02A82" w14:textId="77777777" w:rsidR="00D3675D" w:rsidRPr="00DC7A28" w:rsidRDefault="00D3675D" w:rsidP="00B154EA">
            <w:pPr>
              <w:pStyle w:val="TAH"/>
              <w:rPr>
                <w:rFonts w:eastAsia="MS Mincho"/>
              </w:rPr>
            </w:pPr>
            <w:r w:rsidRPr="00DC7A28">
              <w:rPr>
                <w:rFonts w:eastAsia="MS Mincho"/>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7FB7EA4" w14:textId="77777777" w:rsidR="00D3675D" w:rsidRPr="00DC7A28" w:rsidRDefault="00D3675D" w:rsidP="00B154EA">
            <w:pPr>
              <w:pStyle w:val="TAH"/>
              <w:rPr>
                <w:rFonts w:eastAsia="MS Mincho"/>
              </w:rPr>
            </w:pPr>
            <w:r w:rsidRPr="00DC7A28">
              <w:rPr>
                <w:rFonts w:eastAsia="MS Mincho"/>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6362303" w14:textId="77777777" w:rsidR="00D3675D" w:rsidRPr="00DC7A28" w:rsidRDefault="00D3675D" w:rsidP="00B154EA">
            <w:pPr>
              <w:pStyle w:val="TAH"/>
              <w:rPr>
                <w:rFonts w:eastAsia="MS Mincho"/>
              </w:rPr>
            </w:pPr>
            <w:r w:rsidRPr="00DC7A28">
              <w:rPr>
                <w:rFonts w:eastAsia="MS Mincho"/>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5E9DDDE" w14:textId="77777777" w:rsidR="00D3675D" w:rsidRPr="00DC7A28" w:rsidRDefault="00D3675D" w:rsidP="00B154EA">
            <w:pPr>
              <w:pStyle w:val="TAH"/>
              <w:rPr>
                <w:rFonts w:eastAsia="MS Mincho"/>
              </w:rPr>
            </w:pPr>
            <w:r w:rsidRPr="00DC7A28">
              <w:rPr>
                <w:rFonts w:eastAsia="MS Mincho"/>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7F154D4" w14:textId="77777777" w:rsidR="00D3675D" w:rsidRPr="00DC7A28" w:rsidRDefault="00D3675D" w:rsidP="00B154EA">
            <w:pPr>
              <w:pStyle w:val="TAH"/>
              <w:rPr>
                <w:rFonts w:eastAsia="MS Mincho"/>
              </w:rPr>
            </w:pPr>
            <w:r w:rsidRPr="00DC7A28">
              <w:rPr>
                <w:rFonts w:eastAsia="MS Mincho"/>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503849" w14:textId="77777777" w:rsidR="00D3675D" w:rsidRPr="00DC7A28" w:rsidRDefault="00D3675D" w:rsidP="00B154EA">
            <w:pPr>
              <w:pStyle w:val="TAH"/>
              <w:rPr>
                <w:rFonts w:eastAsia="MS Mincho"/>
              </w:rPr>
            </w:pPr>
            <w:r w:rsidRPr="00DC7A28">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08C183F" w14:textId="77777777" w:rsidR="00D3675D" w:rsidRPr="00DC7A28" w:rsidRDefault="00D3675D" w:rsidP="00B154EA">
            <w:pPr>
              <w:pStyle w:val="TAH"/>
              <w:rPr>
                <w:rFonts w:eastAsia="MS Mincho"/>
              </w:rPr>
            </w:pPr>
            <w:r w:rsidRPr="00DC7A28">
              <w:rPr>
                <w:rFonts w:eastAsia="MS Mincho"/>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8AE68D" w14:textId="77777777" w:rsidR="00D3675D" w:rsidRPr="00DC7A28" w:rsidRDefault="00D3675D" w:rsidP="00B154EA">
            <w:pPr>
              <w:pStyle w:val="TAH"/>
              <w:rPr>
                <w:rFonts w:eastAsia="MS Mincho"/>
              </w:rPr>
            </w:pPr>
            <w:r w:rsidRPr="00DC7A28">
              <w:rPr>
                <w:rFonts w:eastAsia="MS Mincho"/>
              </w:rPr>
              <w:t>Total modulated symbols per slot</w:t>
            </w:r>
          </w:p>
        </w:tc>
      </w:tr>
      <w:tr w:rsidR="00D3675D" w:rsidRPr="00DC7A28" w14:paraId="09383D0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77C07" w14:textId="77777777" w:rsidR="00D3675D" w:rsidRPr="00DC7A28" w:rsidRDefault="00D3675D" w:rsidP="00B154EA">
            <w:pPr>
              <w:pStyle w:val="TAC"/>
              <w:rPr>
                <w:rFonts w:eastAsia="MS Mincho"/>
              </w:rPr>
            </w:pPr>
            <w:r w:rsidRPr="00DC7A28">
              <w:rPr>
                <w:rFonts w:eastAsia="MS Mincho"/>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1F3DCCFF" w14:textId="77777777" w:rsidR="00D3675D" w:rsidRPr="00DC7A28" w:rsidRDefault="00D3675D" w:rsidP="00B154EA">
            <w:pPr>
              <w:pStyle w:val="TAC"/>
              <w:rPr>
                <w:rFonts w:eastAsia="MS Mincho"/>
              </w:rPr>
            </w:pPr>
            <w:r w:rsidRPr="00DC7A28">
              <w:rPr>
                <w:rFonts w:eastAsia="MS Mincho"/>
              </w:rPr>
              <w:t> </w:t>
            </w:r>
          </w:p>
        </w:tc>
        <w:tc>
          <w:tcPr>
            <w:tcW w:w="967" w:type="dxa"/>
            <w:tcBorders>
              <w:top w:val="nil"/>
              <w:left w:val="nil"/>
              <w:bottom w:val="single" w:sz="4" w:space="0" w:color="auto"/>
              <w:right w:val="single" w:sz="4" w:space="0" w:color="auto"/>
            </w:tcBorders>
            <w:shd w:val="clear" w:color="auto" w:fill="auto"/>
            <w:noWrap/>
            <w:vAlign w:val="bottom"/>
            <w:hideMark/>
          </w:tcPr>
          <w:p w14:paraId="20EE0BCF" w14:textId="77777777" w:rsidR="00D3675D" w:rsidRPr="00DC7A28" w:rsidRDefault="00D3675D" w:rsidP="00B154EA">
            <w:pPr>
              <w:pStyle w:val="TAC"/>
              <w:rPr>
                <w:rFonts w:eastAsia="MS Mincho"/>
              </w:rPr>
            </w:pPr>
            <w:r w:rsidRPr="00DC7A28">
              <w:rPr>
                <w:rFonts w:eastAsia="MS Mincho"/>
              </w:rPr>
              <w:t> </w:t>
            </w:r>
          </w:p>
        </w:tc>
        <w:tc>
          <w:tcPr>
            <w:tcW w:w="1176" w:type="dxa"/>
            <w:tcBorders>
              <w:top w:val="nil"/>
              <w:left w:val="nil"/>
              <w:bottom w:val="single" w:sz="4" w:space="0" w:color="auto"/>
              <w:right w:val="single" w:sz="4" w:space="0" w:color="auto"/>
            </w:tcBorders>
            <w:shd w:val="clear" w:color="auto" w:fill="auto"/>
            <w:noWrap/>
            <w:vAlign w:val="bottom"/>
            <w:hideMark/>
          </w:tcPr>
          <w:p w14:paraId="6747CE60" w14:textId="77777777" w:rsidR="00D3675D" w:rsidRPr="00DC7A28" w:rsidRDefault="00D3675D" w:rsidP="00B154EA">
            <w:pPr>
              <w:pStyle w:val="TAC"/>
              <w:rPr>
                <w:rFonts w:eastAsia="MS Mincho"/>
              </w:rPr>
            </w:pPr>
            <w:r w:rsidRPr="00DC7A28">
              <w:rPr>
                <w:rFonts w:eastAsia="MS Mincho"/>
              </w:rPr>
              <w:t> </w:t>
            </w:r>
          </w:p>
        </w:tc>
        <w:tc>
          <w:tcPr>
            <w:tcW w:w="890" w:type="dxa"/>
            <w:tcBorders>
              <w:top w:val="nil"/>
              <w:left w:val="nil"/>
              <w:bottom w:val="single" w:sz="4" w:space="0" w:color="auto"/>
              <w:right w:val="single" w:sz="4" w:space="0" w:color="auto"/>
            </w:tcBorders>
            <w:shd w:val="clear" w:color="auto" w:fill="auto"/>
            <w:noWrap/>
            <w:vAlign w:val="bottom"/>
            <w:hideMark/>
          </w:tcPr>
          <w:p w14:paraId="48C53255" w14:textId="77777777" w:rsidR="00D3675D" w:rsidRPr="00DC7A28" w:rsidRDefault="00D3675D" w:rsidP="00B154EA">
            <w:pPr>
              <w:pStyle w:val="TAC"/>
              <w:rPr>
                <w:rFonts w:eastAsia="MS Mincho"/>
              </w:rPr>
            </w:pPr>
            <w:r w:rsidRPr="00DC7A28">
              <w:rPr>
                <w:rFonts w:eastAsia="MS Mincho"/>
              </w:rPr>
              <w:t> </w:t>
            </w:r>
          </w:p>
        </w:tc>
        <w:tc>
          <w:tcPr>
            <w:tcW w:w="926" w:type="dxa"/>
            <w:tcBorders>
              <w:top w:val="nil"/>
              <w:left w:val="nil"/>
              <w:bottom w:val="single" w:sz="4" w:space="0" w:color="auto"/>
              <w:right w:val="single" w:sz="4" w:space="0" w:color="auto"/>
            </w:tcBorders>
            <w:shd w:val="clear" w:color="auto" w:fill="auto"/>
            <w:noWrap/>
            <w:vAlign w:val="bottom"/>
            <w:hideMark/>
          </w:tcPr>
          <w:p w14:paraId="5028D193" w14:textId="77777777" w:rsidR="00D3675D" w:rsidRPr="00DC7A28" w:rsidRDefault="00D3675D" w:rsidP="00B154EA">
            <w:pPr>
              <w:pStyle w:val="TAC"/>
              <w:rPr>
                <w:rFonts w:eastAsia="MS Mincho"/>
              </w:rPr>
            </w:pPr>
            <w:r w:rsidRPr="00DC7A28">
              <w:rPr>
                <w:rFonts w:eastAsia="MS Mincho"/>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48FCE76B" w14:textId="77777777" w:rsidR="00D3675D" w:rsidRPr="00DC7A28" w:rsidRDefault="00D3675D" w:rsidP="00B154EA">
            <w:pPr>
              <w:pStyle w:val="TAC"/>
              <w:rPr>
                <w:rFonts w:eastAsia="MS Mincho"/>
              </w:rPr>
            </w:pPr>
            <w:r w:rsidRPr="00DC7A28">
              <w:rPr>
                <w:rFonts w:eastAsia="MS Mincho"/>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946C6BE" w14:textId="77777777" w:rsidR="00D3675D" w:rsidRPr="00DC7A28" w:rsidRDefault="00D3675D" w:rsidP="00B154EA">
            <w:pPr>
              <w:pStyle w:val="TAC"/>
              <w:rPr>
                <w:rFonts w:eastAsia="MS Mincho"/>
              </w:rPr>
            </w:pPr>
            <w:r w:rsidRPr="00DC7A28">
              <w:rPr>
                <w:rFonts w:eastAsia="MS Mincho"/>
              </w:rPr>
              <w:t> </w:t>
            </w:r>
          </w:p>
        </w:tc>
        <w:tc>
          <w:tcPr>
            <w:tcW w:w="929" w:type="dxa"/>
            <w:tcBorders>
              <w:top w:val="nil"/>
              <w:left w:val="nil"/>
              <w:bottom w:val="single" w:sz="4" w:space="0" w:color="auto"/>
              <w:right w:val="single" w:sz="4" w:space="0" w:color="auto"/>
            </w:tcBorders>
            <w:shd w:val="clear" w:color="auto" w:fill="auto"/>
            <w:noWrap/>
            <w:vAlign w:val="bottom"/>
            <w:hideMark/>
          </w:tcPr>
          <w:p w14:paraId="1B433CD2" w14:textId="77777777" w:rsidR="00D3675D" w:rsidRPr="00DC7A28" w:rsidRDefault="00D3675D" w:rsidP="00B154EA">
            <w:pPr>
              <w:pStyle w:val="TAC"/>
              <w:rPr>
                <w:rFonts w:eastAsia="MS Mincho"/>
              </w:rPr>
            </w:pPr>
            <w:r w:rsidRPr="00DC7A28">
              <w:rPr>
                <w:rFonts w:eastAsia="MS Mincho"/>
              </w:rPr>
              <w:t> </w:t>
            </w:r>
          </w:p>
        </w:tc>
        <w:tc>
          <w:tcPr>
            <w:tcW w:w="925" w:type="dxa"/>
            <w:tcBorders>
              <w:top w:val="nil"/>
              <w:left w:val="nil"/>
              <w:bottom w:val="single" w:sz="4" w:space="0" w:color="auto"/>
              <w:right w:val="single" w:sz="4" w:space="0" w:color="auto"/>
            </w:tcBorders>
            <w:shd w:val="clear" w:color="auto" w:fill="auto"/>
            <w:noWrap/>
            <w:vAlign w:val="bottom"/>
            <w:hideMark/>
          </w:tcPr>
          <w:p w14:paraId="7D80F6F0" w14:textId="77777777" w:rsidR="00D3675D" w:rsidRPr="00DC7A28" w:rsidRDefault="00D3675D" w:rsidP="00B154EA">
            <w:pPr>
              <w:pStyle w:val="TAC"/>
              <w:rPr>
                <w:rFonts w:eastAsia="MS Mincho"/>
              </w:rPr>
            </w:pPr>
            <w:r w:rsidRPr="00DC7A28">
              <w:rPr>
                <w:rFonts w:eastAsia="MS Mincho"/>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78E4D4C" w14:textId="77777777" w:rsidR="00D3675D" w:rsidRPr="00DC7A28" w:rsidRDefault="00D3675D" w:rsidP="00B154EA">
            <w:pPr>
              <w:pStyle w:val="TAC"/>
              <w:rPr>
                <w:rFonts w:eastAsia="MS Mincho"/>
              </w:rPr>
            </w:pPr>
            <w:r w:rsidRPr="00DC7A28">
              <w:rPr>
                <w:rFonts w:eastAsia="MS Mincho"/>
              </w:rPr>
              <w:t> </w:t>
            </w:r>
          </w:p>
        </w:tc>
      </w:tr>
      <w:tr w:rsidR="00D3675D" w:rsidRPr="00DC7A28" w14:paraId="0C08522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D8AA011"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5A2B9A8B" w14:textId="77777777" w:rsidR="00D3675D" w:rsidRPr="00DC7A28" w:rsidRDefault="00D3675D" w:rsidP="00B154EA">
            <w:pPr>
              <w:pStyle w:val="TAC"/>
            </w:pPr>
            <w:r w:rsidRPr="00DC7A28">
              <w:t>1</w:t>
            </w:r>
          </w:p>
        </w:tc>
        <w:tc>
          <w:tcPr>
            <w:tcW w:w="967" w:type="dxa"/>
            <w:tcBorders>
              <w:top w:val="nil"/>
              <w:left w:val="nil"/>
              <w:bottom w:val="single" w:sz="4" w:space="0" w:color="auto"/>
              <w:right w:val="single" w:sz="4" w:space="0" w:color="auto"/>
            </w:tcBorders>
            <w:shd w:val="clear" w:color="auto" w:fill="auto"/>
            <w:noWrap/>
            <w:vAlign w:val="bottom"/>
          </w:tcPr>
          <w:p w14:paraId="55D4B5B0"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vAlign w:val="bottom"/>
          </w:tcPr>
          <w:p w14:paraId="5C4B100E"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vAlign w:val="bottom"/>
          </w:tcPr>
          <w:p w14:paraId="46B3D13C"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vAlign w:val="bottom"/>
          </w:tcPr>
          <w:p w14:paraId="7B6ED711" w14:textId="77777777" w:rsidR="00D3675D" w:rsidRPr="00DC7A28" w:rsidRDefault="00D3675D" w:rsidP="00B154EA">
            <w:pPr>
              <w:pStyle w:val="TAC"/>
            </w:pPr>
            <w:r w:rsidRPr="00DC7A28">
              <w:t>704</w:t>
            </w:r>
          </w:p>
        </w:tc>
        <w:tc>
          <w:tcPr>
            <w:tcW w:w="1057" w:type="dxa"/>
            <w:tcBorders>
              <w:top w:val="nil"/>
              <w:left w:val="nil"/>
              <w:bottom w:val="single" w:sz="4" w:space="0" w:color="auto"/>
              <w:right w:val="single" w:sz="4" w:space="0" w:color="auto"/>
            </w:tcBorders>
            <w:shd w:val="clear" w:color="auto" w:fill="auto"/>
            <w:noWrap/>
            <w:vAlign w:val="bottom"/>
          </w:tcPr>
          <w:p w14:paraId="663D9312"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vAlign w:val="bottom"/>
          </w:tcPr>
          <w:p w14:paraId="634008F5"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vAlign w:val="bottom"/>
          </w:tcPr>
          <w:p w14:paraId="2AA47CAA"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vAlign w:val="bottom"/>
          </w:tcPr>
          <w:p w14:paraId="034F618D" w14:textId="77777777" w:rsidR="00D3675D" w:rsidRPr="00DC7A28" w:rsidRDefault="00D3675D" w:rsidP="00B154EA">
            <w:pPr>
              <w:pStyle w:val="TAC"/>
            </w:pPr>
            <w:r w:rsidRPr="00DC7A28">
              <w:t>1056</w:t>
            </w:r>
          </w:p>
        </w:tc>
        <w:tc>
          <w:tcPr>
            <w:tcW w:w="1127" w:type="dxa"/>
            <w:tcBorders>
              <w:top w:val="nil"/>
              <w:left w:val="nil"/>
              <w:bottom w:val="single" w:sz="4" w:space="0" w:color="auto"/>
              <w:right w:val="single" w:sz="4" w:space="0" w:color="auto"/>
            </w:tcBorders>
            <w:shd w:val="clear" w:color="auto" w:fill="auto"/>
            <w:noWrap/>
            <w:vAlign w:val="bottom"/>
          </w:tcPr>
          <w:p w14:paraId="175DFEE5" w14:textId="77777777" w:rsidR="00D3675D" w:rsidRPr="00DC7A28" w:rsidRDefault="00D3675D" w:rsidP="00B154EA">
            <w:pPr>
              <w:pStyle w:val="TAC"/>
            </w:pPr>
            <w:r w:rsidRPr="00DC7A28">
              <w:t>132</w:t>
            </w:r>
          </w:p>
        </w:tc>
      </w:tr>
      <w:tr w:rsidR="00D3675D" w:rsidRPr="00DC7A28" w14:paraId="6C901DF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644DDDD"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0B004181" w14:textId="77777777" w:rsidR="00D3675D" w:rsidRPr="00DC7A28" w:rsidRDefault="00D3675D" w:rsidP="00B154EA">
            <w:pPr>
              <w:pStyle w:val="TAC"/>
            </w:pPr>
            <w:r w:rsidRPr="00DC7A28">
              <w:t>5</w:t>
            </w:r>
          </w:p>
        </w:tc>
        <w:tc>
          <w:tcPr>
            <w:tcW w:w="967" w:type="dxa"/>
            <w:tcBorders>
              <w:top w:val="nil"/>
              <w:left w:val="nil"/>
              <w:bottom w:val="single" w:sz="4" w:space="0" w:color="auto"/>
              <w:right w:val="single" w:sz="4" w:space="0" w:color="auto"/>
            </w:tcBorders>
            <w:shd w:val="clear" w:color="auto" w:fill="auto"/>
            <w:noWrap/>
          </w:tcPr>
          <w:p w14:paraId="23DD99A7"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75C6075"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7DED123C"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0AE18EAC" w14:textId="77777777" w:rsidR="00D3675D" w:rsidRPr="00DC7A28" w:rsidRDefault="00D3675D" w:rsidP="00B154EA">
            <w:pPr>
              <w:pStyle w:val="TAC"/>
            </w:pPr>
            <w:r w:rsidRPr="00DC7A28">
              <w:t>3496</w:t>
            </w:r>
          </w:p>
        </w:tc>
        <w:tc>
          <w:tcPr>
            <w:tcW w:w="1057" w:type="dxa"/>
            <w:tcBorders>
              <w:top w:val="nil"/>
              <w:left w:val="nil"/>
              <w:bottom w:val="single" w:sz="4" w:space="0" w:color="auto"/>
              <w:right w:val="single" w:sz="4" w:space="0" w:color="auto"/>
            </w:tcBorders>
            <w:shd w:val="clear" w:color="auto" w:fill="auto"/>
            <w:noWrap/>
          </w:tcPr>
          <w:p w14:paraId="0A2B0E2A" w14:textId="77777777" w:rsidR="00D3675D" w:rsidRPr="00DC7A28" w:rsidRDefault="00D3675D" w:rsidP="00B154EA">
            <w:pPr>
              <w:pStyle w:val="TAC"/>
            </w:pPr>
            <w:r w:rsidRPr="00DC7A28">
              <w:t>16</w:t>
            </w:r>
          </w:p>
        </w:tc>
        <w:tc>
          <w:tcPr>
            <w:tcW w:w="897" w:type="dxa"/>
            <w:tcBorders>
              <w:top w:val="nil"/>
              <w:left w:val="nil"/>
              <w:bottom w:val="single" w:sz="4" w:space="0" w:color="auto"/>
              <w:right w:val="single" w:sz="4" w:space="0" w:color="auto"/>
            </w:tcBorders>
            <w:shd w:val="clear" w:color="auto" w:fill="auto"/>
            <w:noWrap/>
          </w:tcPr>
          <w:p w14:paraId="30CB2525" w14:textId="77777777" w:rsidR="00D3675D" w:rsidRPr="00DC7A28" w:rsidRDefault="00D3675D" w:rsidP="00B154EA">
            <w:pPr>
              <w:pStyle w:val="TAC"/>
            </w:pPr>
            <w:r w:rsidRPr="00DC7A28">
              <w:t>2</w:t>
            </w:r>
          </w:p>
        </w:tc>
        <w:tc>
          <w:tcPr>
            <w:tcW w:w="929" w:type="dxa"/>
            <w:tcBorders>
              <w:top w:val="nil"/>
              <w:left w:val="nil"/>
              <w:bottom w:val="single" w:sz="4" w:space="0" w:color="auto"/>
              <w:right w:val="single" w:sz="4" w:space="0" w:color="auto"/>
            </w:tcBorders>
            <w:shd w:val="clear" w:color="auto" w:fill="auto"/>
            <w:noWrap/>
          </w:tcPr>
          <w:p w14:paraId="7C5CC5A5"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tcPr>
          <w:p w14:paraId="0E17368B" w14:textId="77777777" w:rsidR="00D3675D" w:rsidRPr="00DC7A28" w:rsidRDefault="00D3675D" w:rsidP="00B154EA">
            <w:pPr>
              <w:pStyle w:val="TAC"/>
            </w:pPr>
            <w:r w:rsidRPr="00DC7A28">
              <w:t>5280</w:t>
            </w:r>
          </w:p>
        </w:tc>
        <w:tc>
          <w:tcPr>
            <w:tcW w:w="1127" w:type="dxa"/>
            <w:tcBorders>
              <w:top w:val="nil"/>
              <w:left w:val="nil"/>
              <w:bottom w:val="single" w:sz="4" w:space="0" w:color="auto"/>
              <w:right w:val="single" w:sz="4" w:space="0" w:color="auto"/>
            </w:tcBorders>
            <w:shd w:val="clear" w:color="auto" w:fill="auto"/>
            <w:noWrap/>
          </w:tcPr>
          <w:p w14:paraId="2B941FAE" w14:textId="77777777" w:rsidR="00D3675D" w:rsidRPr="00DC7A28" w:rsidRDefault="00D3675D" w:rsidP="00B154EA">
            <w:pPr>
              <w:pStyle w:val="TAC"/>
            </w:pPr>
            <w:r w:rsidRPr="00DC7A28">
              <w:t>660</w:t>
            </w:r>
          </w:p>
        </w:tc>
      </w:tr>
      <w:tr w:rsidR="00D3675D" w:rsidRPr="00DC7A28" w14:paraId="26B4744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FDB738F"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50ED3081" w14:textId="77777777" w:rsidR="00D3675D" w:rsidRPr="00DC7A28" w:rsidRDefault="00D3675D" w:rsidP="00B154EA">
            <w:pPr>
              <w:pStyle w:val="TAC"/>
            </w:pPr>
            <w:r w:rsidRPr="00DC7A28">
              <w:t>9</w:t>
            </w:r>
          </w:p>
        </w:tc>
        <w:tc>
          <w:tcPr>
            <w:tcW w:w="967" w:type="dxa"/>
            <w:tcBorders>
              <w:top w:val="nil"/>
              <w:left w:val="nil"/>
              <w:bottom w:val="single" w:sz="4" w:space="0" w:color="auto"/>
              <w:right w:val="single" w:sz="4" w:space="0" w:color="auto"/>
            </w:tcBorders>
            <w:shd w:val="clear" w:color="auto" w:fill="auto"/>
            <w:noWrap/>
          </w:tcPr>
          <w:p w14:paraId="366AB2EF"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365F4E25"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0145BAAF"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B178BDC" w14:textId="77777777" w:rsidR="00D3675D" w:rsidRPr="00DC7A28" w:rsidRDefault="00D3675D" w:rsidP="00B154EA">
            <w:pPr>
              <w:pStyle w:val="TAC"/>
            </w:pPr>
            <w:r w:rsidRPr="00DC7A28">
              <w:t>6272</w:t>
            </w:r>
          </w:p>
        </w:tc>
        <w:tc>
          <w:tcPr>
            <w:tcW w:w="1057" w:type="dxa"/>
            <w:tcBorders>
              <w:top w:val="nil"/>
              <w:left w:val="nil"/>
              <w:bottom w:val="single" w:sz="4" w:space="0" w:color="auto"/>
              <w:right w:val="single" w:sz="4" w:space="0" w:color="auto"/>
            </w:tcBorders>
            <w:shd w:val="clear" w:color="auto" w:fill="auto"/>
            <w:noWrap/>
          </w:tcPr>
          <w:p w14:paraId="015D714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78CFADFF"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5252FD7B"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tcPr>
          <w:p w14:paraId="54D34800" w14:textId="77777777" w:rsidR="00D3675D" w:rsidRPr="00DC7A28" w:rsidRDefault="00D3675D" w:rsidP="00B154EA">
            <w:pPr>
              <w:pStyle w:val="TAC"/>
            </w:pPr>
            <w:r w:rsidRPr="00DC7A28">
              <w:t>9504</w:t>
            </w:r>
          </w:p>
        </w:tc>
        <w:tc>
          <w:tcPr>
            <w:tcW w:w="1127" w:type="dxa"/>
            <w:tcBorders>
              <w:top w:val="nil"/>
              <w:left w:val="nil"/>
              <w:bottom w:val="single" w:sz="4" w:space="0" w:color="auto"/>
              <w:right w:val="single" w:sz="4" w:space="0" w:color="auto"/>
            </w:tcBorders>
            <w:shd w:val="clear" w:color="auto" w:fill="auto"/>
            <w:noWrap/>
          </w:tcPr>
          <w:p w14:paraId="487E0C8E" w14:textId="77777777" w:rsidR="00D3675D" w:rsidRPr="00DC7A28" w:rsidRDefault="00D3675D" w:rsidP="00B154EA">
            <w:pPr>
              <w:pStyle w:val="TAC"/>
            </w:pPr>
            <w:r w:rsidRPr="00DC7A28">
              <w:t>1188</w:t>
            </w:r>
          </w:p>
        </w:tc>
      </w:tr>
      <w:tr w:rsidR="00D3675D" w:rsidRPr="00DC7A28" w14:paraId="1D7E92E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3DDE00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21E909CC" w14:textId="77777777" w:rsidR="00D3675D" w:rsidRPr="00DC7A28" w:rsidRDefault="00D3675D" w:rsidP="00B154EA">
            <w:pPr>
              <w:pStyle w:val="TAC"/>
            </w:pPr>
            <w:r w:rsidRPr="00DC7A28">
              <w:t>10</w:t>
            </w:r>
          </w:p>
        </w:tc>
        <w:tc>
          <w:tcPr>
            <w:tcW w:w="967" w:type="dxa"/>
            <w:tcBorders>
              <w:top w:val="nil"/>
              <w:left w:val="nil"/>
              <w:bottom w:val="single" w:sz="4" w:space="0" w:color="auto"/>
              <w:right w:val="single" w:sz="4" w:space="0" w:color="auto"/>
            </w:tcBorders>
            <w:shd w:val="clear" w:color="auto" w:fill="auto"/>
            <w:noWrap/>
          </w:tcPr>
          <w:p w14:paraId="04299E12"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4BA1CC8A"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1930A639"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7A65953F" w14:textId="77777777" w:rsidR="00D3675D" w:rsidRPr="00DC7A28" w:rsidRDefault="00D3675D" w:rsidP="00B154EA">
            <w:pPr>
              <w:pStyle w:val="TAC"/>
            </w:pPr>
            <w:r w:rsidRPr="00DC7A28">
              <w:t>7040</w:t>
            </w:r>
          </w:p>
        </w:tc>
        <w:tc>
          <w:tcPr>
            <w:tcW w:w="1057" w:type="dxa"/>
            <w:tcBorders>
              <w:top w:val="nil"/>
              <w:left w:val="nil"/>
              <w:bottom w:val="single" w:sz="4" w:space="0" w:color="auto"/>
              <w:right w:val="single" w:sz="4" w:space="0" w:color="auto"/>
            </w:tcBorders>
            <w:shd w:val="clear" w:color="auto" w:fill="auto"/>
            <w:noWrap/>
          </w:tcPr>
          <w:p w14:paraId="261B891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09675DA0"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5D7F78EC" w14:textId="77777777" w:rsidR="00D3675D" w:rsidRPr="00DC7A28" w:rsidRDefault="00D3675D" w:rsidP="00B154EA">
            <w:pPr>
              <w:pStyle w:val="TAC"/>
            </w:pPr>
            <w:r w:rsidRPr="00DC7A28">
              <w:t>1</w:t>
            </w:r>
          </w:p>
        </w:tc>
        <w:tc>
          <w:tcPr>
            <w:tcW w:w="925" w:type="dxa"/>
            <w:tcBorders>
              <w:top w:val="nil"/>
              <w:left w:val="nil"/>
              <w:bottom w:val="single" w:sz="4" w:space="0" w:color="auto"/>
              <w:right w:val="single" w:sz="4" w:space="0" w:color="auto"/>
            </w:tcBorders>
            <w:shd w:val="clear" w:color="auto" w:fill="auto"/>
            <w:noWrap/>
          </w:tcPr>
          <w:p w14:paraId="7E4EDF9B" w14:textId="77777777" w:rsidR="00D3675D" w:rsidRPr="00DC7A28" w:rsidRDefault="00D3675D" w:rsidP="00B154EA">
            <w:pPr>
              <w:pStyle w:val="TAC"/>
            </w:pPr>
            <w:r w:rsidRPr="00DC7A28">
              <w:t>10560</w:t>
            </w:r>
          </w:p>
        </w:tc>
        <w:tc>
          <w:tcPr>
            <w:tcW w:w="1127" w:type="dxa"/>
            <w:tcBorders>
              <w:top w:val="nil"/>
              <w:left w:val="nil"/>
              <w:bottom w:val="single" w:sz="4" w:space="0" w:color="auto"/>
              <w:right w:val="single" w:sz="4" w:space="0" w:color="auto"/>
            </w:tcBorders>
            <w:shd w:val="clear" w:color="auto" w:fill="auto"/>
            <w:noWrap/>
          </w:tcPr>
          <w:p w14:paraId="32E53066" w14:textId="77777777" w:rsidR="00D3675D" w:rsidRPr="00DC7A28" w:rsidRDefault="00D3675D" w:rsidP="00B154EA">
            <w:pPr>
              <w:pStyle w:val="TAC"/>
            </w:pPr>
            <w:r w:rsidRPr="00DC7A28">
              <w:t>1320</w:t>
            </w:r>
          </w:p>
        </w:tc>
      </w:tr>
      <w:tr w:rsidR="00D3675D" w:rsidRPr="00DC7A28" w14:paraId="1115155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BD62CD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0283F3AE" w14:textId="77777777" w:rsidR="00D3675D" w:rsidRPr="00DC7A28" w:rsidRDefault="00D3675D" w:rsidP="00B154EA">
            <w:pPr>
              <w:pStyle w:val="TAC"/>
              <w:rPr>
                <w:rFonts w:eastAsia="MS Mincho"/>
              </w:rPr>
            </w:pPr>
            <w:r w:rsidRPr="00DC7A28">
              <w:rPr>
                <w:rFonts w:eastAsia="MS Mincho"/>
              </w:rPr>
              <w:t>11</w:t>
            </w:r>
          </w:p>
        </w:tc>
        <w:tc>
          <w:tcPr>
            <w:tcW w:w="967" w:type="dxa"/>
            <w:tcBorders>
              <w:top w:val="nil"/>
              <w:left w:val="nil"/>
              <w:bottom w:val="single" w:sz="4" w:space="0" w:color="auto"/>
              <w:right w:val="single" w:sz="4" w:space="0" w:color="auto"/>
            </w:tcBorders>
            <w:shd w:val="clear" w:color="auto" w:fill="auto"/>
            <w:noWrap/>
            <w:hideMark/>
          </w:tcPr>
          <w:p w14:paraId="1B280213"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68E45EA8"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1C103604"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34F4E8E8" w14:textId="77777777" w:rsidR="00D3675D" w:rsidRPr="00DC7A28" w:rsidRDefault="00D3675D" w:rsidP="00B154EA">
            <w:pPr>
              <w:pStyle w:val="TAC"/>
              <w:rPr>
                <w:rFonts w:eastAsia="MS Mincho"/>
              </w:rPr>
            </w:pPr>
            <w:r w:rsidRPr="00DC7A28">
              <w:rPr>
                <w:rFonts w:eastAsia="MS Mincho"/>
              </w:rPr>
              <w:t>7680</w:t>
            </w:r>
          </w:p>
        </w:tc>
        <w:tc>
          <w:tcPr>
            <w:tcW w:w="1057" w:type="dxa"/>
            <w:tcBorders>
              <w:top w:val="nil"/>
              <w:left w:val="nil"/>
              <w:bottom w:val="single" w:sz="4" w:space="0" w:color="auto"/>
              <w:right w:val="single" w:sz="4" w:space="0" w:color="auto"/>
            </w:tcBorders>
            <w:shd w:val="clear" w:color="auto" w:fill="auto"/>
            <w:noWrap/>
            <w:hideMark/>
          </w:tcPr>
          <w:p w14:paraId="3297E1A0"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7B78CB2"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279D4CC7" w14:textId="77777777" w:rsidR="00D3675D" w:rsidRPr="00DC7A28" w:rsidRDefault="00D3675D" w:rsidP="00B154EA">
            <w:pPr>
              <w:pStyle w:val="TAC"/>
              <w:rPr>
                <w:rFonts w:eastAsia="MS Mincho"/>
              </w:rPr>
            </w:pPr>
            <w:r w:rsidRPr="00DC7A28">
              <w:rPr>
                <w:rFonts w:eastAsia="MS Mincho"/>
              </w:rPr>
              <w:t>1</w:t>
            </w:r>
          </w:p>
        </w:tc>
        <w:tc>
          <w:tcPr>
            <w:tcW w:w="925" w:type="dxa"/>
            <w:tcBorders>
              <w:top w:val="nil"/>
              <w:left w:val="nil"/>
              <w:bottom w:val="single" w:sz="4" w:space="0" w:color="auto"/>
              <w:right w:val="single" w:sz="4" w:space="0" w:color="auto"/>
            </w:tcBorders>
            <w:shd w:val="clear" w:color="auto" w:fill="auto"/>
            <w:noWrap/>
            <w:hideMark/>
          </w:tcPr>
          <w:p w14:paraId="5897260A" w14:textId="77777777" w:rsidR="00D3675D" w:rsidRPr="00DC7A28" w:rsidRDefault="00D3675D" w:rsidP="00B154EA">
            <w:pPr>
              <w:pStyle w:val="TAC"/>
              <w:rPr>
                <w:rFonts w:eastAsia="MS Mincho"/>
              </w:rPr>
            </w:pPr>
            <w:r w:rsidRPr="00DC7A28">
              <w:rPr>
                <w:rFonts w:eastAsia="MS Mincho"/>
              </w:rPr>
              <w:t>11616</w:t>
            </w:r>
          </w:p>
        </w:tc>
        <w:tc>
          <w:tcPr>
            <w:tcW w:w="1127" w:type="dxa"/>
            <w:tcBorders>
              <w:top w:val="nil"/>
              <w:left w:val="nil"/>
              <w:bottom w:val="single" w:sz="4" w:space="0" w:color="auto"/>
              <w:right w:val="single" w:sz="4" w:space="0" w:color="auto"/>
            </w:tcBorders>
            <w:shd w:val="clear" w:color="auto" w:fill="auto"/>
            <w:noWrap/>
            <w:hideMark/>
          </w:tcPr>
          <w:p w14:paraId="399B2CDE" w14:textId="77777777" w:rsidR="00D3675D" w:rsidRPr="00DC7A28" w:rsidRDefault="00D3675D" w:rsidP="00B154EA">
            <w:pPr>
              <w:pStyle w:val="TAC"/>
              <w:rPr>
                <w:rFonts w:eastAsia="MS Mincho"/>
              </w:rPr>
            </w:pPr>
            <w:r w:rsidRPr="00DC7A28">
              <w:rPr>
                <w:rFonts w:eastAsia="MS Mincho"/>
              </w:rPr>
              <w:t>1452</w:t>
            </w:r>
          </w:p>
        </w:tc>
      </w:tr>
      <w:tr w:rsidR="00D3675D" w:rsidRPr="00DC7A28" w14:paraId="5092A45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0DFA801"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4F3D1790" w14:textId="77777777" w:rsidR="00D3675D" w:rsidRPr="00DC7A28" w:rsidRDefault="00D3675D" w:rsidP="00B154EA">
            <w:pPr>
              <w:pStyle w:val="TAC"/>
            </w:pPr>
            <w:r w:rsidRPr="00DC7A28">
              <w:t>12</w:t>
            </w:r>
          </w:p>
        </w:tc>
        <w:tc>
          <w:tcPr>
            <w:tcW w:w="967" w:type="dxa"/>
            <w:tcBorders>
              <w:top w:val="nil"/>
              <w:left w:val="nil"/>
              <w:bottom w:val="single" w:sz="4" w:space="0" w:color="auto"/>
              <w:right w:val="single" w:sz="4" w:space="0" w:color="auto"/>
            </w:tcBorders>
            <w:shd w:val="clear" w:color="auto" w:fill="auto"/>
            <w:noWrap/>
          </w:tcPr>
          <w:p w14:paraId="75BDCA0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CFD2D4B"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67BF3E55"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2EC7238A" w14:textId="77777777" w:rsidR="00D3675D" w:rsidRPr="00DC7A28" w:rsidRDefault="00D3675D" w:rsidP="00B154EA">
            <w:pPr>
              <w:pStyle w:val="TAC"/>
            </w:pPr>
            <w:r w:rsidRPr="00DC7A28">
              <w:t>8456</w:t>
            </w:r>
          </w:p>
        </w:tc>
        <w:tc>
          <w:tcPr>
            <w:tcW w:w="1057" w:type="dxa"/>
            <w:tcBorders>
              <w:top w:val="nil"/>
              <w:left w:val="nil"/>
              <w:bottom w:val="single" w:sz="4" w:space="0" w:color="auto"/>
              <w:right w:val="single" w:sz="4" w:space="0" w:color="auto"/>
            </w:tcBorders>
            <w:shd w:val="clear" w:color="auto" w:fill="auto"/>
            <w:noWrap/>
          </w:tcPr>
          <w:p w14:paraId="28AB24C0"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48AD9565"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6490DA5"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tcPr>
          <w:p w14:paraId="7B9D577E" w14:textId="77777777" w:rsidR="00D3675D" w:rsidRPr="00DC7A28" w:rsidRDefault="00D3675D" w:rsidP="00B154EA">
            <w:pPr>
              <w:pStyle w:val="TAC"/>
            </w:pPr>
            <w:r w:rsidRPr="00DC7A28">
              <w:t>12672</w:t>
            </w:r>
          </w:p>
        </w:tc>
        <w:tc>
          <w:tcPr>
            <w:tcW w:w="1127" w:type="dxa"/>
            <w:tcBorders>
              <w:top w:val="nil"/>
              <w:left w:val="nil"/>
              <w:bottom w:val="single" w:sz="4" w:space="0" w:color="auto"/>
              <w:right w:val="single" w:sz="4" w:space="0" w:color="auto"/>
            </w:tcBorders>
            <w:shd w:val="clear" w:color="auto" w:fill="auto"/>
            <w:noWrap/>
          </w:tcPr>
          <w:p w14:paraId="5E3273D5" w14:textId="77777777" w:rsidR="00D3675D" w:rsidRPr="00DC7A28" w:rsidRDefault="00D3675D" w:rsidP="00B154EA">
            <w:pPr>
              <w:pStyle w:val="TAC"/>
            </w:pPr>
            <w:r w:rsidRPr="00DC7A28">
              <w:t>1584</w:t>
            </w:r>
          </w:p>
        </w:tc>
      </w:tr>
      <w:tr w:rsidR="00D3675D" w:rsidRPr="00DC7A28" w14:paraId="4ED5190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4B7A860"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34C32DA3" w14:textId="77777777" w:rsidR="00D3675D" w:rsidRPr="00DC7A28" w:rsidRDefault="00D3675D" w:rsidP="00B154EA">
            <w:pPr>
              <w:pStyle w:val="TAC"/>
            </w:pPr>
            <w:r w:rsidRPr="00DC7A28">
              <w:t>13</w:t>
            </w:r>
          </w:p>
        </w:tc>
        <w:tc>
          <w:tcPr>
            <w:tcW w:w="967" w:type="dxa"/>
            <w:tcBorders>
              <w:top w:val="nil"/>
              <w:left w:val="nil"/>
              <w:bottom w:val="single" w:sz="4" w:space="0" w:color="auto"/>
              <w:right w:val="single" w:sz="4" w:space="0" w:color="auto"/>
            </w:tcBorders>
            <w:shd w:val="clear" w:color="auto" w:fill="auto"/>
            <w:noWrap/>
          </w:tcPr>
          <w:p w14:paraId="3EBA99F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17B2353C"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2AB10CB9"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541EB73" w14:textId="77777777" w:rsidR="00D3675D" w:rsidRPr="00DC7A28" w:rsidRDefault="00D3675D" w:rsidP="00B154EA">
            <w:pPr>
              <w:pStyle w:val="TAC"/>
            </w:pPr>
            <w:r w:rsidRPr="00DC7A28">
              <w:t>9224</w:t>
            </w:r>
          </w:p>
        </w:tc>
        <w:tc>
          <w:tcPr>
            <w:tcW w:w="1057" w:type="dxa"/>
            <w:tcBorders>
              <w:top w:val="nil"/>
              <w:left w:val="nil"/>
              <w:bottom w:val="single" w:sz="4" w:space="0" w:color="auto"/>
              <w:right w:val="single" w:sz="4" w:space="0" w:color="auto"/>
            </w:tcBorders>
            <w:shd w:val="clear" w:color="auto" w:fill="auto"/>
            <w:noWrap/>
          </w:tcPr>
          <w:p w14:paraId="2CF2773E"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6CD53E8B"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BCD3D1A"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tcPr>
          <w:p w14:paraId="1BADE9C9" w14:textId="77777777" w:rsidR="00D3675D" w:rsidRPr="00DC7A28" w:rsidRDefault="00D3675D" w:rsidP="00B154EA">
            <w:pPr>
              <w:pStyle w:val="TAC"/>
            </w:pPr>
            <w:r w:rsidRPr="00DC7A28">
              <w:t>13728</w:t>
            </w:r>
          </w:p>
        </w:tc>
        <w:tc>
          <w:tcPr>
            <w:tcW w:w="1127" w:type="dxa"/>
            <w:tcBorders>
              <w:top w:val="nil"/>
              <w:left w:val="nil"/>
              <w:bottom w:val="single" w:sz="4" w:space="0" w:color="auto"/>
              <w:right w:val="single" w:sz="4" w:space="0" w:color="auto"/>
            </w:tcBorders>
            <w:shd w:val="clear" w:color="auto" w:fill="auto"/>
            <w:noWrap/>
          </w:tcPr>
          <w:p w14:paraId="79EE879A" w14:textId="77777777" w:rsidR="00D3675D" w:rsidRPr="00DC7A28" w:rsidRDefault="00D3675D" w:rsidP="00B154EA">
            <w:pPr>
              <w:pStyle w:val="TAC"/>
            </w:pPr>
            <w:r w:rsidRPr="00DC7A28">
              <w:t>1716</w:t>
            </w:r>
          </w:p>
        </w:tc>
      </w:tr>
      <w:tr w:rsidR="00D3675D" w:rsidRPr="00DC7A28" w14:paraId="3F8EFEF6"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02D1128"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3BF8048C" w14:textId="77777777" w:rsidR="00D3675D" w:rsidRPr="00DC7A28" w:rsidRDefault="00D3675D" w:rsidP="00B154EA">
            <w:pPr>
              <w:pStyle w:val="TAC"/>
            </w:pPr>
            <w:r w:rsidRPr="00DC7A28">
              <w:t>15</w:t>
            </w:r>
          </w:p>
        </w:tc>
        <w:tc>
          <w:tcPr>
            <w:tcW w:w="967" w:type="dxa"/>
            <w:tcBorders>
              <w:top w:val="nil"/>
              <w:left w:val="nil"/>
              <w:bottom w:val="single" w:sz="4" w:space="0" w:color="auto"/>
              <w:right w:val="single" w:sz="4" w:space="0" w:color="auto"/>
            </w:tcBorders>
            <w:shd w:val="clear" w:color="auto" w:fill="auto"/>
            <w:noWrap/>
          </w:tcPr>
          <w:p w14:paraId="34D3409B"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27625AAB"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033D1C3B"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5A70A932" w14:textId="77777777" w:rsidR="00D3675D" w:rsidRPr="00DC7A28" w:rsidRDefault="00D3675D" w:rsidP="00B154EA">
            <w:pPr>
              <w:pStyle w:val="TAC"/>
            </w:pPr>
            <w:r w:rsidRPr="00DC7A28">
              <w:t>10504</w:t>
            </w:r>
          </w:p>
        </w:tc>
        <w:tc>
          <w:tcPr>
            <w:tcW w:w="1057" w:type="dxa"/>
            <w:tcBorders>
              <w:top w:val="nil"/>
              <w:left w:val="nil"/>
              <w:bottom w:val="single" w:sz="4" w:space="0" w:color="auto"/>
              <w:right w:val="single" w:sz="4" w:space="0" w:color="auto"/>
            </w:tcBorders>
            <w:shd w:val="clear" w:color="auto" w:fill="auto"/>
            <w:noWrap/>
          </w:tcPr>
          <w:p w14:paraId="2F17D1FD"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3FDF93D4"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7F36F957"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tcPr>
          <w:p w14:paraId="7B0869D3" w14:textId="77777777" w:rsidR="00D3675D" w:rsidRPr="00DC7A28" w:rsidRDefault="00D3675D" w:rsidP="00B154EA">
            <w:pPr>
              <w:pStyle w:val="TAC"/>
            </w:pPr>
            <w:r w:rsidRPr="00DC7A28">
              <w:t>15840</w:t>
            </w:r>
          </w:p>
        </w:tc>
        <w:tc>
          <w:tcPr>
            <w:tcW w:w="1127" w:type="dxa"/>
            <w:tcBorders>
              <w:top w:val="nil"/>
              <w:left w:val="nil"/>
              <w:bottom w:val="single" w:sz="4" w:space="0" w:color="auto"/>
              <w:right w:val="single" w:sz="4" w:space="0" w:color="auto"/>
            </w:tcBorders>
            <w:shd w:val="clear" w:color="auto" w:fill="auto"/>
            <w:noWrap/>
          </w:tcPr>
          <w:p w14:paraId="0CD0C129" w14:textId="77777777" w:rsidR="00D3675D" w:rsidRPr="00DC7A28" w:rsidRDefault="00D3675D" w:rsidP="00B154EA">
            <w:pPr>
              <w:pStyle w:val="TAC"/>
            </w:pPr>
            <w:r w:rsidRPr="00DC7A28">
              <w:t>1980</w:t>
            </w:r>
          </w:p>
        </w:tc>
      </w:tr>
      <w:tr w:rsidR="00D3675D" w:rsidRPr="00DC7A28" w14:paraId="52D1A08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BD7FEA1"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58504978" w14:textId="77777777" w:rsidR="00D3675D" w:rsidRPr="00DC7A28" w:rsidRDefault="00D3675D" w:rsidP="00B154EA">
            <w:pPr>
              <w:pStyle w:val="TAC"/>
              <w:rPr>
                <w:rFonts w:eastAsia="MS Mincho"/>
              </w:rPr>
            </w:pPr>
            <w:r w:rsidRPr="00DC7A28">
              <w:rPr>
                <w:rFonts w:eastAsia="MS Mincho"/>
              </w:rPr>
              <w:t>18</w:t>
            </w:r>
          </w:p>
        </w:tc>
        <w:tc>
          <w:tcPr>
            <w:tcW w:w="967" w:type="dxa"/>
            <w:tcBorders>
              <w:top w:val="nil"/>
              <w:left w:val="nil"/>
              <w:bottom w:val="single" w:sz="4" w:space="0" w:color="auto"/>
              <w:right w:val="single" w:sz="4" w:space="0" w:color="auto"/>
            </w:tcBorders>
            <w:shd w:val="clear" w:color="auto" w:fill="auto"/>
            <w:noWrap/>
            <w:hideMark/>
          </w:tcPr>
          <w:p w14:paraId="1B1F587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C92695C"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37E0BFDF"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442D927F" w14:textId="77777777" w:rsidR="00D3675D" w:rsidRPr="00DC7A28" w:rsidRDefault="00D3675D" w:rsidP="00B154EA">
            <w:pPr>
              <w:pStyle w:val="TAC"/>
              <w:rPr>
                <w:rFonts w:eastAsia="MS Mincho"/>
              </w:rPr>
            </w:pPr>
            <w:r w:rsidRPr="00DC7A28">
              <w:rPr>
                <w:rFonts w:eastAsia="MS Mincho"/>
              </w:rPr>
              <w:t>12552</w:t>
            </w:r>
          </w:p>
        </w:tc>
        <w:tc>
          <w:tcPr>
            <w:tcW w:w="1057" w:type="dxa"/>
            <w:tcBorders>
              <w:top w:val="nil"/>
              <w:left w:val="nil"/>
              <w:bottom w:val="single" w:sz="4" w:space="0" w:color="auto"/>
              <w:right w:val="single" w:sz="4" w:space="0" w:color="auto"/>
            </w:tcBorders>
            <w:shd w:val="clear" w:color="auto" w:fill="auto"/>
            <w:noWrap/>
            <w:hideMark/>
          </w:tcPr>
          <w:p w14:paraId="2359ECB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4BDB663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3AEC8912" w14:textId="77777777" w:rsidR="00D3675D" w:rsidRPr="00DC7A28" w:rsidRDefault="00D3675D" w:rsidP="00B154EA">
            <w:pPr>
              <w:pStyle w:val="TAC"/>
              <w:rPr>
                <w:rFonts w:eastAsia="MS Mincho"/>
              </w:rPr>
            </w:pPr>
            <w:r w:rsidRPr="00DC7A28">
              <w:rPr>
                <w:rFonts w:eastAsia="MS Mincho"/>
              </w:rPr>
              <w:t>2</w:t>
            </w:r>
          </w:p>
        </w:tc>
        <w:tc>
          <w:tcPr>
            <w:tcW w:w="925" w:type="dxa"/>
            <w:tcBorders>
              <w:top w:val="nil"/>
              <w:left w:val="nil"/>
              <w:bottom w:val="single" w:sz="4" w:space="0" w:color="auto"/>
              <w:right w:val="single" w:sz="4" w:space="0" w:color="auto"/>
            </w:tcBorders>
            <w:shd w:val="clear" w:color="auto" w:fill="auto"/>
            <w:noWrap/>
            <w:hideMark/>
          </w:tcPr>
          <w:p w14:paraId="1F534983" w14:textId="77777777" w:rsidR="00D3675D" w:rsidRPr="00DC7A28" w:rsidRDefault="00D3675D" w:rsidP="00B154EA">
            <w:pPr>
              <w:pStyle w:val="TAC"/>
              <w:rPr>
                <w:rFonts w:eastAsia="MS Mincho"/>
              </w:rPr>
            </w:pPr>
            <w:r w:rsidRPr="00DC7A28">
              <w:rPr>
                <w:rFonts w:eastAsia="MS Mincho"/>
              </w:rPr>
              <w:t>19008</w:t>
            </w:r>
          </w:p>
        </w:tc>
        <w:tc>
          <w:tcPr>
            <w:tcW w:w="1127" w:type="dxa"/>
            <w:tcBorders>
              <w:top w:val="nil"/>
              <w:left w:val="nil"/>
              <w:bottom w:val="single" w:sz="4" w:space="0" w:color="auto"/>
              <w:right w:val="single" w:sz="4" w:space="0" w:color="auto"/>
            </w:tcBorders>
            <w:shd w:val="clear" w:color="auto" w:fill="auto"/>
            <w:noWrap/>
            <w:hideMark/>
          </w:tcPr>
          <w:p w14:paraId="5937F57D" w14:textId="77777777" w:rsidR="00D3675D" w:rsidRPr="00DC7A28" w:rsidRDefault="00D3675D" w:rsidP="00B154EA">
            <w:pPr>
              <w:pStyle w:val="TAC"/>
              <w:rPr>
                <w:rFonts w:eastAsia="MS Mincho"/>
              </w:rPr>
            </w:pPr>
            <w:r w:rsidRPr="00DC7A28">
              <w:rPr>
                <w:rFonts w:eastAsia="MS Mincho"/>
              </w:rPr>
              <w:t>2376</w:t>
            </w:r>
          </w:p>
        </w:tc>
      </w:tr>
      <w:tr w:rsidR="00D3675D" w:rsidRPr="00DC7A28" w14:paraId="4AFD9F0F"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F07B534"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75BF7024" w14:textId="77777777" w:rsidR="00D3675D" w:rsidRPr="00DC7A28" w:rsidRDefault="00D3675D" w:rsidP="00B154EA">
            <w:pPr>
              <w:pStyle w:val="TAC"/>
            </w:pPr>
            <w:r w:rsidRPr="00DC7A28">
              <w:t>19</w:t>
            </w:r>
          </w:p>
        </w:tc>
        <w:tc>
          <w:tcPr>
            <w:tcW w:w="967" w:type="dxa"/>
            <w:tcBorders>
              <w:top w:val="nil"/>
              <w:left w:val="nil"/>
              <w:bottom w:val="single" w:sz="4" w:space="0" w:color="auto"/>
              <w:right w:val="single" w:sz="4" w:space="0" w:color="auto"/>
            </w:tcBorders>
            <w:shd w:val="clear" w:color="auto" w:fill="auto"/>
            <w:noWrap/>
          </w:tcPr>
          <w:p w14:paraId="4C3E16A1"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4F6FA94"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11F7BC50"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7FFF38B" w14:textId="77777777" w:rsidR="00D3675D" w:rsidRPr="00DC7A28" w:rsidRDefault="00D3675D" w:rsidP="00B154EA">
            <w:pPr>
              <w:pStyle w:val="TAC"/>
            </w:pPr>
            <w:r w:rsidRPr="00DC7A28">
              <w:t>13320</w:t>
            </w:r>
          </w:p>
        </w:tc>
        <w:tc>
          <w:tcPr>
            <w:tcW w:w="1057" w:type="dxa"/>
            <w:tcBorders>
              <w:top w:val="nil"/>
              <w:left w:val="nil"/>
              <w:bottom w:val="single" w:sz="4" w:space="0" w:color="auto"/>
              <w:right w:val="single" w:sz="4" w:space="0" w:color="auto"/>
            </w:tcBorders>
            <w:shd w:val="clear" w:color="auto" w:fill="auto"/>
            <w:noWrap/>
          </w:tcPr>
          <w:p w14:paraId="612F1B52"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67381458"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6D7161F6" w14:textId="77777777" w:rsidR="00D3675D" w:rsidRPr="00DC7A28" w:rsidRDefault="00D3675D" w:rsidP="00B154EA">
            <w:pPr>
              <w:pStyle w:val="TAC"/>
            </w:pPr>
            <w:r w:rsidRPr="00DC7A28">
              <w:t>2</w:t>
            </w:r>
          </w:p>
        </w:tc>
        <w:tc>
          <w:tcPr>
            <w:tcW w:w="925" w:type="dxa"/>
            <w:tcBorders>
              <w:top w:val="nil"/>
              <w:left w:val="nil"/>
              <w:bottom w:val="single" w:sz="4" w:space="0" w:color="auto"/>
              <w:right w:val="single" w:sz="4" w:space="0" w:color="auto"/>
            </w:tcBorders>
            <w:shd w:val="clear" w:color="auto" w:fill="auto"/>
            <w:noWrap/>
          </w:tcPr>
          <w:p w14:paraId="31C80D15" w14:textId="77777777" w:rsidR="00D3675D" w:rsidRPr="00DC7A28" w:rsidRDefault="00D3675D" w:rsidP="00B154EA">
            <w:pPr>
              <w:pStyle w:val="TAC"/>
            </w:pPr>
            <w:r w:rsidRPr="00DC7A28">
              <w:t>20064</w:t>
            </w:r>
          </w:p>
        </w:tc>
        <w:tc>
          <w:tcPr>
            <w:tcW w:w="1127" w:type="dxa"/>
            <w:tcBorders>
              <w:top w:val="nil"/>
              <w:left w:val="nil"/>
              <w:bottom w:val="single" w:sz="4" w:space="0" w:color="auto"/>
              <w:right w:val="single" w:sz="4" w:space="0" w:color="auto"/>
            </w:tcBorders>
            <w:shd w:val="clear" w:color="auto" w:fill="auto"/>
            <w:noWrap/>
          </w:tcPr>
          <w:p w14:paraId="62AABC10" w14:textId="77777777" w:rsidR="00D3675D" w:rsidRPr="00DC7A28" w:rsidRDefault="00D3675D" w:rsidP="00B154EA">
            <w:pPr>
              <w:pStyle w:val="TAC"/>
            </w:pPr>
            <w:r w:rsidRPr="00DC7A28">
              <w:t>2508</w:t>
            </w:r>
          </w:p>
        </w:tc>
      </w:tr>
      <w:tr w:rsidR="00D3675D" w:rsidRPr="00DC7A28" w14:paraId="6EE2C2B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ECBD5D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CD79FAD" w14:textId="77777777" w:rsidR="00D3675D" w:rsidRPr="00DC7A28" w:rsidRDefault="00D3675D" w:rsidP="00B154EA">
            <w:pPr>
              <w:pStyle w:val="TAC"/>
              <w:rPr>
                <w:rFonts w:eastAsia="MS Mincho"/>
              </w:rPr>
            </w:pPr>
            <w:r w:rsidRPr="00DC7A28">
              <w:rPr>
                <w:rFonts w:eastAsia="MS Mincho"/>
              </w:rPr>
              <w:t>24</w:t>
            </w:r>
          </w:p>
        </w:tc>
        <w:tc>
          <w:tcPr>
            <w:tcW w:w="967" w:type="dxa"/>
            <w:tcBorders>
              <w:top w:val="nil"/>
              <w:left w:val="nil"/>
              <w:bottom w:val="single" w:sz="4" w:space="0" w:color="auto"/>
              <w:right w:val="single" w:sz="4" w:space="0" w:color="auto"/>
            </w:tcBorders>
            <w:shd w:val="clear" w:color="auto" w:fill="auto"/>
            <w:noWrap/>
            <w:hideMark/>
          </w:tcPr>
          <w:p w14:paraId="27159261"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019D67B0"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0E9F7341"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16152D74" w14:textId="77777777" w:rsidR="00D3675D" w:rsidRPr="00DC7A28" w:rsidRDefault="00D3675D" w:rsidP="00B154EA">
            <w:pPr>
              <w:pStyle w:val="TAC"/>
              <w:rPr>
                <w:rFonts w:eastAsia="MS Mincho"/>
              </w:rPr>
            </w:pPr>
            <w:r w:rsidRPr="00DC7A28">
              <w:rPr>
                <w:rFonts w:eastAsia="MS Mincho"/>
              </w:rPr>
              <w:t>16896</w:t>
            </w:r>
          </w:p>
        </w:tc>
        <w:tc>
          <w:tcPr>
            <w:tcW w:w="1057" w:type="dxa"/>
            <w:tcBorders>
              <w:top w:val="nil"/>
              <w:left w:val="nil"/>
              <w:bottom w:val="single" w:sz="4" w:space="0" w:color="auto"/>
              <w:right w:val="single" w:sz="4" w:space="0" w:color="auto"/>
            </w:tcBorders>
            <w:shd w:val="clear" w:color="auto" w:fill="auto"/>
            <w:noWrap/>
            <w:hideMark/>
          </w:tcPr>
          <w:p w14:paraId="457D79E5"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9BA119B"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72424D82" w14:textId="77777777" w:rsidR="00D3675D" w:rsidRPr="00DC7A28" w:rsidRDefault="00D3675D" w:rsidP="00B154EA">
            <w:pPr>
              <w:pStyle w:val="TAC"/>
              <w:rPr>
                <w:rFonts w:eastAsia="MS Mincho"/>
              </w:rPr>
            </w:pPr>
            <w:r w:rsidRPr="00DC7A28">
              <w:rPr>
                <w:rFonts w:eastAsia="MS Mincho"/>
              </w:rPr>
              <w:t>3</w:t>
            </w:r>
          </w:p>
        </w:tc>
        <w:tc>
          <w:tcPr>
            <w:tcW w:w="925" w:type="dxa"/>
            <w:tcBorders>
              <w:top w:val="nil"/>
              <w:left w:val="nil"/>
              <w:bottom w:val="single" w:sz="4" w:space="0" w:color="auto"/>
              <w:right w:val="single" w:sz="4" w:space="0" w:color="auto"/>
            </w:tcBorders>
            <w:shd w:val="clear" w:color="auto" w:fill="auto"/>
            <w:noWrap/>
            <w:hideMark/>
          </w:tcPr>
          <w:p w14:paraId="74A46B23" w14:textId="77777777" w:rsidR="00D3675D" w:rsidRPr="00DC7A28" w:rsidRDefault="00D3675D" w:rsidP="00B154EA">
            <w:pPr>
              <w:pStyle w:val="TAC"/>
              <w:rPr>
                <w:rFonts w:eastAsia="MS Mincho"/>
              </w:rPr>
            </w:pPr>
            <w:r w:rsidRPr="00DC7A28">
              <w:rPr>
                <w:rFonts w:eastAsia="MS Mincho"/>
              </w:rPr>
              <w:t>25344</w:t>
            </w:r>
          </w:p>
        </w:tc>
        <w:tc>
          <w:tcPr>
            <w:tcW w:w="1127" w:type="dxa"/>
            <w:tcBorders>
              <w:top w:val="nil"/>
              <w:left w:val="nil"/>
              <w:bottom w:val="single" w:sz="4" w:space="0" w:color="auto"/>
              <w:right w:val="single" w:sz="4" w:space="0" w:color="auto"/>
            </w:tcBorders>
            <w:shd w:val="clear" w:color="auto" w:fill="auto"/>
            <w:noWrap/>
            <w:hideMark/>
          </w:tcPr>
          <w:p w14:paraId="62AF01BE" w14:textId="77777777" w:rsidR="00D3675D" w:rsidRPr="00DC7A28" w:rsidRDefault="00D3675D" w:rsidP="00B154EA">
            <w:pPr>
              <w:pStyle w:val="TAC"/>
              <w:rPr>
                <w:rFonts w:eastAsia="MS Mincho"/>
              </w:rPr>
            </w:pPr>
            <w:r w:rsidRPr="00DC7A28">
              <w:rPr>
                <w:rFonts w:eastAsia="MS Mincho"/>
              </w:rPr>
              <w:t>3168</w:t>
            </w:r>
          </w:p>
        </w:tc>
      </w:tr>
      <w:tr w:rsidR="00D3675D" w:rsidRPr="00DC7A28" w14:paraId="7C24E54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C55E25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55DA06FD" w14:textId="77777777" w:rsidR="00D3675D" w:rsidRPr="00DC7A28" w:rsidRDefault="00D3675D" w:rsidP="00B154EA">
            <w:pPr>
              <w:pStyle w:val="TAC"/>
              <w:rPr>
                <w:rFonts w:eastAsia="MS Mincho"/>
              </w:rPr>
            </w:pPr>
            <w:r w:rsidRPr="00DC7A28">
              <w:rPr>
                <w:rFonts w:eastAsia="MS Mincho"/>
              </w:rPr>
              <w:t>25</w:t>
            </w:r>
          </w:p>
        </w:tc>
        <w:tc>
          <w:tcPr>
            <w:tcW w:w="967" w:type="dxa"/>
            <w:tcBorders>
              <w:top w:val="nil"/>
              <w:left w:val="nil"/>
              <w:bottom w:val="single" w:sz="4" w:space="0" w:color="auto"/>
              <w:right w:val="single" w:sz="4" w:space="0" w:color="auto"/>
            </w:tcBorders>
            <w:shd w:val="clear" w:color="auto" w:fill="auto"/>
            <w:noWrap/>
            <w:hideMark/>
          </w:tcPr>
          <w:p w14:paraId="284B05C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6128A1E4"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ED78D6E"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E599A7D" w14:textId="77777777" w:rsidR="00D3675D" w:rsidRPr="00DC7A28" w:rsidRDefault="00D3675D" w:rsidP="00B154EA">
            <w:pPr>
              <w:pStyle w:val="TAC"/>
              <w:rPr>
                <w:rFonts w:eastAsia="MS Mincho"/>
              </w:rPr>
            </w:pPr>
            <w:r w:rsidRPr="00DC7A28">
              <w:rPr>
                <w:rFonts w:eastAsia="MS Mincho"/>
              </w:rPr>
              <w:t>17424</w:t>
            </w:r>
          </w:p>
        </w:tc>
        <w:tc>
          <w:tcPr>
            <w:tcW w:w="1057" w:type="dxa"/>
            <w:tcBorders>
              <w:top w:val="nil"/>
              <w:left w:val="nil"/>
              <w:bottom w:val="single" w:sz="4" w:space="0" w:color="auto"/>
              <w:right w:val="single" w:sz="4" w:space="0" w:color="auto"/>
            </w:tcBorders>
            <w:shd w:val="clear" w:color="auto" w:fill="auto"/>
            <w:noWrap/>
            <w:hideMark/>
          </w:tcPr>
          <w:p w14:paraId="2E888C0C"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47716BA5"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653B7720" w14:textId="77777777" w:rsidR="00D3675D" w:rsidRPr="00DC7A28" w:rsidRDefault="00D3675D" w:rsidP="00B154EA">
            <w:pPr>
              <w:pStyle w:val="TAC"/>
              <w:rPr>
                <w:rFonts w:eastAsia="MS Mincho"/>
              </w:rPr>
            </w:pPr>
            <w:r w:rsidRPr="00DC7A28">
              <w:rPr>
                <w:rFonts w:eastAsia="MS Mincho"/>
              </w:rPr>
              <w:t>3</w:t>
            </w:r>
          </w:p>
        </w:tc>
        <w:tc>
          <w:tcPr>
            <w:tcW w:w="925" w:type="dxa"/>
            <w:tcBorders>
              <w:top w:val="nil"/>
              <w:left w:val="nil"/>
              <w:bottom w:val="single" w:sz="4" w:space="0" w:color="auto"/>
              <w:right w:val="single" w:sz="4" w:space="0" w:color="auto"/>
            </w:tcBorders>
            <w:shd w:val="clear" w:color="auto" w:fill="auto"/>
            <w:noWrap/>
            <w:hideMark/>
          </w:tcPr>
          <w:p w14:paraId="3555ECD4" w14:textId="77777777" w:rsidR="00D3675D" w:rsidRPr="00DC7A28" w:rsidRDefault="00D3675D" w:rsidP="00B154EA">
            <w:pPr>
              <w:pStyle w:val="TAC"/>
              <w:rPr>
                <w:rFonts w:eastAsia="MS Mincho"/>
              </w:rPr>
            </w:pPr>
            <w:r w:rsidRPr="00DC7A28">
              <w:rPr>
                <w:rFonts w:eastAsia="MS Mincho"/>
              </w:rPr>
              <w:t>26400</w:t>
            </w:r>
          </w:p>
        </w:tc>
        <w:tc>
          <w:tcPr>
            <w:tcW w:w="1127" w:type="dxa"/>
            <w:tcBorders>
              <w:top w:val="nil"/>
              <w:left w:val="nil"/>
              <w:bottom w:val="single" w:sz="4" w:space="0" w:color="auto"/>
              <w:right w:val="single" w:sz="4" w:space="0" w:color="auto"/>
            </w:tcBorders>
            <w:shd w:val="clear" w:color="auto" w:fill="auto"/>
            <w:noWrap/>
            <w:hideMark/>
          </w:tcPr>
          <w:p w14:paraId="3C6B5190" w14:textId="77777777" w:rsidR="00D3675D" w:rsidRPr="00DC7A28" w:rsidRDefault="00D3675D" w:rsidP="00B154EA">
            <w:pPr>
              <w:pStyle w:val="TAC"/>
              <w:rPr>
                <w:rFonts w:eastAsia="MS Mincho"/>
              </w:rPr>
            </w:pPr>
            <w:r w:rsidRPr="00DC7A28">
              <w:rPr>
                <w:rFonts w:eastAsia="MS Mincho"/>
              </w:rPr>
              <w:t>3300</w:t>
            </w:r>
          </w:p>
        </w:tc>
      </w:tr>
      <w:tr w:rsidR="00D3675D" w:rsidRPr="00DC7A28" w14:paraId="6CBB189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E7C4762"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70CB40CF" w14:textId="77777777" w:rsidR="00D3675D" w:rsidRPr="00DC7A28" w:rsidRDefault="00D3675D" w:rsidP="00B154EA">
            <w:pPr>
              <w:pStyle w:val="TAC"/>
            </w:pPr>
            <w:r w:rsidRPr="00DC7A28">
              <w:t>26</w:t>
            </w:r>
          </w:p>
        </w:tc>
        <w:tc>
          <w:tcPr>
            <w:tcW w:w="967" w:type="dxa"/>
            <w:tcBorders>
              <w:top w:val="nil"/>
              <w:left w:val="nil"/>
              <w:bottom w:val="single" w:sz="4" w:space="0" w:color="auto"/>
              <w:right w:val="single" w:sz="4" w:space="0" w:color="auto"/>
            </w:tcBorders>
            <w:shd w:val="clear" w:color="auto" w:fill="auto"/>
            <w:noWrap/>
          </w:tcPr>
          <w:p w14:paraId="4082269B"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5C0FE73E"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692714AE"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1B514B47" w14:textId="77777777" w:rsidR="00D3675D" w:rsidRPr="00DC7A28" w:rsidRDefault="00D3675D" w:rsidP="00B154EA">
            <w:pPr>
              <w:pStyle w:val="TAC"/>
            </w:pPr>
            <w:r w:rsidRPr="00DC7A28">
              <w:t>18432</w:t>
            </w:r>
          </w:p>
        </w:tc>
        <w:tc>
          <w:tcPr>
            <w:tcW w:w="1057" w:type="dxa"/>
            <w:tcBorders>
              <w:top w:val="nil"/>
              <w:left w:val="nil"/>
              <w:bottom w:val="single" w:sz="4" w:space="0" w:color="auto"/>
              <w:right w:val="single" w:sz="4" w:space="0" w:color="auto"/>
            </w:tcBorders>
            <w:shd w:val="clear" w:color="auto" w:fill="auto"/>
            <w:noWrap/>
          </w:tcPr>
          <w:p w14:paraId="18C1A422"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57C26ED0"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5921FFD2" w14:textId="77777777" w:rsidR="00D3675D" w:rsidRPr="00DC7A28" w:rsidRDefault="00D3675D" w:rsidP="00B154EA">
            <w:pPr>
              <w:pStyle w:val="TAC"/>
            </w:pPr>
            <w:r w:rsidRPr="00DC7A28">
              <w:t>3</w:t>
            </w:r>
          </w:p>
        </w:tc>
        <w:tc>
          <w:tcPr>
            <w:tcW w:w="925" w:type="dxa"/>
            <w:tcBorders>
              <w:top w:val="nil"/>
              <w:left w:val="nil"/>
              <w:bottom w:val="single" w:sz="4" w:space="0" w:color="auto"/>
              <w:right w:val="single" w:sz="4" w:space="0" w:color="auto"/>
            </w:tcBorders>
            <w:shd w:val="clear" w:color="auto" w:fill="auto"/>
            <w:noWrap/>
          </w:tcPr>
          <w:p w14:paraId="08600877" w14:textId="77777777" w:rsidR="00D3675D" w:rsidRPr="00DC7A28" w:rsidRDefault="00D3675D" w:rsidP="00B154EA">
            <w:pPr>
              <w:pStyle w:val="TAC"/>
            </w:pPr>
            <w:r w:rsidRPr="00DC7A28">
              <w:t>27456</w:t>
            </w:r>
          </w:p>
        </w:tc>
        <w:tc>
          <w:tcPr>
            <w:tcW w:w="1127" w:type="dxa"/>
            <w:tcBorders>
              <w:top w:val="nil"/>
              <w:left w:val="nil"/>
              <w:bottom w:val="single" w:sz="4" w:space="0" w:color="auto"/>
              <w:right w:val="single" w:sz="4" w:space="0" w:color="auto"/>
            </w:tcBorders>
            <w:shd w:val="clear" w:color="auto" w:fill="auto"/>
            <w:noWrap/>
          </w:tcPr>
          <w:p w14:paraId="6731634B" w14:textId="77777777" w:rsidR="00D3675D" w:rsidRPr="00DC7A28" w:rsidRDefault="00D3675D" w:rsidP="00B154EA">
            <w:pPr>
              <w:pStyle w:val="TAC"/>
            </w:pPr>
            <w:r w:rsidRPr="00DC7A28">
              <w:t>3432</w:t>
            </w:r>
          </w:p>
        </w:tc>
      </w:tr>
      <w:tr w:rsidR="00D3675D" w:rsidRPr="00DC7A28" w14:paraId="24C67B3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0AAA18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0D04C2FE" w14:textId="77777777" w:rsidR="00D3675D" w:rsidRPr="00DC7A28" w:rsidRDefault="00D3675D" w:rsidP="00B154EA">
            <w:pPr>
              <w:pStyle w:val="TAC"/>
              <w:rPr>
                <w:rFonts w:eastAsia="MS Mincho"/>
              </w:rPr>
            </w:pPr>
            <w:r w:rsidRPr="00DC7A28">
              <w:rPr>
                <w:rFonts w:eastAsia="MS Mincho"/>
              </w:rPr>
              <w:t>31</w:t>
            </w:r>
          </w:p>
        </w:tc>
        <w:tc>
          <w:tcPr>
            <w:tcW w:w="967" w:type="dxa"/>
            <w:tcBorders>
              <w:top w:val="nil"/>
              <w:left w:val="nil"/>
              <w:bottom w:val="single" w:sz="4" w:space="0" w:color="auto"/>
              <w:right w:val="single" w:sz="4" w:space="0" w:color="auto"/>
            </w:tcBorders>
            <w:shd w:val="clear" w:color="auto" w:fill="auto"/>
            <w:noWrap/>
            <w:hideMark/>
          </w:tcPr>
          <w:p w14:paraId="0AB94E2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01F8441B"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2C595EAE"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7B920CC1" w14:textId="77777777" w:rsidR="00D3675D" w:rsidRPr="00DC7A28" w:rsidRDefault="00D3675D" w:rsidP="00B154EA">
            <w:pPr>
              <w:pStyle w:val="TAC"/>
              <w:rPr>
                <w:rFonts w:eastAsia="MS Mincho"/>
              </w:rPr>
            </w:pPr>
            <w:r w:rsidRPr="00DC7A28">
              <w:rPr>
                <w:rFonts w:eastAsia="MS Mincho"/>
              </w:rPr>
              <w:t>22032</w:t>
            </w:r>
          </w:p>
        </w:tc>
        <w:tc>
          <w:tcPr>
            <w:tcW w:w="1057" w:type="dxa"/>
            <w:tcBorders>
              <w:top w:val="nil"/>
              <w:left w:val="nil"/>
              <w:bottom w:val="single" w:sz="4" w:space="0" w:color="auto"/>
              <w:right w:val="single" w:sz="4" w:space="0" w:color="auto"/>
            </w:tcBorders>
            <w:shd w:val="clear" w:color="auto" w:fill="auto"/>
            <w:noWrap/>
            <w:hideMark/>
          </w:tcPr>
          <w:p w14:paraId="2D004D43"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FA0D4A2"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580A4E20" w14:textId="77777777" w:rsidR="00D3675D" w:rsidRPr="00DC7A28" w:rsidRDefault="00D3675D" w:rsidP="00B154EA">
            <w:pPr>
              <w:pStyle w:val="TAC"/>
              <w:rPr>
                <w:rFonts w:eastAsia="MS Mincho"/>
              </w:rPr>
            </w:pPr>
            <w:r w:rsidRPr="00DC7A28">
              <w:rPr>
                <w:rFonts w:eastAsia="MS Mincho"/>
              </w:rPr>
              <w:t>3</w:t>
            </w:r>
          </w:p>
        </w:tc>
        <w:tc>
          <w:tcPr>
            <w:tcW w:w="925" w:type="dxa"/>
            <w:tcBorders>
              <w:top w:val="nil"/>
              <w:left w:val="nil"/>
              <w:bottom w:val="single" w:sz="4" w:space="0" w:color="auto"/>
              <w:right w:val="single" w:sz="4" w:space="0" w:color="auto"/>
            </w:tcBorders>
            <w:shd w:val="clear" w:color="auto" w:fill="auto"/>
            <w:noWrap/>
            <w:hideMark/>
          </w:tcPr>
          <w:p w14:paraId="1E640475" w14:textId="77777777" w:rsidR="00D3675D" w:rsidRPr="00DC7A28" w:rsidRDefault="00D3675D" w:rsidP="00B154EA">
            <w:pPr>
              <w:pStyle w:val="TAC"/>
              <w:rPr>
                <w:rFonts w:eastAsia="MS Mincho"/>
              </w:rPr>
            </w:pPr>
            <w:r w:rsidRPr="00DC7A28">
              <w:rPr>
                <w:rFonts w:eastAsia="MS Mincho"/>
              </w:rPr>
              <w:t>32736</w:t>
            </w:r>
          </w:p>
        </w:tc>
        <w:tc>
          <w:tcPr>
            <w:tcW w:w="1127" w:type="dxa"/>
            <w:tcBorders>
              <w:top w:val="nil"/>
              <w:left w:val="nil"/>
              <w:bottom w:val="single" w:sz="4" w:space="0" w:color="auto"/>
              <w:right w:val="single" w:sz="4" w:space="0" w:color="auto"/>
            </w:tcBorders>
            <w:shd w:val="clear" w:color="auto" w:fill="auto"/>
            <w:noWrap/>
            <w:hideMark/>
          </w:tcPr>
          <w:p w14:paraId="7E0BC661" w14:textId="77777777" w:rsidR="00D3675D" w:rsidRPr="00DC7A28" w:rsidRDefault="00D3675D" w:rsidP="00B154EA">
            <w:pPr>
              <w:pStyle w:val="TAC"/>
              <w:rPr>
                <w:rFonts w:eastAsia="MS Mincho"/>
              </w:rPr>
            </w:pPr>
            <w:r w:rsidRPr="00DC7A28">
              <w:rPr>
                <w:rFonts w:eastAsia="MS Mincho"/>
              </w:rPr>
              <w:t>4092</w:t>
            </w:r>
          </w:p>
        </w:tc>
      </w:tr>
      <w:tr w:rsidR="00D3675D" w:rsidRPr="00DC7A28" w14:paraId="213FAD7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D70B554"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17E95001" w14:textId="77777777" w:rsidR="00D3675D" w:rsidRPr="00DC7A28" w:rsidRDefault="00D3675D" w:rsidP="00B154EA">
            <w:pPr>
              <w:pStyle w:val="TAC"/>
            </w:pPr>
            <w:r w:rsidRPr="00DC7A28">
              <w:t>33</w:t>
            </w:r>
          </w:p>
        </w:tc>
        <w:tc>
          <w:tcPr>
            <w:tcW w:w="967" w:type="dxa"/>
            <w:tcBorders>
              <w:top w:val="nil"/>
              <w:left w:val="nil"/>
              <w:bottom w:val="single" w:sz="4" w:space="0" w:color="auto"/>
              <w:right w:val="single" w:sz="4" w:space="0" w:color="auto"/>
            </w:tcBorders>
            <w:shd w:val="clear" w:color="auto" w:fill="auto"/>
            <w:noWrap/>
          </w:tcPr>
          <w:p w14:paraId="6CAEECD5"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DC0A99C"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33376D76"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706F0CA6" w14:textId="77777777" w:rsidR="00D3675D" w:rsidRPr="00DC7A28" w:rsidRDefault="00D3675D" w:rsidP="00B154EA">
            <w:pPr>
              <w:pStyle w:val="TAC"/>
            </w:pPr>
            <w:r w:rsidRPr="00DC7A28">
              <w:t>23040</w:t>
            </w:r>
          </w:p>
        </w:tc>
        <w:tc>
          <w:tcPr>
            <w:tcW w:w="1057" w:type="dxa"/>
            <w:tcBorders>
              <w:top w:val="nil"/>
              <w:left w:val="nil"/>
              <w:bottom w:val="single" w:sz="4" w:space="0" w:color="auto"/>
              <w:right w:val="single" w:sz="4" w:space="0" w:color="auto"/>
            </w:tcBorders>
            <w:shd w:val="clear" w:color="auto" w:fill="auto"/>
            <w:noWrap/>
          </w:tcPr>
          <w:p w14:paraId="6F4532C4"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4CB969C9"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001C231C" w14:textId="77777777" w:rsidR="00D3675D" w:rsidRPr="00DC7A28" w:rsidRDefault="00D3675D" w:rsidP="00B154EA">
            <w:pPr>
              <w:pStyle w:val="TAC"/>
            </w:pPr>
            <w:r w:rsidRPr="00DC7A28">
              <w:t>3</w:t>
            </w:r>
          </w:p>
        </w:tc>
        <w:tc>
          <w:tcPr>
            <w:tcW w:w="925" w:type="dxa"/>
            <w:tcBorders>
              <w:top w:val="nil"/>
              <w:left w:val="nil"/>
              <w:bottom w:val="single" w:sz="4" w:space="0" w:color="auto"/>
              <w:right w:val="single" w:sz="4" w:space="0" w:color="auto"/>
            </w:tcBorders>
            <w:shd w:val="clear" w:color="auto" w:fill="auto"/>
            <w:noWrap/>
          </w:tcPr>
          <w:p w14:paraId="527B898A" w14:textId="77777777" w:rsidR="00D3675D" w:rsidRPr="00DC7A28" w:rsidRDefault="00D3675D" w:rsidP="00B154EA">
            <w:pPr>
              <w:pStyle w:val="TAC"/>
            </w:pPr>
            <w:r w:rsidRPr="00DC7A28">
              <w:t>34848</w:t>
            </w:r>
          </w:p>
        </w:tc>
        <w:tc>
          <w:tcPr>
            <w:tcW w:w="1127" w:type="dxa"/>
            <w:tcBorders>
              <w:top w:val="nil"/>
              <w:left w:val="nil"/>
              <w:bottom w:val="single" w:sz="4" w:space="0" w:color="auto"/>
              <w:right w:val="single" w:sz="4" w:space="0" w:color="auto"/>
            </w:tcBorders>
            <w:shd w:val="clear" w:color="auto" w:fill="auto"/>
            <w:noWrap/>
          </w:tcPr>
          <w:p w14:paraId="68585EF4" w14:textId="77777777" w:rsidR="00D3675D" w:rsidRPr="00DC7A28" w:rsidRDefault="00D3675D" w:rsidP="00B154EA">
            <w:pPr>
              <w:pStyle w:val="TAC"/>
            </w:pPr>
            <w:r w:rsidRPr="00DC7A28">
              <w:t>4356</w:t>
            </w:r>
          </w:p>
        </w:tc>
      </w:tr>
      <w:tr w:rsidR="00D3675D" w:rsidRPr="00DC7A28" w14:paraId="1238365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2EEFE4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459EE022" w14:textId="77777777" w:rsidR="00D3675D" w:rsidRPr="00DC7A28" w:rsidRDefault="00D3675D" w:rsidP="00B154EA">
            <w:pPr>
              <w:pStyle w:val="TAC"/>
              <w:rPr>
                <w:rFonts w:eastAsia="MS Mincho"/>
              </w:rPr>
            </w:pPr>
            <w:r w:rsidRPr="00DC7A28">
              <w:rPr>
                <w:rFonts w:eastAsia="MS Mincho"/>
              </w:rPr>
              <w:t>38</w:t>
            </w:r>
          </w:p>
        </w:tc>
        <w:tc>
          <w:tcPr>
            <w:tcW w:w="967" w:type="dxa"/>
            <w:tcBorders>
              <w:top w:val="nil"/>
              <w:left w:val="nil"/>
              <w:bottom w:val="single" w:sz="4" w:space="0" w:color="auto"/>
              <w:right w:val="single" w:sz="4" w:space="0" w:color="auto"/>
            </w:tcBorders>
            <w:shd w:val="clear" w:color="auto" w:fill="auto"/>
            <w:noWrap/>
            <w:hideMark/>
          </w:tcPr>
          <w:p w14:paraId="7B096478"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326053EB"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34802FD2"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34B74FC6" w14:textId="77777777" w:rsidR="00D3675D" w:rsidRPr="00DC7A28" w:rsidRDefault="00D3675D" w:rsidP="00B154EA">
            <w:pPr>
              <w:pStyle w:val="TAC"/>
              <w:rPr>
                <w:rFonts w:eastAsia="MS Mincho"/>
              </w:rPr>
            </w:pPr>
            <w:r w:rsidRPr="00DC7A28">
              <w:rPr>
                <w:rFonts w:eastAsia="MS Mincho"/>
              </w:rPr>
              <w:t>26632</w:t>
            </w:r>
          </w:p>
        </w:tc>
        <w:tc>
          <w:tcPr>
            <w:tcW w:w="1057" w:type="dxa"/>
            <w:tcBorders>
              <w:top w:val="nil"/>
              <w:left w:val="nil"/>
              <w:bottom w:val="single" w:sz="4" w:space="0" w:color="auto"/>
              <w:right w:val="single" w:sz="4" w:space="0" w:color="auto"/>
            </w:tcBorders>
            <w:shd w:val="clear" w:color="auto" w:fill="auto"/>
            <w:noWrap/>
            <w:hideMark/>
          </w:tcPr>
          <w:p w14:paraId="777C398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3B76DF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5F01B374" w14:textId="77777777" w:rsidR="00D3675D" w:rsidRPr="00DC7A28" w:rsidRDefault="00D3675D" w:rsidP="00B154EA">
            <w:pPr>
              <w:pStyle w:val="TAC"/>
              <w:rPr>
                <w:rFonts w:eastAsia="MS Mincho"/>
              </w:rPr>
            </w:pPr>
            <w:r w:rsidRPr="00DC7A28">
              <w:rPr>
                <w:rFonts w:eastAsia="MS Mincho"/>
              </w:rPr>
              <w:t>4</w:t>
            </w:r>
          </w:p>
        </w:tc>
        <w:tc>
          <w:tcPr>
            <w:tcW w:w="925" w:type="dxa"/>
            <w:tcBorders>
              <w:top w:val="nil"/>
              <w:left w:val="nil"/>
              <w:bottom w:val="single" w:sz="4" w:space="0" w:color="auto"/>
              <w:right w:val="single" w:sz="4" w:space="0" w:color="auto"/>
            </w:tcBorders>
            <w:shd w:val="clear" w:color="auto" w:fill="auto"/>
            <w:noWrap/>
            <w:hideMark/>
          </w:tcPr>
          <w:p w14:paraId="5F4E618C" w14:textId="77777777" w:rsidR="00D3675D" w:rsidRPr="00DC7A28" w:rsidRDefault="00D3675D" w:rsidP="00B154EA">
            <w:pPr>
              <w:pStyle w:val="TAC"/>
              <w:rPr>
                <w:rFonts w:eastAsia="MS Mincho"/>
              </w:rPr>
            </w:pPr>
            <w:r w:rsidRPr="00DC7A28">
              <w:rPr>
                <w:rFonts w:eastAsia="MS Mincho"/>
              </w:rPr>
              <w:t>40128</w:t>
            </w:r>
          </w:p>
        </w:tc>
        <w:tc>
          <w:tcPr>
            <w:tcW w:w="1127" w:type="dxa"/>
            <w:tcBorders>
              <w:top w:val="nil"/>
              <w:left w:val="nil"/>
              <w:bottom w:val="single" w:sz="4" w:space="0" w:color="auto"/>
              <w:right w:val="single" w:sz="4" w:space="0" w:color="auto"/>
            </w:tcBorders>
            <w:shd w:val="clear" w:color="auto" w:fill="auto"/>
            <w:noWrap/>
            <w:hideMark/>
          </w:tcPr>
          <w:p w14:paraId="5D013417" w14:textId="77777777" w:rsidR="00D3675D" w:rsidRPr="00DC7A28" w:rsidRDefault="00D3675D" w:rsidP="00B154EA">
            <w:pPr>
              <w:pStyle w:val="TAC"/>
              <w:rPr>
                <w:rFonts w:eastAsia="MS Mincho"/>
              </w:rPr>
            </w:pPr>
            <w:r w:rsidRPr="00DC7A28">
              <w:rPr>
                <w:rFonts w:eastAsia="MS Mincho"/>
              </w:rPr>
              <w:t>5016</w:t>
            </w:r>
          </w:p>
        </w:tc>
      </w:tr>
      <w:tr w:rsidR="00D3675D" w:rsidRPr="00DC7A28" w14:paraId="710F581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189753C"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6163392A" w14:textId="77777777" w:rsidR="00D3675D" w:rsidRPr="00DC7A28" w:rsidRDefault="00D3675D" w:rsidP="00B154EA">
            <w:pPr>
              <w:pStyle w:val="TAC"/>
            </w:pPr>
            <w:r w:rsidRPr="00DC7A28">
              <w:t>39</w:t>
            </w:r>
          </w:p>
        </w:tc>
        <w:tc>
          <w:tcPr>
            <w:tcW w:w="967" w:type="dxa"/>
            <w:tcBorders>
              <w:top w:val="nil"/>
              <w:left w:val="nil"/>
              <w:bottom w:val="single" w:sz="4" w:space="0" w:color="auto"/>
              <w:right w:val="single" w:sz="4" w:space="0" w:color="auto"/>
            </w:tcBorders>
            <w:shd w:val="clear" w:color="auto" w:fill="auto"/>
            <w:noWrap/>
          </w:tcPr>
          <w:p w14:paraId="3694ED34"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A5CC1C8"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2382B9A0"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917E9CB" w14:textId="77777777" w:rsidR="00D3675D" w:rsidRPr="00DC7A28" w:rsidRDefault="00D3675D" w:rsidP="00B154EA">
            <w:pPr>
              <w:pStyle w:val="TAC"/>
            </w:pPr>
            <w:r w:rsidRPr="00DC7A28">
              <w:t>27656</w:t>
            </w:r>
          </w:p>
        </w:tc>
        <w:tc>
          <w:tcPr>
            <w:tcW w:w="1057" w:type="dxa"/>
            <w:tcBorders>
              <w:top w:val="nil"/>
              <w:left w:val="nil"/>
              <w:bottom w:val="single" w:sz="4" w:space="0" w:color="auto"/>
              <w:right w:val="single" w:sz="4" w:space="0" w:color="auto"/>
            </w:tcBorders>
            <w:shd w:val="clear" w:color="auto" w:fill="auto"/>
            <w:noWrap/>
          </w:tcPr>
          <w:p w14:paraId="5570F333"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692EDF4A"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6390C13" w14:textId="77777777" w:rsidR="00D3675D" w:rsidRPr="00DC7A28" w:rsidRDefault="00D3675D" w:rsidP="00B154EA">
            <w:pPr>
              <w:pStyle w:val="TAC"/>
            </w:pPr>
            <w:r w:rsidRPr="00DC7A28">
              <w:t>4</w:t>
            </w:r>
          </w:p>
        </w:tc>
        <w:tc>
          <w:tcPr>
            <w:tcW w:w="925" w:type="dxa"/>
            <w:tcBorders>
              <w:top w:val="nil"/>
              <w:left w:val="nil"/>
              <w:bottom w:val="single" w:sz="4" w:space="0" w:color="auto"/>
              <w:right w:val="single" w:sz="4" w:space="0" w:color="auto"/>
            </w:tcBorders>
            <w:shd w:val="clear" w:color="auto" w:fill="auto"/>
            <w:noWrap/>
          </w:tcPr>
          <w:p w14:paraId="159107DA" w14:textId="77777777" w:rsidR="00D3675D" w:rsidRPr="00DC7A28" w:rsidRDefault="00D3675D" w:rsidP="00B154EA">
            <w:pPr>
              <w:pStyle w:val="TAC"/>
            </w:pPr>
            <w:r w:rsidRPr="00DC7A28">
              <w:t>41184</w:t>
            </w:r>
          </w:p>
        </w:tc>
        <w:tc>
          <w:tcPr>
            <w:tcW w:w="1127" w:type="dxa"/>
            <w:tcBorders>
              <w:top w:val="nil"/>
              <w:left w:val="nil"/>
              <w:bottom w:val="single" w:sz="4" w:space="0" w:color="auto"/>
              <w:right w:val="single" w:sz="4" w:space="0" w:color="auto"/>
            </w:tcBorders>
            <w:shd w:val="clear" w:color="auto" w:fill="auto"/>
            <w:noWrap/>
          </w:tcPr>
          <w:p w14:paraId="77E6EC97" w14:textId="77777777" w:rsidR="00D3675D" w:rsidRPr="00DC7A28" w:rsidRDefault="00D3675D" w:rsidP="00B154EA">
            <w:pPr>
              <w:pStyle w:val="TAC"/>
            </w:pPr>
            <w:r w:rsidRPr="00DC7A28">
              <w:t>5148</w:t>
            </w:r>
          </w:p>
        </w:tc>
      </w:tr>
      <w:tr w:rsidR="00D3675D" w:rsidRPr="00DC7A28" w14:paraId="69D1BC3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4B422B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3DA543D0" w14:textId="77777777" w:rsidR="00D3675D" w:rsidRPr="00DC7A28" w:rsidRDefault="00D3675D" w:rsidP="00B154EA">
            <w:pPr>
              <w:pStyle w:val="TAC"/>
            </w:pPr>
            <w:r w:rsidRPr="00DC7A28">
              <w:t>47</w:t>
            </w:r>
          </w:p>
        </w:tc>
        <w:tc>
          <w:tcPr>
            <w:tcW w:w="967" w:type="dxa"/>
            <w:tcBorders>
              <w:top w:val="nil"/>
              <w:left w:val="nil"/>
              <w:bottom w:val="single" w:sz="4" w:space="0" w:color="auto"/>
              <w:right w:val="single" w:sz="4" w:space="0" w:color="auto"/>
            </w:tcBorders>
            <w:shd w:val="clear" w:color="auto" w:fill="auto"/>
            <w:noWrap/>
          </w:tcPr>
          <w:p w14:paraId="0827615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69CE648D"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2DF47188"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15B42EFF" w14:textId="77777777" w:rsidR="00D3675D" w:rsidRPr="00DC7A28" w:rsidRDefault="00D3675D" w:rsidP="00B154EA">
            <w:pPr>
              <w:pStyle w:val="TAC"/>
            </w:pPr>
            <w:r w:rsidRPr="00DC7A28">
              <w:t>32776</w:t>
            </w:r>
          </w:p>
        </w:tc>
        <w:tc>
          <w:tcPr>
            <w:tcW w:w="1057" w:type="dxa"/>
            <w:tcBorders>
              <w:top w:val="nil"/>
              <w:left w:val="nil"/>
              <w:bottom w:val="single" w:sz="4" w:space="0" w:color="auto"/>
              <w:right w:val="single" w:sz="4" w:space="0" w:color="auto"/>
            </w:tcBorders>
            <w:shd w:val="clear" w:color="auto" w:fill="auto"/>
            <w:noWrap/>
          </w:tcPr>
          <w:p w14:paraId="3C7BB624"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7107642F"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39B4880" w14:textId="77777777" w:rsidR="00D3675D" w:rsidRPr="00DC7A28" w:rsidRDefault="00D3675D" w:rsidP="00B154EA">
            <w:pPr>
              <w:pStyle w:val="TAC"/>
            </w:pPr>
            <w:r w:rsidRPr="00DC7A28">
              <w:t>4</w:t>
            </w:r>
          </w:p>
        </w:tc>
        <w:tc>
          <w:tcPr>
            <w:tcW w:w="925" w:type="dxa"/>
            <w:tcBorders>
              <w:top w:val="nil"/>
              <w:left w:val="nil"/>
              <w:bottom w:val="single" w:sz="4" w:space="0" w:color="auto"/>
              <w:right w:val="single" w:sz="4" w:space="0" w:color="auto"/>
            </w:tcBorders>
            <w:shd w:val="clear" w:color="auto" w:fill="auto"/>
            <w:noWrap/>
          </w:tcPr>
          <w:p w14:paraId="37391FDB" w14:textId="77777777" w:rsidR="00D3675D" w:rsidRPr="00DC7A28" w:rsidRDefault="00D3675D" w:rsidP="00B154EA">
            <w:pPr>
              <w:pStyle w:val="TAC"/>
            </w:pPr>
            <w:r w:rsidRPr="00DC7A28">
              <w:t>49632</w:t>
            </w:r>
          </w:p>
        </w:tc>
        <w:tc>
          <w:tcPr>
            <w:tcW w:w="1127" w:type="dxa"/>
            <w:tcBorders>
              <w:top w:val="nil"/>
              <w:left w:val="nil"/>
              <w:bottom w:val="single" w:sz="4" w:space="0" w:color="auto"/>
              <w:right w:val="single" w:sz="4" w:space="0" w:color="auto"/>
            </w:tcBorders>
            <w:shd w:val="clear" w:color="auto" w:fill="auto"/>
            <w:noWrap/>
          </w:tcPr>
          <w:p w14:paraId="2587E7BB" w14:textId="77777777" w:rsidR="00D3675D" w:rsidRPr="00DC7A28" w:rsidRDefault="00D3675D" w:rsidP="00B154EA">
            <w:pPr>
              <w:pStyle w:val="TAC"/>
            </w:pPr>
            <w:r w:rsidRPr="00DC7A28">
              <w:t>6204</w:t>
            </w:r>
          </w:p>
        </w:tc>
      </w:tr>
      <w:tr w:rsidR="00D3675D" w:rsidRPr="00DC7A28" w14:paraId="6745F169"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E2F38B1"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49EB18B" w14:textId="77777777" w:rsidR="00D3675D" w:rsidRPr="00DC7A28" w:rsidRDefault="00D3675D" w:rsidP="00B154EA">
            <w:pPr>
              <w:pStyle w:val="TAC"/>
              <w:rPr>
                <w:rFonts w:eastAsia="MS Mincho"/>
              </w:rPr>
            </w:pPr>
            <w:r w:rsidRPr="00DC7A28">
              <w:rPr>
                <w:rFonts w:eastAsia="MS Mincho"/>
              </w:rPr>
              <w:t>51</w:t>
            </w:r>
          </w:p>
        </w:tc>
        <w:tc>
          <w:tcPr>
            <w:tcW w:w="967" w:type="dxa"/>
            <w:tcBorders>
              <w:top w:val="nil"/>
              <w:left w:val="nil"/>
              <w:bottom w:val="single" w:sz="4" w:space="0" w:color="auto"/>
              <w:right w:val="single" w:sz="4" w:space="0" w:color="auto"/>
            </w:tcBorders>
            <w:shd w:val="clear" w:color="auto" w:fill="auto"/>
            <w:noWrap/>
            <w:hideMark/>
          </w:tcPr>
          <w:p w14:paraId="370E1A22"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330D4EC3"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20936276"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135179E" w14:textId="77777777" w:rsidR="00D3675D" w:rsidRPr="00DC7A28" w:rsidRDefault="00D3675D" w:rsidP="00B154EA">
            <w:pPr>
              <w:pStyle w:val="TAC"/>
              <w:rPr>
                <w:rFonts w:eastAsia="MS Mincho"/>
              </w:rPr>
            </w:pPr>
            <w:r w:rsidRPr="00DC7A28">
              <w:rPr>
                <w:rFonts w:eastAsia="MS Mincho"/>
              </w:rPr>
              <w:t>35856</w:t>
            </w:r>
          </w:p>
        </w:tc>
        <w:tc>
          <w:tcPr>
            <w:tcW w:w="1057" w:type="dxa"/>
            <w:tcBorders>
              <w:top w:val="nil"/>
              <w:left w:val="nil"/>
              <w:bottom w:val="single" w:sz="4" w:space="0" w:color="auto"/>
              <w:right w:val="single" w:sz="4" w:space="0" w:color="auto"/>
            </w:tcBorders>
            <w:shd w:val="clear" w:color="auto" w:fill="auto"/>
            <w:noWrap/>
            <w:hideMark/>
          </w:tcPr>
          <w:p w14:paraId="7CD7DE90"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082362C"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1E64F334" w14:textId="77777777" w:rsidR="00D3675D" w:rsidRPr="00DC7A28" w:rsidRDefault="00D3675D" w:rsidP="00B154EA">
            <w:pPr>
              <w:pStyle w:val="TAC"/>
              <w:rPr>
                <w:rFonts w:eastAsia="MS Mincho"/>
              </w:rPr>
            </w:pPr>
            <w:r w:rsidRPr="00DC7A28">
              <w:rPr>
                <w:rFonts w:eastAsia="MS Mincho"/>
              </w:rPr>
              <w:t>5</w:t>
            </w:r>
          </w:p>
        </w:tc>
        <w:tc>
          <w:tcPr>
            <w:tcW w:w="925" w:type="dxa"/>
            <w:tcBorders>
              <w:top w:val="nil"/>
              <w:left w:val="nil"/>
              <w:bottom w:val="single" w:sz="4" w:space="0" w:color="auto"/>
              <w:right w:val="single" w:sz="4" w:space="0" w:color="auto"/>
            </w:tcBorders>
            <w:shd w:val="clear" w:color="auto" w:fill="auto"/>
            <w:noWrap/>
            <w:hideMark/>
          </w:tcPr>
          <w:p w14:paraId="21D2D4BB" w14:textId="77777777" w:rsidR="00D3675D" w:rsidRPr="00DC7A28" w:rsidRDefault="00D3675D" w:rsidP="00B154EA">
            <w:pPr>
              <w:pStyle w:val="TAC"/>
              <w:rPr>
                <w:rFonts w:eastAsia="MS Mincho"/>
              </w:rPr>
            </w:pPr>
            <w:r w:rsidRPr="00DC7A28">
              <w:rPr>
                <w:rFonts w:eastAsia="MS Mincho"/>
              </w:rPr>
              <w:t>53856</w:t>
            </w:r>
          </w:p>
        </w:tc>
        <w:tc>
          <w:tcPr>
            <w:tcW w:w="1127" w:type="dxa"/>
            <w:tcBorders>
              <w:top w:val="nil"/>
              <w:left w:val="nil"/>
              <w:bottom w:val="single" w:sz="4" w:space="0" w:color="auto"/>
              <w:right w:val="single" w:sz="4" w:space="0" w:color="auto"/>
            </w:tcBorders>
            <w:shd w:val="clear" w:color="auto" w:fill="auto"/>
            <w:noWrap/>
            <w:hideMark/>
          </w:tcPr>
          <w:p w14:paraId="3037C9D0" w14:textId="77777777" w:rsidR="00D3675D" w:rsidRPr="00DC7A28" w:rsidRDefault="00D3675D" w:rsidP="00B154EA">
            <w:pPr>
              <w:pStyle w:val="TAC"/>
              <w:rPr>
                <w:rFonts w:eastAsia="MS Mincho"/>
              </w:rPr>
            </w:pPr>
            <w:r w:rsidRPr="00DC7A28">
              <w:rPr>
                <w:rFonts w:eastAsia="MS Mincho"/>
              </w:rPr>
              <w:t>6732</w:t>
            </w:r>
          </w:p>
        </w:tc>
      </w:tr>
      <w:tr w:rsidR="00D3675D" w:rsidRPr="00DC7A28" w14:paraId="56C25D1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14B3E39"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3E9ED03F" w14:textId="77777777" w:rsidR="00D3675D" w:rsidRPr="00DC7A28" w:rsidRDefault="00D3675D" w:rsidP="00B154EA">
            <w:pPr>
              <w:pStyle w:val="TAC"/>
              <w:rPr>
                <w:rFonts w:eastAsia="MS Mincho"/>
              </w:rPr>
            </w:pPr>
            <w:r w:rsidRPr="00DC7A28">
              <w:rPr>
                <w:rFonts w:eastAsia="MS Mincho"/>
              </w:rPr>
              <w:t>52</w:t>
            </w:r>
          </w:p>
        </w:tc>
        <w:tc>
          <w:tcPr>
            <w:tcW w:w="967" w:type="dxa"/>
            <w:tcBorders>
              <w:top w:val="nil"/>
              <w:left w:val="nil"/>
              <w:bottom w:val="single" w:sz="4" w:space="0" w:color="auto"/>
              <w:right w:val="single" w:sz="4" w:space="0" w:color="auto"/>
            </w:tcBorders>
            <w:shd w:val="clear" w:color="auto" w:fill="auto"/>
            <w:noWrap/>
            <w:hideMark/>
          </w:tcPr>
          <w:p w14:paraId="6DA7DBE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5BACECA3"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13FF0574"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3980FD9F" w14:textId="77777777" w:rsidR="00D3675D" w:rsidRPr="00DC7A28" w:rsidRDefault="00D3675D" w:rsidP="00B154EA">
            <w:pPr>
              <w:pStyle w:val="TAC"/>
              <w:rPr>
                <w:rFonts w:eastAsia="MS Mincho"/>
              </w:rPr>
            </w:pPr>
            <w:r w:rsidRPr="00DC7A28">
              <w:rPr>
                <w:rFonts w:eastAsia="MS Mincho"/>
              </w:rPr>
              <w:t>36896</w:t>
            </w:r>
          </w:p>
        </w:tc>
        <w:tc>
          <w:tcPr>
            <w:tcW w:w="1057" w:type="dxa"/>
            <w:tcBorders>
              <w:top w:val="nil"/>
              <w:left w:val="nil"/>
              <w:bottom w:val="single" w:sz="4" w:space="0" w:color="auto"/>
              <w:right w:val="single" w:sz="4" w:space="0" w:color="auto"/>
            </w:tcBorders>
            <w:shd w:val="clear" w:color="auto" w:fill="auto"/>
            <w:noWrap/>
            <w:hideMark/>
          </w:tcPr>
          <w:p w14:paraId="248E855F"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A9F415E"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1A9B5AF0" w14:textId="77777777" w:rsidR="00D3675D" w:rsidRPr="00DC7A28" w:rsidRDefault="00D3675D" w:rsidP="00B154EA">
            <w:pPr>
              <w:pStyle w:val="TAC"/>
              <w:rPr>
                <w:rFonts w:eastAsia="MS Mincho"/>
              </w:rPr>
            </w:pPr>
            <w:r w:rsidRPr="00DC7A28">
              <w:rPr>
                <w:rFonts w:eastAsia="MS Mincho"/>
              </w:rPr>
              <w:t>5</w:t>
            </w:r>
          </w:p>
        </w:tc>
        <w:tc>
          <w:tcPr>
            <w:tcW w:w="925" w:type="dxa"/>
            <w:tcBorders>
              <w:top w:val="nil"/>
              <w:left w:val="nil"/>
              <w:bottom w:val="single" w:sz="4" w:space="0" w:color="auto"/>
              <w:right w:val="single" w:sz="4" w:space="0" w:color="auto"/>
            </w:tcBorders>
            <w:shd w:val="clear" w:color="auto" w:fill="auto"/>
            <w:noWrap/>
            <w:hideMark/>
          </w:tcPr>
          <w:p w14:paraId="54FC6DF9" w14:textId="77777777" w:rsidR="00D3675D" w:rsidRPr="00DC7A28" w:rsidRDefault="00D3675D" w:rsidP="00B154EA">
            <w:pPr>
              <w:pStyle w:val="TAC"/>
              <w:rPr>
                <w:rFonts w:eastAsia="MS Mincho"/>
              </w:rPr>
            </w:pPr>
            <w:r w:rsidRPr="00DC7A28">
              <w:rPr>
                <w:rFonts w:eastAsia="MS Mincho"/>
              </w:rPr>
              <w:t>54912</w:t>
            </w:r>
          </w:p>
        </w:tc>
        <w:tc>
          <w:tcPr>
            <w:tcW w:w="1127" w:type="dxa"/>
            <w:tcBorders>
              <w:top w:val="nil"/>
              <w:left w:val="nil"/>
              <w:bottom w:val="single" w:sz="4" w:space="0" w:color="auto"/>
              <w:right w:val="single" w:sz="4" w:space="0" w:color="auto"/>
            </w:tcBorders>
            <w:shd w:val="clear" w:color="auto" w:fill="auto"/>
            <w:noWrap/>
            <w:hideMark/>
          </w:tcPr>
          <w:p w14:paraId="7313B98D" w14:textId="77777777" w:rsidR="00D3675D" w:rsidRPr="00DC7A28" w:rsidRDefault="00D3675D" w:rsidP="00B154EA">
            <w:pPr>
              <w:pStyle w:val="TAC"/>
              <w:rPr>
                <w:rFonts w:eastAsia="MS Mincho"/>
              </w:rPr>
            </w:pPr>
            <w:r w:rsidRPr="00DC7A28">
              <w:rPr>
                <w:rFonts w:eastAsia="MS Mincho"/>
              </w:rPr>
              <w:t>6864</w:t>
            </w:r>
          </w:p>
        </w:tc>
      </w:tr>
      <w:tr w:rsidR="00D3675D" w:rsidRPr="00DC7A28" w14:paraId="7338155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97A39C2"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6106B1B9" w14:textId="77777777" w:rsidR="00D3675D" w:rsidRPr="00DC7A28" w:rsidRDefault="00D3675D" w:rsidP="00B154EA">
            <w:pPr>
              <w:pStyle w:val="TAC"/>
            </w:pPr>
            <w:r w:rsidRPr="00DC7A28">
              <w:t>53</w:t>
            </w:r>
          </w:p>
        </w:tc>
        <w:tc>
          <w:tcPr>
            <w:tcW w:w="967" w:type="dxa"/>
            <w:tcBorders>
              <w:top w:val="nil"/>
              <w:left w:val="nil"/>
              <w:bottom w:val="single" w:sz="4" w:space="0" w:color="auto"/>
              <w:right w:val="single" w:sz="4" w:space="0" w:color="auto"/>
            </w:tcBorders>
            <w:shd w:val="clear" w:color="auto" w:fill="auto"/>
            <w:noWrap/>
          </w:tcPr>
          <w:p w14:paraId="58DCF5ED"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2FD35845"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59EE1A5E"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1E76770B" w14:textId="77777777" w:rsidR="00D3675D" w:rsidRPr="00DC7A28" w:rsidRDefault="00D3675D" w:rsidP="00B154EA">
            <w:pPr>
              <w:pStyle w:val="TAC"/>
            </w:pPr>
            <w:r w:rsidRPr="00DC7A28">
              <w:t>36896</w:t>
            </w:r>
          </w:p>
        </w:tc>
        <w:tc>
          <w:tcPr>
            <w:tcW w:w="1057" w:type="dxa"/>
            <w:tcBorders>
              <w:top w:val="nil"/>
              <w:left w:val="nil"/>
              <w:bottom w:val="single" w:sz="4" w:space="0" w:color="auto"/>
              <w:right w:val="single" w:sz="4" w:space="0" w:color="auto"/>
            </w:tcBorders>
            <w:shd w:val="clear" w:color="auto" w:fill="auto"/>
            <w:noWrap/>
          </w:tcPr>
          <w:p w14:paraId="41C1B43E"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3F2C80CC"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2955D685" w14:textId="77777777" w:rsidR="00D3675D" w:rsidRPr="00DC7A28" w:rsidRDefault="00D3675D" w:rsidP="00B154EA">
            <w:pPr>
              <w:pStyle w:val="TAC"/>
            </w:pPr>
            <w:r w:rsidRPr="00DC7A28">
              <w:t>5</w:t>
            </w:r>
          </w:p>
        </w:tc>
        <w:tc>
          <w:tcPr>
            <w:tcW w:w="925" w:type="dxa"/>
            <w:tcBorders>
              <w:top w:val="nil"/>
              <w:left w:val="nil"/>
              <w:bottom w:val="single" w:sz="4" w:space="0" w:color="auto"/>
              <w:right w:val="single" w:sz="4" w:space="0" w:color="auto"/>
            </w:tcBorders>
            <w:shd w:val="clear" w:color="auto" w:fill="auto"/>
            <w:noWrap/>
          </w:tcPr>
          <w:p w14:paraId="5D137FEF" w14:textId="77777777" w:rsidR="00D3675D" w:rsidRPr="00DC7A28" w:rsidRDefault="00D3675D" w:rsidP="00B154EA">
            <w:pPr>
              <w:pStyle w:val="TAC"/>
            </w:pPr>
            <w:r w:rsidRPr="00DC7A28">
              <w:t>55968</w:t>
            </w:r>
          </w:p>
        </w:tc>
        <w:tc>
          <w:tcPr>
            <w:tcW w:w="1127" w:type="dxa"/>
            <w:tcBorders>
              <w:top w:val="nil"/>
              <w:left w:val="nil"/>
              <w:bottom w:val="single" w:sz="4" w:space="0" w:color="auto"/>
              <w:right w:val="single" w:sz="4" w:space="0" w:color="auto"/>
            </w:tcBorders>
            <w:shd w:val="clear" w:color="auto" w:fill="auto"/>
            <w:noWrap/>
          </w:tcPr>
          <w:p w14:paraId="501FE8F0" w14:textId="77777777" w:rsidR="00D3675D" w:rsidRPr="00DC7A28" w:rsidRDefault="00D3675D" w:rsidP="00B154EA">
            <w:pPr>
              <w:pStyle w:val="TAC"/>
            </w:pPr>
            <w:r w:rsidRPr="00DC7A28">
              <w:t>6996</w:t>
            </w:r>
          </w:p>
        </w:tc>
      </w:tr>
      <w:tr w:rsidR="00D3675D" w:rsidRPr="00DC7A28" w14:paraId="75BD443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998198D"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6B1919CD" w14:textId="77777777" w:rsidR="00D3675D" w:rsidRPr="00DC7A28" w:rsidRDefault="00D3675D" w:rsidP="00B154EA">
            <w:pPr>
              <w:pStyle w:val="TAC"/>
            </w:pPr>
            <w:r w:rsidRPr="00DC7A28">
              <w:t>61</w:t>
            </w:r>
          </w:p>
        </w:tc>
        <w:tc>
          <w:tcPr>
            <w:tcW w:w="967" w:type="dxa"/>
            <w:tcBorders>
              <w:top w:val="nil"/>
              <w:left w:val="nil"/>
              <w:bottom w:val="single" w:sz="4" w:space="0" w:color="auto"/>
              <w:right w:val="single" w:sz="4" w:space="0" w:color="auto"/>
            </w:tcBorders>
            <w:shd w:val="clear" w:color="auto" w:fill="auto"/>
            <w:noWrap/>
          </w:tcPr>
          <w:p w14:paraId="3CFFB6AC"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390FBF39"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2C27C646"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0CEE39BC" w14:textId="77777777" w:rsidR="00D3675D" w:rsidRPr="00DC7A28" w:rsidRDefault="00D3675D" w:rsidP="00B154EA">
            <w:pPr>
              <w:pStyle w:val="TAC"/>
            </w:pPr>
            <w:r w:rsidRPr="00DC7A28">
              <w:t>43032</w:t>
            </w:r>
          </w:p>
        </w:tc>
        <w:tc>
          <w:tcPr>
            <w:tcW w:w="1057" w:type="dxa"/>
            <w:tcBorders>
              <w:top w:val="nil"/>
              <w:left w:val="nil"/>
              <w:bottom w:val="single" w:sz="4" w:space="0" w:color="auto"/>
              <w:right w:val="single" w:sz="4" w:space="0" w:color="auto"/>
            </w:tcBorders>
            <w:shd w:val="clear" w:color="auto" w:fill="auto"/>
            <w:noWrap/>
          </w:tcPr>
          <w:p w14:paraId="2A298DA8"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172C2DE4"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14E93EBA" w14:textId="77777777" w:rsidR="00D3675D" w:rsidRPr="00DC7A28" w:rsidRDefault="00D3675D" w:rsidP="00B154EA">
            <w:pPr>
              <w:pStyle w:val="TAC"/>
            </w:pPr>
            <w:r w:rsidRPr="00DC7A28">
              <w:t>6</w:t>
            </w:r>
          </w:p>
        </w:tc>
        <w:tc>
          <w:tcPr>
            <w:tcW w:w="925" w:type="dxa"/>
            <w:tcBorders>
              <w:top w:val="nil"/>
              <w:left w:val="nil"/>
              <w:bottom w:val="single" w:sz="4" w:space="0" w:color="auto"/>
              <w:right w:val="single" w:sz="4" w:space="0" w:color="auto"/>
            </w:tcBorders>
            <w:shd w:val="clear" w:color="auto" w:fill="auto"/>
            <w:noWrap/>
          </w:tcPr>
          <w:p w14:paraId="53181034" w14:textId="77777777" w:rsidR="00D3675D" w:rsidRPr="00DC7A28" w:rsidRDefault="00D3675D" w:rsidP="00B154EA">
            <w:pPr>
              <w:pStyle w:val="TAC"/>
            </w:pPr>
            <w:r w:rsidRPr="00DC7A28">
              <w:t>64416</w:t>
            </w:r>
          </w:p>
        </w:tc>
        <w:tc>
          <w:tcPr>
            <w:tcW w:w="1127" w:type="dxa"/>
            <w:tcBorders>
              <w:top w:val="nil"/>
              <w:left w:val="nil"/>
              <w:bottom w:val="single" w:sz="4" w:space="0" w:color="auto"/>
              <w:right w:val="single" w:sz="4" w:space="0" w:color="auto"/>
            </w:tcBorders>
            <w:shd w:val="clear" w:color="auto" w:fill="auto"/>
            <w:noWrap/>
          </w:tcPr>
          <w:p w14:paraId="5D32824A" w14:textId="77777777" w:rsidR="00D3675D" w:rsidRPr="00DC7A28" w:rsidRDefault="00D3675D" w:rsidP="00B154EA">
            <w:pPr>
              <w:pStyle w:val="TAC"/>
            </w:pPr>
            <w:r w:rsidRPr="00DC7A28">
              <w:t>8052</w:t>
            </w:r>
          </w:p>
        </w:tc>
      </w:tr>
      <w:tr w:rsidR="00D3675D" w:rsidRPr="00DC7A28" w14:paraId="18BADA65"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8EE20E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271501A" w14:textId="77777777" w:rsidR="00D3675D" w:rsidRPr="00DC7A28" w:rsidRDefault="00D3675D" w:rsidP="00B154EA">
            <w:pPr>
              <w:pStyle w:val="TAC"/>
              <w:rPr>
                <w:rFonts w:eastAsia="MS Mincho"/>
              </w:rPr>
            </w:pPr>
            <w:r w:rsidRPr="00DC7A28">
              <w:rPr>
                <w:rFonts w:eastAsia="MS Mincho"/>
              </w:rPr>
              <w:t>65</w:t>
            </w:r>
          </w:p>
        </w:tc>
        <w:tc>
          <w:tcPr>
            <w:tcW w:w="967" w:type="dxa"/>
            <w:tcBorders>
              <w:top w:val="nil"/>
              <w:left w:val="nil"/>
              <w:bottom w:val="single" w:sz="4" w:space="0" w:color="auto"/>
              <w:right w:val="single" w:sz="4" w:space="0" w:color="auto"/>
            </w:tcBorders>
            <w:shd w:val="clear" w:color="auto" w:fill="auto"/>
            <w:noWrap/>
            <w:hideMark/>
          </w:tcPr>
          <w:p w14:paraId="301ADDF9"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1C25BD9"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84A44C2"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043CB7C6" w14:textId="77777777" w:rsidR="00D3675D" w:rsidRPr="00DC7A28" w:rsidRDefault="00D3675D" w:rsidP="00B154EA">
            <w:pPr>
              <w:pStyle w:val="TAC"/>
              <w:rPr>
                <w:rFonts w:eastAsia="MS Mincho"/>
              </w:rPr>
            </w:pPr>
            <w:r w:rsidRPr="00DC7A28">
              <w:rPr>
                <w:rFonts w:eastAsia="MS Mincho"/>
              </w:rPr>
              <w:t>46104</w:t>
            </w:r>
          </w:p>
        </w:tc>
        <w:tc>
          <w:tcPr>
            <w:tcW w:w="1057" w:type="dxa"/>
            <w:tcBorders>
              <w:top w:val="nil"/>
              <w:left w:val="nil"/>
              <w:bottom w:val="single" w:sz="4" w:space="0" w:color="auto"/>
              <w:right w:val="single" w:sz="4" w:space="0" w:color="auto"/>
            </w:tcBorders>
            <w:shd w:val="clear" w:color="auto" w:fill="auto"/>
            <w:noWrap/>
            <w:hideMark/>
          </w:tcPr>
          <w:p w14:paraId="2862CC9F"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150B13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3FACB4A6" w14:textId="77777777" w:rsidR="00D3675D" w:rsidRPr="00DC7A28" w:rsidRDefault="00D3675D" w:rsidP="00B154EA">
            <w:pPr>
              <w:pStyle w:val="TAC"/>
              <w:rPr>
                <w:rFonts w:eastAsia="MS Mincho"/>
              </w:rPr>
            </w:pPr>
            <w:r w:rsidRPr="00DC7A28">
              <w:rPr>
                <w:rFonts w:eastAsia="MS Mincho"/>
              </w:rPr>
              <w:t>6</w:t>
            </w:r>
          </w:p>
        </w:tc>
        <w:tc>
          <w:tcPr>
            <w:tcW w:w="925" w:type="dxa"/>
            <w:tcBorders>
              <w:top w:val="nil"/>
              <w:left w:val="nil"/>
              <w:bottom w:val="single" w:sz="4" w:space="0" w:color="auto"/>
              <w:right w:val="single" w:sz="4" w:space="0" w:color="auto"/>
            </w:tcBorders>
            <w:shd w:val="clear" w:color="auto" w:fill="auto"/>
            <w:noWrap/>
            <w:hideMark/>
          </w:tcPr>
          <w:p w14:paraId="5F9B1A65" w14:textId="77777777" w:rsidR="00D3675D" w:rsidRPr="00DC7A28" w:rsidRDefault="00D3675D" w:rsidP="00B154EA">
            <w:pPr>
              <w:pStyle w:val="TAC"/>
              <w:rPr>
                <w:rFonts w:eastAsia="MS Mincho"/>
              </w:rPr>
            </w:pPr>
            <w:r w:rsidRPr="00DC7A28">
              <w:rPr>
                <w:rFonts w:eastAsia="MS Mincho"/>
              </w:rPr>
              <w:t>68640</w:t>
            </w:r>
          </w:p>
        </w:tc>
        <w:tc>
          <w:tcPr>
            <w:tcW w:w="1127" w:type="dxa"/>
            <w:tcBorders>
              <w:top w:val="nil"/>
              <w:left w:val="nil"/>
              <w:bottom w:val="single" w:sz="4" w:space="0" w:color="auto"/>
              <w:right w:val="single" w:sz="4" w:space="0" w:color="auto"/>
            </w:tcBorders>
            <w:shd w:val="clear" w:color="auto" w:fill="auto"/>
            <w:noWrap/>
            <w:hideMark/>
          </w:tcPr>
          <w:p w14:paraId="5C508994" w14:textId="77777777" w:rsidR="00D3675D" w:rsidRPr="00DC7A28" w:rsidRDefault="00D3675D" w:rsidP="00B154EA">
            <w:pPr>
              <w:pStyle w:val="TAC"/>
              <w:rPr>
                <w:rFonts w:eastAsia="MS Mincho"/>
              </w:rPr>
            </w:pPr>
            <w:r w:rsidRPr="00DC7A28">
              <w:rPr>
                <w:rFonts w:eastAsia="MS Mincho"/>
              </w:rPr>
              <w:t>8580</w:t>
            </w:r>
          </w:p>
        </w:tc>
      </w:tr>
      <w:tr w:rsidR="00D3675D" w:rsidRPr="00DC7A28" w14:paraId="3A65B7D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5359102F"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1ACEBD75" w14:textId="77777777" w:rsidR="00D3675D" w:rsidRPr="00DC7A28" w:rsidRDefault="00D3675D" w:rsidP="00B154EA">
            <w:pPr>
              <w:pStyle w:val="TAC"/>
            </w:pPr>
            <w:r w:rsidRPr="00DC7A28">
              <w:t>67</w:t>
            </w:r>
          </w:p>
        </w:tc>
        <w:tc>
          <w:tcPr>
            <w:tcW w:w="967" w:type="dxa"/>
            <w:tcBorders>
              <w:top w:val="nil"/>
              <w:left w:val="nil"/>
              <w:bottom w:val="single" w:sz="4" w:space="0" w:color="auto"/>
              <w:right w:val="single" w:sz="4" w:space="0" w:color="auto"/>
            </w:tcBorders>
            <w:shd w:val="clear" w:color="auto" w:fill="auto"/>
            <w:noWrap/>
          </w:tcPr>
          <w:p w14:paraId="0846F7F1"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25A28223"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66674B49"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23C00FCE" w14:textId="77777777" w:rsidR="00D3675D" w:rsidRPr="00DC7A28" w:rsidRDefault="00D3675D" w:rsidP="00B154EA">
            <w:pPr>
              <w:pStyle w:val="TAC"/>
            </w:pPr>
            <w:r w:rsidRPr="00DC7A28">
              <w:t>47112</w:t>
            </w:r>
          </w:p>
        </w:tc>
        <w:tc>
          <w:tcPr>
            <w:tcW w:w="1057" w:type="dxa"/>
            <w:tcBorders>
              <w:top w:val="nil"/>
              <w:left w:val="nil"/>
              <w:bottom w:val="single" w:sz="4" w:space="0" w:color="auto"/>
              <w:right w:val="single" w:sz="4" w:space="0" w:color="auto"/>
            </w:tcBorders>
            <w:shd w:val="clear" w:color="auto" w:fill="auto"/>
            <w:noWrap/>
          </w:tcPr>
          <w:p w14:paraId="1A2B14F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01D064B6"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32B43BD6" w14:textId="77777777" w:rsidR="00D3675D" w:rsidRPr="00DC7A28" w:rsidRDefault="00D3675D" w:rsidP="00B154EA">
            <w:pPr>
              <w:pStyle w:val="TAC"/>
            </w:pPr>
            <w:r w:rsidRPr="00DC7A28">
              <w:t>6</w:t>
            </w:r>
          </w:p>
        </w:tc>
        <w:tc>
          <w:tcPr>
            <w:tcW w:w="925" w:type="dxa"/>
            <w:tcBorders>
              <w:top w:val="nil"/>
              <w:left w:val="nil"/>
              <w:bottom w:val="single" w:sz="4" w:space="0" w:color="auto"/>
              <w:right w:val="single" w:sz="4" w:space="0" w:color="auto"/>
            </w:tcBorders>
            <w:shd w:val="clear" w:color="auto" w:fill="auto"/>
            <w:noWrap/>
          </w:tcPr>
          <w:p w14:paraId="4768508B" w14:textId="77777777" w:rsidR="00D3675D" w:rsidRPr="00DC7A28" w:rsidRDefault="00D3675D" w:rsidP="00B154EA">
            <w:pPr>
              <w:pStyle w:val="TAC"/>
            </w:pPr>
            <w:r w:rsidRPr="00DC7A28">
              <w:t>70752</w:t>
            </w:r>
          </w:p>
        </w:tc>
        <w:tc>
          <w:tcPr>
            <w:tcW w:w="1127" w:type="dxa"/>
            <w:tcBorders>
              <w:top w:val="nil"/>
              <w:left w:val="nil"/>
              <w:bottom w:val="single" w:sz="4" w:space="0" w:color="auto"/>
              <w:right w:val="single" w:sz="4" w:space="0" w:color="auto"/>
            </w:tcBorders>
            <w:shd w:val="clear" w:color="auto" w:fill="auto"/>
            <w:noWrap/>
          </w:tcPr>
          <w:p w14:paraId="07E6C023" w14:textId="77777777" w:rsidR="00D3675D" w:rsidRPr="00DC7A28" w:rsidRDefault="00D3675D" w:rsidP="00B154EA">
            <w:pPr>
              <w:pStyle w:val="TAC"/>
            </w:pPr>
            <w:r w:rsidRPr="00DC7A28">
              <w:t>8844</w:t>
            </w:r>
          </w:p>
        </w:tc>
      </w:tr>
      <w:tr w:rsidR="00D3675D" w:rsidRPr="00DC7A28" w14:paraId="40F3D7B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B4969C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7A6BA825" w14:textId="77777777" w:rsidR="00D3675D" w:rsidRPr="00DC7A28" w:rsidRDefault="00D3675D" w:rsidP="00B154EA">
            <w:pPr>
              <w:pStyle w:val="TAC"/>
              <w:rPr>
                <w:rFonts w:eastAsia="MS Mincho"/>
              </w:rPr>
            </w:pPr>
            <w:r w:rsidRPr="00DC7A28">
              <w:rPr>
                <w:rFonts w:eastAsia="MS Mincho"/>
              </w:rPr>
              <w:t>78</w:t>
            </w:r>
          </w:p>
        </w:tc>
        <w:tc>
          <w:tcPr>
            <w:tcW w:w="967" w:type="dxa"/>
            <w:tcBorders>
              <w:top w:val="nil"/>
              <w:left w:val="nil"/>
              <w:bottom w:val="single" w:sz="4" w:space="0" w:color="auto"/>
              <w:right w:val="single" w:sz="4" w:space="0" w:color="auto"/>
            </w:tcBorders>
            <w:shd w:val="clear" w:color="auto" w:fill="auto"/>
            <w:noWrap/>
            <w:hideMark/>
          </w:tcPr>
          <w:p w14:paraId="0F1E7DC5"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FCB9874"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0A46238"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1D58F482" w14:textId="77777777" w:rsidR="00D3675D" w:rsidRPr="00DC7A28" w:rsidRDefault="00D3675D" w:rsidP="00B154EA">
            <w:pPr>
              <w:pStyle w:val="TAC"/>
              <w:rPr>
                <w:rFonts w:eastAsia="MS Mincho"/>
              </w:rPr>
            </w:pPr>
            <w:r w:rsidRPr="00DC7A28">
              <w:rPr>
                <w:rFonts w:eastAsia="MS Mincho"/>
              </w:rPr>
              <w:t>55304</w:t>
            </w:r>
          </w:p>
        </w:tc>
        <w:tc>
          <w:tcPr>
            <w:tcW w:w="1057" w:type="dxa"/>
            <w:tcBorders>
              <w:top w:val="nil"/>
              <w:left w:val="nil"/>
              <w:bottom w:val="single" w:sz="4" w:space="0" w:color="auto"/>
              <w:right w:val="single" w:sz="4" w:space="0" w:color="auto"/>
            </w:tcBorders>
            <w:shd w:val="clear" w:color="auto" w:fill="auto"/>
            <w:noWrap/>
            <w:hideMark/>
          </w:tcPr>
          <w:p w14:paraId="78A8E3DC"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23A577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1339993E" w14:textId="77777777" w:rsidR="00D3675D" w:rsidRPr="00DC7A28" w:rsidRDefault="00D3675D" w:rsidP="00B154EA">
            <w:pPr>
              <w:pStyle w:val="TAC"/>
              <w:rPr>
                <w:rFonts w:eastAsia="MS Mincho"/>
              </w:rPr>
            </w:pPr>
            <w:r w:rsidRPr="00DC7A28">
              <w:rPr>
                <w:rFonts w:eastAsia="MS Mincho"/>
              </w:rPr>
              <w:t>7</w:t>
            </w:r>
          </w:p>
        </w:tc>
        <w:tc>
          <w:tcPr>
            <w:tcW w:w="925" w:type="dxa"/>
            <w:tcBorders>
              <w:top w:val="nil"/>
              <w:left w:val="nil"/>
              <w:bottom w:val="single" w:sz="4" w:space="0" w:color="auto"/>
              <w:right w:val="single" w:sz="4" w:space="0" w:color="auto"/>
            </w:tcBorders>
            <w:shd w:val="clear" w:color="auto" w:fill="auto"/>
            <w:noWrap/>
            <w:hideMark/>
          </w:tcPr>
          <w:p w14:paraId="23B8976D" w14:textId="77777777" w:rsidR="00D3675D" w:rsidRPr="00DC7A28" w:rsidRDefault="00D3675D" w:rsidP="00B154EA">
            <w:pPr>
              <w:pStyle w:val="TAC"/>
              <w:rPr>
                <w:rFonts w:eastAsia="MS Mincho"/>
              </w:rPr>
            </w:pPr>
            <w:r w:rsidRPr="00DC7A28">
              <w:rPr>
                <w:rFonts w:eastAsia="MS Mincho"/>
              </w:rPr>
              <w:t>82368</w:t>
            </w:r>
          </w:p>
        </w:tc>
        <w:tc>
          <w:tcPr>
            <w:tcW w:w="1127" w:type="dxa"/>
            <w:tcBorders>
              <w:top w:val="nil"/>
              <w:left w:val="nil"/>
              <w:bottom w:val="single" w:sz="4" w:space="0" w:color="auto"/>
              <w:right w:val="single" w:sz="4" w:space="0" w:color="auto"/>
            </w:tcBorders>
            <w:shd w:val="clear" w:color="auto" w:fill="auto"/>
            <w:noWrap/>
            <w:hideMark/>
          </w:tcPr>
          <w:p w14:paraId="7B95E80B" w14:textId="77777777" w:rsidR="00D3675D" w:rsidRPr="00DC7A28" w:rsidRDefault="00D3675D" w:rsidP="00B154EA">
            <w:pPr>
              <w:pStyle w:val="TAC"/>
              <w:rPr>
                <w:rFonts w:eastAsia="MS Mincho"/>
              </w:rPr>
            </w:pPr>
            <w:r w:rsidRPr="00DC7A28">
              <w:rPr>
                <w:rFonts w:eastAsia="MS Mincho"/>
              </w:rPr>
              <w:t>10296</w:t>
            </w:r>
          </w:p>
        </w:tc>
      </w:tr>
      <w:tr w:rsidR="00D3675D" w:rsidRPr="00DC7A28" w14:paraId="5C84C4D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5A79312"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8C20296" w14:textId="77777777" w:rsidR="00D3675D" w:rsidRPr="00DC7A28" w:rsidRDefault="00D3675D" w:rsidP="00B154EA">
            <w:pPr>
              <w:pStyle w:val="TAC"/>
              <w:rPr>
                <w:rFonts w:eastAsia="MS Mincho"/>
              </w:rPr>
            </w:pPr>
            <w:r w:rsidRPr="00DC7A28">
              <w:rPr>
                <w:rFonts w:eastAsia="MS Mincho"/>
              </w:rPr>
              <w:t>79</w:t>
            </w:r>
          </w:p>
        </w:tc>
        <w:tc>
          <w:tcPr>
            <w:tcW w:w="967" w:type="dxa"/>
            <w:tcBorders>
              <w:top w:val="nil"/>
              <w:left w:val="nil"/>
              <w:bottom w:val="single" w:sz="4" w:space="0" w:color="auto"/>
              <w:right w:val="single" w:sz="4" w:space="0" w:color="auto"/>
            </w:tcBorders>
            <w:shd w:val="clear" w:color="auto" w:fill="auto"/>
            <w:noWrap/>
            <w:hideMark/>
          </w:tcPr>
          <w:p w14:paraId="75EA27A7"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330038D7"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2A915DA8"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25C2CFCC" w14:textId="77777777" w:rsidR="00D3675D" w:rsidRPr="00DC7A28" w:rsidRDefault="00D3675D" w:rsidP="00B154EA">
            <w:pPr>
              <w:pStyle w:val="TAC"/>
              <w:rPr>
                <w:rFonts w:eastAsia="MS Mincho"/>
              </w:rPr>
            </w:pPr>
            <w:r w:rsidRPr="00DC7A28">
              <w:rPr>
                <w:rFonts w:eastAsia="MS Mincho"/>
              </w:rPr>
              <w:t>55304</w:t>
            </w:r>
          </w:p>
        </w:tc>
        <w:tc>
          <w:tcPr>
            <w:tcW w:w="1057" w:type="dxa"/>
            <w:tcBorders>
              <w:top w:val="nil"/>
              <w:left w:val="nil"/>
              <w:bottom w:val="single" w:sz="4" w:space="0" w:color="auto"/>
              <w:right w:val="single" w:sz="4" w:space="0" w:color="auto"/>
            </w:tcBorders>
            <w:shd w:val="clear" w:color="auto" w:fill="auto"/>
            <w:noWrap/>
            <w:hideMark/>
          </w:tcPr>
          <w:p w14:paraId="3DAA8FD0"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535BFC12"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0AE232C2" w14:textId="77777777" w:rsidR="00D3675D" w:rsidRPr="00DC7A28" w:rsidRDefault="00D3675D" w:rsidP="00B154EA">
            <w:pPr>
              <w:pStyle w:val="TAC"/>
              <w:rPr>
                <w:rFonts w:eastAsia="MS Mincho"/>
              </w:rPr>
            </w:pPr>
            <w:r w:rsidRPr="00DC7A28">
              <w:rPr>
                <w:rFonts w:eastAsia="MS Mincho"/>
              </w:rPr>
              <w:t>7</w:t>
            </w:r>
          </w:p>
        </w:tc>
        <w:tc>
          <w:tcPr>
            <w:tcW w:w="925" w:type="dxa"/>
            <w:tcBorders>
              <w:top w:val="nil"/>
              <w:left w:val="nil"/>
              <w:bottom w:val="single" w:sz="4" w:space="0" w:color="auto"/>
              <w:right w:val="single" w:sz="4" w:space="0" w:color="auto"/>
            </w:tcBorders>
            <w:shd w:val="clear" w:color="auto" w:fill="auto"/>
            <w:noWrap/>
            <w:hideMark/>
          </w:tcPr>
          <w:p w14:paraId="22C1E564" w14:textId="77777777" w:rsidR="00D3675D" w:rsidRPr="00DC7A28" w:rsidRDefault="00D3675D" w:rsidP="00B154EA">
            <w:pPr>
              <w:pStyle w:val="TAC"/>
              <w:rPr>
                <w:rFonts w:eastAsia="MS Mincho"/>
              </w:rPr>
            </w:pPr>
            <w:r w:rsidRPr="00DC7A28">
              <w:rPr>
                <w:rFonts w:eastAsia="MS Mincho"/>
              </w:rPr>
              <w:t>83424</w:t>
            </w:r>
          </w:p>
        </w:tc>
        <w:tc>
          <w:tcPr>
            <w:tcW w:w="1127" w:type="dxa"/>
            <w:tcBorders>
              <w:top w:val="nil"/>
              <w:left w:val="nil"/>
              <w:bottom w:val="single" w:sz="4" w:space="0" w:color="auto"/>
              <w:right w:val="single" w:sz="4" w:space="0" w:color="auto"/>
            </w:tcBorders>
            <w:shd w:val="clear" w:color="auto" w:fill="auto"/>
            <w:noWrap/>
            <w:hideMark/>
          </w:tcPr>
          <w:p w14:paraId="0389E78D" w14:textId="77777777" w:rsidR="00D3675D" w:rsidRPr="00DC7A28" w:rsidRDefault="00D3675D" w:rsidP="00B154EA">
            <w:pPr>
              <w:pStyle w:val="TAC"/>
              <w:rPr>
                <w:rFonts w:eastAsia="MS Mincho"/>
              </w:rPr>
            </w:pPr>
            <w:r w:rsidRPr="00DC7A28">
              <w:rPr>
                <w:rFonts w:eastAsia="MS Mincho"/>
              </w:rPr>
              <w:t>10428</w:t>
            </w:r>
          </w:p>
        </w:tc>
      </w:tr>
      <w:tr w:rsidR="00D3675D" w:rsidRPr="00DC7A28" w14:paraId="1D83E3A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C815EC6"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3A1DC1E0" w14:textId="77777777" w:rsidR="00D3675D" w:rsidRPr="00DC7A28" w:rsidRDefault="00D3675D" w:rsidP="00B154EA">
            <w:pPr>
              <w:pStyle w:val="TAC"/>
            </w:pPr>
            <w:r w:rsidRPr="00DC7A28">
              <w:t>80</w:t>
            </w:r>
          </w:p>
        </w:tc>
        <w:tc>
          <w:tcPr>
            <w:tcW w:w="967" w:type="dxa"/>
            <w:tcBorders>
              <w:top w:val="nil"/>
              <w:left w:val="nil"/>
              <w:bottom w:val="single" w:sz="4" w:space="0" w:color="auto"/>
              <w:right w:val="single" w:sz="4" w:space="0" w:color="auto"/>
            </w:tcBorders>
            <w:shd w:val="clear" w:color="auto" w:fill="auto"/>
            <w:noWrap/>
          </w:tcPr>
          <w:p w14:paraId="22A3703D"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7315A109"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1FCFBE0C"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7FBA9BDC" w14:textId="77777777" w:rsidR="00D3675D" w:rsidRPr="00DC7A28" w:rsidRDefault="00D3675D" w:rsidP="00B154EA">
            <w:pPr>
              <w:pStyle w:val="TAC"/>
            </w:pPr>
            <w:r w:rsidRPr="00DC7A28">
              <w:t>56368</w:t>
            </w:r>
          </w:p>
        </w:tc>
        <w:tc>
          <w:tcPr>
            <w:tcW w:w="1057" w:type="dxa"/>
            <w:tcBorders>
              <w:top w:val="nil"/>
              <w:left w:val="nil"/>
              <w:bottom w:val="single" w:sz="4" w:space="0" w:color="auto"/>
              <w:right w:val="single" w:sz="4" w:space="0" w:color="auto"/>
            </w:tcBorders>
            <w:shd w:val="clear" w:color="auto" w:fill="auto"/>
            <w:noWrap/>
          </w:tcPr>
          <w:p w14:paraId="34FA4E65"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019E3BC2"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2E672465" w14:textId="77777777" w:rsidR="00D3675D" w:rsidRPr="00DC7A28" w:rsidRDefault="00D3675D" w:rsidP="00B154EA">
            <w:pPr>
              <w:pStyle w:val="TAC"/>
            </w:pPr>
            <w:r w:rsidRPr="00DC7A28">
              <w:t>7</w:t>
            </w:r>
          </w:p>
        </w:tc>
        <w:tc>
          <w:tcPr>
            <w:tcW w:w="925" w:type="dxa"/>
            <w:tcBorders>
              <w:top w:val="nil"/>
              <w:left w:val="nil"/>
              <w:bottom w:val="single" w:sz="4" w:space="0" w:color="auto"/>
              <w:right w:val="single" w:sz="4" w:space="0" w:color="auto"/>
            </w:tcBorders>
            <w:shd w:val="clear" w:color="auto" w:fill="auto"/>
            <w:noWrap/>
          </w:tcPr>
          <w:p w14:paraId="45EC02E5" w14:textId="77777777" w:rsidR="00D3675D" w:rsidRPr="00DC7A28" w:rsidRDefault="00D3675D" w:rsidP="00B154EA">
            <w:pPr>
              <w:pStyle w:val="TAC"/>
            </w:pPr>
            <w:r w:rsidRPr="00DC7A28">
              <w:t>84480</w:t>
            </w:r>
          </w:p>
        </w:tc>
        <w:tc>
          <w:tcPr>
            <w:tcW w:w="1127" w:type="dxa"/>
            <w:tcBorders>
              <w:top w:val="nil"/>
              <w:left w:val="nil"/>
              <w:bottom w:val="single" w:sz="4" w:space="0" w:color="auto"/>
              <w:right w:val="single" w:sz="4" w:space="0" w:color="auto"/>
            </w:tcBorders>
            <w:shd w:val="clear" w:color="auto" w:fill="auto"/>
            <w:noWrap/>
          </w:tcPr>
          <w:p w14:paraId="0A37E61F" w14:textId="77777777" w:rsidR="00D3675D" w:rsidRPr="00DC7A28" w:rsidRDefault="00D3675D" w:rsidP="00B154EA">
            <w:pPr>
              <w:pStyle w:val="TAC"/>
            </w:pPr>
            <w:r w:rsidRPr="00DC7A28">
              <w:t>10560</w:t>
            </w:r>
          </w:p>
        </w:tc>
      </w:tr>
      <w:tr w:rsidR="00D3675D" w:rsidRPr="00DC7A28" w14:paraId="5A56A58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7C1D7A2"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127A4AC1" w14:textId="77777777" w:rsidR="00D3675D" w:rsidRPr="00DC7A28" w:rsidRDefault="00D3675D" w:rsidP="00B154EA">
            <w:pPr>
              <w:pStyle w:val="TAC"/>
            </w:pPr>
            <w:r w:rsidRPr="00DC7A28">
              <w:t>81</w:t>
            </w:r>
          </w:p>
        </w:tc>
        <w:tc>
          <w:tcPr>
            <w:tcW w:w="967" w:type="dxa"/>
            <w:tcBorders>
              <w:top w:val="nil"/>
              <w:left w:val="nil"/>
              <w:bottom w:val="single" w:sz="4" w:space="0" w:color="auto"/>
              <w:right w:val="single" w:sz="4" w:space="0" w:color="auto"/>
            </w:tcBorders>
            <w:shd w:val="clear" w:color="auto" w:fill="auto"/>
            <w:noWrap/>
          </w:tcPr>
          <w:p w14:paraId="78928CF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29373BDF"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4700A6F7"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7F121A1C" w14:textId="77777777" w:rsidR="00D3675D" w:rsidRPr="00DC7A28" w:rsidRDefault="00D3675D" w:rsidP="00B154EA">
            <w:pPr>
              <w:pStyle w:val="TAC"/>
            </w:pPr>
            <w:r w:rsidRPr="00DC7A28">
              <w:t>57376</w:t>
            </w:r>
          </w:p>
        </w:tc>
        <w:tc>
          <w:tcPr>
            <w:tcW w:w="1057" w:type="dxa"/>
            <w:tcBorders>
              <w:top w:val="nil"/>
              <w:left w:val="nil"/>
              <w:bottom w:val="single" w:sz="4" w:space="0" w:color="auto"/>
              <w:right w:val="single" w:sz="4" w:space="0" w:color="auto"/>
            </w:tcBorders>
            <w:shd w:val="clear" w:color="auto" w:fill="auto"/>
            <w:noWrap/>
          </w:tcPr>
          <w:p w14:paraId="74808FD7"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031B2C10"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4760627" w14:textId="77777777" w:rsidR="00D3675D" w:rsidRPr="00DC7A28" w:rsidRDefault="00D3675D" w:rsidP="00B154EA">
            <w:pPr>
              <w:pStyle w:val="TAC"/>
            </w:pPr>
            <w:r w:rsidRPr="00DC7A28">
              <w:t>7</w:t>
            </w:r>
          </w:p>
        </w:tc>
        <w:tc>
          <w:tcPr>
            <w:tcW w:w="925" w:type="dxa"/>
            <w:tcBorders>
              <w:top w:val="nil"/>
              <w:left w:val="nil"/>
              <w:bottom w:val="single" w:sz="4" w:space="0" w:color="auto"/>
              <w:right w:val="single" w:sz="4" w:space="0" w:color="auto"/>
            </w:tcBorders>
            <w:shd w:val="clear" w:color="auto" w:fill="auto"/>
            <w:noWrap/>
          </w:tcPr>
          <w:p w14:paraId="7ED6E3AD" w14:textId="77777777" w:rsidR="00D3675D" w:rsidRPr="00DC7A28" w:rsidRDefault="00D3675D" w:rsidP="00B154EA">
            <w:pPr>
              <w:pStyle w:val="TAC"/>
            </w:pPr>
            <w:r w:rsidRPr="00DC7A28">
              <w:t>85536</w:t>
            </w:r>
          </w:p>
        </w:tc>
        <w:tc>
          <w:tcPr>
            <w:tcW w:w="1127" w:type="dxa"/>
            <w:tcBorders>
              <w:top w:val="nil"/>
              <w:left w:val="nil"/>
              <w:bottom w:val="single" w:sz="4" w:space="0" w:color="auto"/>
              <w:right w:val="single" w:sz="4" w:space="0" w:color="auto"/>
            </w:tcBorders>
            <w:shd w:val="clear" w:color="auto" w:fill="auto"/>
            <w:noWrap/>
          </w:tcPr>
          <w:p w14:paraId="14E96F11" w14:textId="77777777" w:rsidR="00D3675D" w:rsidRPr="00DC7A28" w:rsidRDefault="00D3675D" w:rsidP="00B154EA">
            <w:pPr>
              <w:pStyle w:val="TAC"/>
            </w:pPr>
            <w:r w:rsidRPr="00DC7A28">
              <w:t>10692</w:t>
            </w:r>
          </w:p>
        </w:tc>
      </w:tr>
      <w:tr w:rsidR="00D3675D" w:rsidRPr="00DC7A28" w14:paraId="0C838C50"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91941C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tcPr>
          <w:p w14:paraId="68FC3971" w14:textId="77777777" w:rsidR="00D3675D" w:rsidRPr="00DC7A28" w:rsidRDefault="00D3675D" w:rsidP="00B154EA">
            <w:pPr>
              <w:pStyle w:val="TAC"/>
              <w:rPr>
                <w:rFonts w:eastAsia="MS Mincho"/>
              </w:rPr>
            </w:pPr>
            <w:r w:rsidRPr="00DC7A28">
              <w:rPr>
                <w:rFonts w:eastAsia="MS Mincho"/>
              </w:rPr>
              <w:t>93</w:t>
            </w:r>
          </w:p>
        </w:tc>
        <w:tc>
          <w:tcPr>
            <w:tcW w:w="967" w:type="dxa"/>
            <w:tcBorders>
              <w:top w:val="nil"/>
              <w:left w:val="nil"/>
              <w:bottom w:val="single" w:sz="4" w:space="0" w:color="auto"/>
              <w:right w:val="single" w:sz="4" w:space="0" w:color="auto"/>
            </w:tcBorders>
            <w:shd w:val="clear" w:color="auto" w:fill="auto"/>
            <w:noWrap/>
          </w:tcPr>
          <w:p w14:paraId="2F3483F6"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tcPr>
          <w:p w14:paraId="0CB73B07"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tcPr>
          <w:p w14:paraId="6C603A08"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tcPr>
          <w:p w14:paraId="429F317A" w14:textId="77777777" w:rsidR="00D3675D" w:rsidRPr="00DC7A28" w:rsidRDefault="00D3675D" w:rsidP="00B154EA">
            <w:pPr>
              <w:pStyle w:val="TAC"/>
              <w:rPr>
                <w:rFonts w:eastAsia="MS Mincho"/>
              </w:rPr>
            </w:pPr>
            <w:r w:rsidRPr="00DC7A28">
              <w:rPr>
                <w:rFonts w:eastAsia="MS Mincho"/>
              </w:rPr>
              <w:t>65576</w:t>
            </w:r>
          </w:p>
        </w:tc>
        <w:tc>
          <w:tcPr>
            <w:tcW w:w="1057" w:type="dxa"/>
            <w:tcBorders>
              <w:top w:val="nil"/>
              <w:left w:val="nil"/>
              <w:bottom w:val="single" w:sz="4" w:space="0" w:color="auto"/>
              <w:right w:val="single" w:sz="4" w:space="0" w:color="auto"/>
            </w:tcBorders>
            <w:shd w:val="clear" w:color="auto" w:fill="auto"/>
            <w:noWrap/>
          </w:tcPr>
          <w:p w14:paraId="7039F6CD"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tcPr>
          <w:p w14:paraId="7ABDFC5F"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tcPr>
          <w:p w14:paraId="6587C9E9" w14:textId="77777777" w:rsidR="00D3675D" w:rsidRPr="00DC7A28" w:rsidRDefault="00D3675D" w:rsidP="00B154EA">
            <w:pPr>
              <w:pStyle w:val="TAC"/>
              <w:rPr>
                <w:rFonts w:eastAsia="MS Mincho"/>
              </w:rPr>
            </w:pPr>
            <w:r w:rsidRPr="00DC7A28">
              <w:rPr>
                <w:rFonts w:eastAsia="MS Mincho"/>
              </w:rPr>
              <w:t>8</w:t>
            </w:r>
          </w:p>
        </w:tc>
        <w:tc>
          <w:tcPr>
            <w:tcW w:w="925" w:type="dxa"/>
            <w:tcBorders>
              <w:top w:val="nil"/>
              <w:left w:val="nil"/>
              <w:bottom w:val="single" w:sz="4" w:space="0" w:color="auto"/>
              <w:right w:val="single" w:sz="4" w:space="0" w:color="auto"/>
            </w:tcBorders>
            <w:shd w:val="clear" w:color="auto" w:fill="auto"/>
            <w:noWrap/>
          </w:tcPr>
          <w:p w14:paraId="2559E429" w14:textId="77777777" w:rsidR="00D3675D" w:rsidRPr="00DC7A28" w:rsidRDefault="00D3675D" w:rsidP="00B154EA">
            <w:pPr>
              <w:pStyle w:val="TAC"/>
              <w:rPr>
                <w:rFonts w:eastAsia="MS Mincho"/>
              </w:rPr>
            </w:pPr>
            <w:r w:rsidRPr="00DC7A28">
              <w:rPr>
                <w:rFonts w:eastAsia="MS Mincho"/>
              </w:rPr>
              <w:t>98208</w:t>
            </w:r>
          </w:p>
        </w:tc>
        <w:tc>
          <w:tcPr>
            <w:tcW w:w="1127" w:type="dxa"/>
            <w:tcBorders>
              <w:top w:val="nil"/>
              <w:left w:val="nil"/>
              <w:bottom w:val="single" w:sz="4" w:space="0" w:color="auto"/>
              <w:right w:val="single" w:sz="4" w:space="0" w:color="auto"/>
            </w:tcBorders>
            <w:shd w:val="clear" w:color="auto" w:fill="auto"/>
            <w:noWrap/>
          </w:tcPr>
          <w:p w14:paraId="0492BDAF" w14:textId="77777777" w:rsidR="00D3675D" w:rsidRPr="00DC7A28" w:rsidRDefault="00D3675D" w:rsidP="00B154EA">
            <w:pPr>
              <w:pStyle w:val="TAC"/>
              <w:rPr>
                <w:rFonts w:eastAsia="MS Mincho"/>
              </w:rPr>
            </w:pPr>
            <w:r w:rsidRPr="00DC7A28">
              <w:rPr>
                <w:rFonts w:eastAsia="MS Mincho"/>
              </w:rPr>
              <w:t>12276</w:t>
            </w:r>
          </w:p>
        </w:tc>
      </w:tr>
      <w:tr w:rsidR="00D3675D" w:rsidRPr="00DC7A28" w14:paraId="5BE6B39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DAA9335"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03DE304C" w14:textId="77777777" w:rsidR="00D3675D" w:rsidRPr="00DC7A28" w:rsidRDefault="00D3675D" w:rsidP="00B154EA">
            <w:pPr>
              <w:pStyle w:val="TAC"/>
            </w:pPr>
            <w:r w:rsidRPr="00DC7A28">
              <w:t>95</w:t>
            </w:r>
          </w:p>
        </w:tc>
        <w:tc>
          <w:tcPr>
            <w:tcW w:w="967" w:type="dxa"/>
            <w:tcBorders>
              <w:top w:val="nil"/>
              <w:left w:val="nil"/>
              <w:bottom w:val="single" w:sz="4" w:space="0" w:color="auto"/>
              <w:right w:val="single" w:sz="4" w:space="0" w:color="auto"/>
            </w:tcBorders>
            <w:shd w:val="clear" w:color="auto" w:fill="auto"/>
            <w:noWrap/>
          </w:tcPr>
          <w:p w14:paraId="7DEF977E"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6B93AC57"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1B477148"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1ED18B62" w14:textId="77777777" w:rsidR="00D3675D" w:rsidRPr="00DC7A28" w:rsidRDefault="00D3675D" w:rsidP="00B154EA">
            <w:pPr>
              <w:pStyle w:val="TAC"/>
            </w:pPr>
            <w:r w:rsidRPr="00DC7A28">
              <w:t>67584</w:t>
            </w:r>
          </w:p>
        </w:tc>
        <w:tc>
          <w:tcPr>
            <w:tcW w:w="1057" w:type="dxa"/>
            <w:tcBorders>
              <w:top w:val="nil"/>
              <w:left w:val="nil"/>
              <w:bottom w:val="single" w:sz="4" w:space="0" w:color="auto"/>
              <w:right w:val="single" w:sz="4" w:space="0" w:color="auto"/>
            </w:tcBorders>
            <w:shd w:val="clear" w:color="auto" w:fill="auto"/>
            <w:noWrap/>
          </w:tcPr>
          <w:p w14:paraId="67DCF93A"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235222FA"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2114A2CB" w14:textId="77777777" w:rsidR="00D3675D" w:rsidRPr="00DC7A28" w:rsidRDefault="00D3675D" w:rsidP="00B154EA">
            <w:pPr>
              <w:pStyle w:val="TAC"/>
            </w:pPr>
            <w:r w:rsidRPr="00DC7A28">
              <w:t>8</w:t>
            </w:r>
          </w:p>
        </w:tc>
        <w:tc>
          <w:tcPr>
            <w:tcW w:w="925" w:type="dxa"/>
            <w:tcBorders>
              <w:top w:val="nil"/>
              <w:left w:val="nil"/>
              <w:bottom w:val="single" w:sz="4" w:space="0" w:color="auto"/>
              <w:right w:val="single" w:sz="4" w:space="0" w:color="auto"/>
            </w:tcBorders>
            <w:shd w:val="clear" w:color="auto" w:fill="auto"/>
            <w:noWrap/>
          </w:tcPr>
          <w:p w14:paraId="2FB614A6" w14:textId="77777777" w:rsidR="00D3675D" w:rsidRPr="00DC7A28" w:rsidRDefault="00D3675D" w:rsidP="00B154EA">
            <w:pPr>
              <w:pStyle w:val="TAC"/>
            </w:pPr>
            <w:r w:rsidRPr="00DC7A28">
              <w:t>100320</w:t>
            </w:r>
          </w:p>
        </w:tc>
        <w:tc>
          <w:tcPr>
            <w:tcW w:w="1127" w:type="dxa"/>
            <w:tcBorders>
              <w:top w:val="nil"/>
              <w:left w:val="nil"/>
              <w:bottom w:val="single" w:sz="4" w:space="0" w:color="auto"/>
              <w:right w:val="single" w:sz="4" w:space="0" w:color="auto"/>
            </w:tcBorders>
            <w:shd w:val="clear" w:color="auto" w:fill="auto"/>
            <w:noWrap/>
          </w:tcPr>
          <w:p w14:paraId="7742E20B" w14:textId="77777777" w:rsidR="00D3675D" w:rsidRPr="00DC7A28" w:rsidRDefault="00D3675D" w:rsidP="00B154EA">
            <w:pPr>
              <w:pStyle w:val="TAC"/>
            </w:pPr>
            <w:r w:rsidRPr="00DC7A28">
              <w:t>12540</w:t>
            </w:r>
          </w:p>
        </w:tc>
      </w:tr>
      <w:tr w:rsidR="00D3675D" w:rsidRPr="00DC7A28" w14:paraId="4F64D38C"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C854C00"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0C17E28" w14:textId="77777777" w:rsidR="00D3675D" w:rsidRPr="00DC7A28" w:rsidRDefault="00D3675D" w:rsidP="00B154EA">
            <w:pPr>
              <w:pStyle w:val="TAC"/>
              <w:rPr>
                <w:rFonts w:eastAsia="MS Mincho"/>
              </w:rPr>
            </w:pPr>
            <w:r w:rsidRPr="00DC7A28">
              <w:rPr>
                <w:rFonts w:eastAsia="MS Mincho"/>
              </w:rPr>
              <w:t>106</w:t>
            </w:r>
          </w:p>
        </w:tc>
        <w:tc>
          <w:tcPr>
            <w:tcW w:w="967" w:type="dxa"/>
            <w:tcBorders>
              <w:top w:val="nil"/>
              <w:left w:val="nil"/>
              <w:bottom w:val="single" w:sz="4" w:space="0" w:color="auto"/>
              <w:right w:val="single" w:sz="4" w:space="0" w:color="auto"/>
            </w:tcBorders>
            <w:shd w:val="clear" w:color="auto" w:fill="auto"/>
            <w:noWrap/>
            <w:hideMark/>
          </w:tcPr>
          <w:p w14:paraId="7A119C6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0AAB78D"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00504750"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22CC6630" w14:textId="77777777" w:rsidR="00D3675D" w:rsidRPr="00DC7A28" w:rsidRDefault="00D3675D" w:rsidP="00B154EA">
            <w:pPr>
              <w:pStyle w:val="TAC"/>
              <w:rPr>
                <w:rFonts w:eastAsia="MS Mincho"/>
              </w:rPr>
            </w:pPr>
            <w:r w:rsidRPr="00DC7A28">
              <w:rPr>
                <w:rFonts w:eastAsia="MS Mincho"/>
              </w:rPr>
              <w:t>73776</w:t>
            </w:r>
          </w:p>
        </w:tc>
        <w:tc>
          <w:tcPr>
            <w:tcW w:w="1057" w:type="dxa"/>
            <w:tcBorders>
              <w:top w:val="nil"/>
              <w:left w:val="nil"/>
              <w:bottom w:val="single" w:sz="4" w:space="0" w:color="auto"/>
              <w:right w:val="single" w:sz="4" w:space="0" w:color="auto"/>
            </w:tcBorders>
            <w:shd w:val="clear" w:color="auto" w:fill="auto"/>
            <w:noWrap/>
            <w:hideMark/>
          </w:tcPr>
          <w:p w14:paraId="1678F3AB"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392899C6"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65A012AD" w14:textId="77777777" w:rsidR="00D3675D" w:rsidRPr="00DC7A28" w:rsidRDefault="00D3675D" w:rsidP="00B154EA">
            <w:pPr>
              <w:pStyle w:val="TAC"/>
              <w:rPr>
                <w:rFonts w:eastAsia="MS Mincho"/>
              </w:rPr>
            </w:pPr>
            <w:r w:rsidRPr="00DC7A28">
              <w:rPr>
                <w:rFonts w:eastAsia="MS Mincho"/>
              </w:rPr>
              <w:t>9</w:t>
            </w:r>
          </w:p>
        </w:tc>
        <w:tc>
          <w:tcPr>
            <w:tcW w:w="925" w:type="dxa"/>
            <w:tcBorders>
              <w:top w:val="nil"/>
              <w:left w:val="nil"/>
              <w:bottom w:val="single" w:sz="4" w:space="0" w:color="auto"/>
              <w:right w:val="single" w:sz="4" w:space="0" w:color="auto"/>
            </w:tcBorders>
            <w:shd w:val="clear" w:color="auto" w:fill="auto"/>
            <w:noWrap/>
            <w:hideMark/>
          </w:tcPr>
          <w:p w14:paraId="48F95735" w14:textId="77777777" w:rsidR="00D3675D" w:rsidRPr="00DC7A28" w:rsidRDefault="00D3675D" w:rsidP="00B154EA">
            <w:pPr>
              <w:pStyle w:val="TAC"/>
              <w:rPr>
                <w:rFonts w:eastAsia="MS Mincho"/>
              </w:rPr>
            </w:pPr>
            <w:r w:rsidRPr="00DC7A28">
              <w:rPr>
                <w:rFonts w:eastAsia="MS Mincho"/>
              </w:rPr>
              <w:t>111936</w:t>
            </w:r>
          </w:p>
        </w:tc>
        <w:tc>
          <w:tcPr>
            <w:tcW w:w="1127" w:type="dxa"/>
            <w:tcBorders>
              <w:top w:val="nil"/>
              <w:left w:val="nil"/>
              <w:bottom w:val="single" w:sz="4" w:space="0" w:color="auto"/>
              <w:right w:val="single" w:sz="4" w:space="0" w:color="auto"/>
            </w:tcBorders>
            <w:shd w:val="clear" w:color="auto" w:fill="auto"/>
            <w:noWrap/>
            <w:hideMark/>
          </w:tcPr>
          <w:p w14:paraId="2093565C" w14:textId="77777777" w:rsidR="00D3675D" w:rsidRPr="00DC7A28" w:rsidRDefault="00D3675D" w:rsidP="00B154EA">
            <w:pPr>
              <w:pStyle w:val="TAC"/>
              <w:rPr>
                <w:rFonts w:eastAsia="MS Mincho"/>
              </w:rPr>
            </w:pPr>
            <w:r w:rsidRPr="00DC7A28">
              <w:rPr>
                <w:rFonts w:eastAsia="MS Mincho"/>
              </w:rPr>
              <w:t>13992</w:t>
            </w:r>
          </w:p>
        </w:tc>
      </w:tr>
      <w:tr w:rsidR="00D3675D" w:rsidRPr="00DC7A28" w14:paraId="66F727F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A1490AD"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31FF2F7D" w14:textId="77777777" w:rsidR="00D3675D" w:rsidRPr="00DC7A28" w:rsidRDefault="00D3675D" w:rsidP="00B154EA">
            <w:pPr>
              <w:pStyle w:val="TAC"/>
              <w:rPr>
                <w:rFonts w:eastAsia="MS Mincho"/>
              </w:rPr>
            </w:pPr>
            <w:r w:rsidRPr="00DC7A28">
              <w:rPr>
                <w:rFonts w:eastAsia="MS Mincho"/>
              </w:rPr>
              <w:t>107</w:t>
            </w:r>
          </w:p>
        </w:tc>
        <w:tc>
          <w:tcPr>
            <w:tcW w:w="967" w:type="dxa"/>
            <w:tcBorders>
              <w:top w:val="nil"/>
              <w:left w:val="nil"/>
              <w:bottom w:val="single" w:sz="4" w:space="0" w:color="auto"/>
              <w:right w:val="single" w:sz="4" w:space="0" w:color="auto"/>
            </w:tcBorders>
            <w:shd w:val="clear" w:color="auto" w:fill="auto"/>
            <w:noWrap/>
            <w:hideMark/>
          </w:tcPr>
          <w:p w14:paraId="25CDA4C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5D3836DF"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509DE027"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3AD1B86" w14:textId="77777777" w:rsidR="00D3675D" w:rsidRPr="00DC7A28" w:rsidRDefault="00D3675D" w:rsidP="00B154EA">
            <w:pPr>
              <w:pStyle w:val="TAC"/>
              <w:rPr>
                <w:rFonts w:eastAsia="MS Mincho"/>
              </w:rPr>
            </w:pPr>
            <w:r w:rsidRPr="00DC7A28">
              <w:rPr>
                <w:rFonts w:eastAsia="MS Mincho"/>
              </w:rPr>
              <w:t>75792</w:t>
            </w:r>
          </w:p>
        </w:tc>
        <w:tc>
          <w:tcPr>
            <w:tcW w:w="1057" w:type="dxa"/>
            <w:tcBorders>
              <w:top w:val="nil"/>
              <w:left w:val="nil"/>
              <w:bottom w:val="single" w:sz="4" w:space="0" w:color="auto"/>
              <w:right w:val="single" w:sz="4" w:space="0" w:color="auto"/>
            </w:tcBorders>
            <w:shd w:val="clear" w:color="auto" w:fill="auto"/>
            <w:noWrap/>
            <w:hideMark/>
          </w:tcPr>
          <w:p w14:paraId="3305B7FA"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D6FB28E"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4121EF64" w14:textId="77777777" w:rsidR="00D3675D" w:rsidRPr="00DC7A28" w:rsidRDefault="00D3675D" w:rsidP="00B154EA">
            <w:pPr>
              <w:pStyle w:val="TAC"/>
              <w:rPr>
                <w:rFonts w:eastAsia="MS Mincho"/>
              </w:rPr>
            </w:pPr>
            <w:r w:rsidRPr="00DC7A28">
              <w:rPr>
                <w:rFonts w:eastAsia="MS Mincho"/>
              </w:rPr>
              <w:t>9</w:t>
            </w:r>
          </w:p>
        </w:tc>
        <w:tc>
          <w:tcPr>
            <w:tcW w:w="925" w:type="dxa"/>
            <w:tcBorders>
              <w:top w:val="nil"/>
              <w:left w:val="nil"/>
              <w:bottom w:val="single" w:sz="4" w:space="0" w:color="auto"/>
              <w:right w:val="single" w:sz="4" w:space="0" w:color="auto"/>
            </w:tcBorders>
            <w:shd w:val="clear" w:color="auto" w:fill="auto"/>
            <w:noWrap/>
            <w:hideMark/>
          </w:tcPr>
          <w:p w14:paraId="4DE9A844" w14:textId="77777777" w:rsidR="00D3675D" w:rsidRPr="00DC7A28" w:rsidRDefault="00D3675D" w:rsidP="00B154EA">
            <w:pPr>
              <w:pStyle w:val="TAC"/>
              <w:rPr>
                <w:rFonts w:eastAsia="MS Mincho"/>
              </w:rPr>
            </w:pPr>
            <w:r w:rsidRPr="00DC7A28">
              <w:rPr>
                <w:rFonts w:eastAsia="MS Mincho"/>
              </w:rPr>
              <w:t>112992</w:t>
            </w:r>
          </w:p>
        </w:tc>
        <w:tc>
          <w:tcPr>
            <w:tcW w:w="1127" w:type="dxa"/>
            <w:tcBorders>
              <w:top w:val="nil"/>
              <w:left w:val="nil"/>
              <w:bottom w:val="single" w:sz="4" w:space="0" w:color="auto"/>
              <w:right w:val="single" w:sz="4" w:space="0" w:color="auto"/>
            </w:tcBorders>
            <w:shd w:val="clear" w:color="auto" w:fill="auto"/>
            <w:noWrap/>
            <w:hideMark/>
          </w:tcPr>
          <w:p w14:paraId="17E929D9" w14:textId="77777777" w:rsidR="00D3675D" w:rsidRPr="00DC7A28" w:rsidRDefault="00D3675D" w:rsidP="00B154EA">
            <w:pPr>
              <w:pStyle w:val="TAC"/>
              <w:rPr>
                <w:rFonts w:eastAsia="MS Mincho"/>
              </w:rPr>
            </w:pPr>
            <w:r w:rsidRPr="00DC7A28">
              <w:rPr>
                <w:rFonts w:eastAsia="MS Mincho"/>
              </w:rPr>
              <w:t>14124</w:t>
            </w:r>
          </w:p>
        </w:tc>
      </w:tr>
      <w:tr w:rsidR="00D3675D" w:rsidRPr="00DC7A28" w14:paraId="5AC79A4E"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2C45F02"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327D9F60" w14:textId="77777777" w:rsidR="00D3675D" w:rsidRPr="00DC7A28" w:rsidRDefault="00D3675D" w:rsidP="00B154EA">
            <w:pPr>
              <w:pStyle w:val="TAC"/>
            </w:pPr>
            <w:r w:rsidRPr="00DC7A28">
              <w:t>108</w:t>
            </w:r>
          </w:p>
        </w:tc>
        <w:tc>
          <w:tcPr>
            <w:tcW w:w="967" w:type="dxa"/>
            <w:tcBorders>
              <w:top w:val="nil"/>
              <w:left w:val="nil"/>
              <w:bottom w:val="single" w:sz="4" w:space="0" w:color="auto"/>
              <w:right w:val="single" w:sz="4" w:space="0" w:color="auto"/>
            </w:tcBorders>
            <w:shd w:val="clear" w:color="auto" w:fill="auto"/>
            <w:noWrap/>
          </w:tcPr>
          <w:p w14:paraId="185802F0"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03757B98"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4D1337DB"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7552AAE4" w14:textId="77777777" w:rsidR="00D3675D" w:rsidRPr="00DC7A28" w:rsidRDefault="00D3675D" w:rsidP="00B154EA">
            <w:pPr>
              <w:pStyle w:val="TAC"/>
            </w:pPr>
            <w:r w:rsidRPr="00DC7A28">
              <w:t>75792</w:t>
            </w:r>
          </w:p>
        </w:tc>
        <w:tc>
          <w:tcPr>
            <w:tcW w:w="1057" w:type="dxa"/>
            <w:tcBorders>
              <w:top w:val="nil"/>
              <w:left w:val="nil"/>
              <w:bottom w:val="single" w:sz="4" w:space="0" w:color="auto"/>
              <w:right w:val="single" w:sz="4" w:space="0" w:color="auto"/>
            </w:tcBorders>
            <w:shd w:val="clear" w:color="auto" w:fill="auto"/>
            <w:noWrap/>
          </w:tcPr>
          <w:p w14:paraId="7F72E0F7"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752D528C"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66C4B793" w14:textId="77777777" w:rsidR="00D3675D" w:rsidRPr="00DC7A28" w:rsidRDefault="00D3675D" w:rsidP="00B154EA">
            <w:pPr>
              <w:pStyle w:val="TAC"/>
            </w:pPr>
            <w:r w:rsidRPr="00DC7A28">
              <w:t>9</w:t>
            </w:r>
          </w:p>
        </w:tc>
        <w:tc>
          <w:tcPr>
            <w:tcW w:w="925" w:type="dxa"/>
            <w:tcBorders>
              <w:top w:val="nil"/>
              <w:left w:val="nil"/>
              <w:bottom w:val="single" w:sz="4" w:space="0" w:color="auto"/>
              <w:right w:val="single" w:sz="4" w:space="0" w:color="auto"/>
            </w:tcBorders>
            <w:shd w:val="clear" w:color="auto" w:fill="auto"/>
            <w:noWrap/>
          </w:tcPr>
          <w:p w14:paraId="23C35FD7" w14:textId="77777777" w:rsidR="00D3675D" w:rsidRPr="00DC7A28" w:rsidRDefault="00D3675D" w:rsidP="00B154EA">
            <w:pPr>
              <w:pStyle w:val="TAC"/>
            </w:pPr>
            <w:r w:rsidRPr="00DC7A28">
              <w:t>114048</w:t>
            </w:r>
          </w:p>
        </w:tc>
        <w:tc>
          <w:tcPr>
            <w:tcW w:w="1127" w:type="dxa"/>
            <w:tcBorders>
              <w:top w:val="nil"/>
              <w:left w:val="nil"/>
              <w:bottom w:val="single" w:sz="4" w:space="0" w:color="auto"/>
              <w:right w:val="single" w:sz="4" w:space="0" w:color="auto"/>
            </w:tcBorders>
            <w:shd w:val="clear" w:color="auto" w:fill="auto"/>
            <w:noWrap/>
          </w:tcPr>
          <w:p w14:paraId="194081FE" w14:textId="77777777" w:rsidR="00D3675D" w:rsidRPr="00DC7A28" w:rsidRDefault="00D3675D" w:rsidP="00B154EA">
            <w:pPr>
              <w:pStyle w:val="TAC"/>
            </w:pPr>
            <w:r w:rsidRPr="00DC7A28">
              <w:t>14256</w:t>
            </w:r>
          </w:p>
        </w:tc>
      </w:tr>
      <w:tr w:rsidR="00D3675D" w:rsidRPr="00DC7A28" w14:paraId="1965A3A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3677828B"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21D7F107" w14:textId="77777777" w:rsidR="00D3675D" w:rsidRPr="00DC7A28" w:rsidRDefault="00D3675D" w:rsidP="00B154EA">
            <w:pPr>
              <w:pStyle w:val="TAC"/>
            </w:pPr>
            <w:r w:rsidRPr="00DC7A28">
              <w:t>109</w:t>
            </w:r>
          </w:p>
        </w:tc>
        <w:tc>
          <w:tcPr>
            <w:tcW w:w="967" w:type="dxa"/>
            <w:tcBorders>
              <w:top w:val="nil"/>
              <w:left w:val="nil"/>
              <w:bottom w:val="single" w:sz="4" w:space="0" w:color="auto"/>
              <w:right w:val="single" w:sz="4" w:space="0" w:color="auto"/>
            </w:tcBorders>
            <w:shd w:val="clear" w:color="auto" w:fill="auto"/>
            <w:noWrap/>
          </w:tcPr>
          <w:p w14:paraId="74466DE9"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4CF371B7"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325E4CE0"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6B80D95" w14:textId="77777777" w:rsidR="00D3675D" w:rsidRPr="00DC7A28" w:rsidRDefault="00D3675D" w:rsidP="00B154EA">
            <w:pPr>
              <w:pStyle w:val="TAC"/>
            </w:pPr>
            <w:r w:rsidRPr="00DC7A28">
              <w:t>75792</w:t>
            </w:r>
          </w:p>
        </w:tc>
        <w:tc>
          <w:tcPr>
            <w:tcW w:w="1057" w:type="dxa"/>
            <w:tcBorders>
              <w:top w:val="nil"/>
              <w:left w:val="nil"/>
              <w:bottom w:val="single" w:sz="4" w:space="0" w:color="auto"/>
              <w:right w:val="single" w:sz="4" w:space="0" w:color="auto"/>
            </w:tcBorders>
            <w:shd w:val="clear" w:color="auto" w:fill="auto"/>
            <w:noWrap/>
          </w:tcPr>
          <w:p w14:paraId="3DEDEFA9"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6C0FFAC3"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3C13F8E9" w14:textId="77777777" w:rsidR="00D3675D" w:rsidRPr="00DC7A28" w:rsidRDefault="00D3675D" w:rsidP="00B154EA">
            <w:pPr>
              <w:pStyle w:val="TAC"/>
            </w:pPr>
            <w:r w:rsidRPr="00DC7A28">
              <w:t>9</w:t>
            </w:r>
          </w:p>
        </w:tc>
        <w:tc>
          <w:tcPr>
            <w:tcW w:w="925" w:type="dxa"/>
            <w:tcBorders>
              <w:top w:val="nil"/>
              <w:left w:val="nil"/>
              <w:bottom w:val="single" w:sz="4" w:space="0" w:color="auto"/>
              <w:right w:val="single" w:sz="4" w:space="0" w:color="auto"/>
            </w:tcBorders>
            <w:shd w:val="clear" w:color="auto" w:fill="auto"/>
            <w:noWrap/>
          </w:tcPr>
          <w:p w14:paraId="6540D60A" w14:textId="77777777" w:rsidR="00D3675D" w:rsidRPr="00DC7A28" w:rsidRDefault="00D3675D" w:rsidP="00B154EA">
            <w:pPr>
              <w:pStyle w:val="TAC"/>
            </w:pPr>
            <w:r w:rsidRPr="00DC7A28">
              <w:t>115104</w:t>
            </w:r>
          </w:p>
        </w:tc>
        <w:tc>
          <w:tcPr>
            <w:tcW w:w="1127" w:type="dxa"/>
            <w:tcBorders>
              <w:top w:val="nil"/>
              <w:left w:val="nil"/>
              <w:bottom w:val="single" w:sz="4" w:space="0" w:color="auto"/>
              <w:right w:val="single" w:sz="4" w:space="0" w:color="auto"/>
            </w:tcBorders>
            <w:shd w:val="clear" w:color="auto" w:fill="auto"/>
            <w:noWrap/>
          </w:tcPr>
          <w:p w14:paraId="03601DD8" w14:textId="77777777" w:rsidR="00D3675D" w:rsidRPr="00DC7A28" w:rsidRDefault="00D3675D" w:rsidP="00B154EA">
            <w:pPr>
              <w:pStyle w:val="TAC"/>
            </w:pPr>
            <w:r w:rsidRPr="00DC7A28">
              <w:t>14388</w:t>
            </w:r>
          </w:p>
        </w:tc>
      </w:tr>
      <w:tr w:rsidR="00D3675D" w:rsidRPr="00DC7A28" w14:paraId="3DEC1781"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B437895"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1675DA34" w14:textId="77777777" w:rsidR="00D3675D" w:rsidRPr="00DC7A28" w:rsidRDefault="00D3675D" w:rsidP="00B154EA">
            <w:pPr>
              <w:pStyle w:val="TAC"/>
              <w:rPr>
                <w:rFonts w:eastAsia="MS Mincho"/>
              </w:rPr>
            </w:pPr>
            <w:r w:rsidRPr="00DC7A28">
              <w:rPr>
                <w:rFonts w:eastAsia="MS Mincho"/>
              </w:rPr>
              <w:t>121</w:t>
            </w:r>
          </w:p>
        </w:tc>
        <w:tc>
          <w:tcPr>
            <w:tcW w:w="967" w:type="dxa"/>
            <w:tcBorders>
              <w:top w:val="nil"/>
              <w:left w:val="nil"/>
              <w:bottom w:val="single" w:sz="4" w:space="0" w:color="auto"/>
              <w:right w:val="single" w:sz="4" w:space="0" w:color="auto"/>
            </w:tcBorders>
            <w:shd w:val="clear" w:color="auto" w:fill="auto"/>
            <w:noWrap/>
            <w:hideMark/>
          </w:tcPr>
          <w:p w14:paraId="4240A9E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45C3A2F1"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7D4EDA14"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5112BFF" w14:textId="77777777" w:rsidR="00D3675D" w:rsidRPr="00DC7A28" w:rsidRDefault="00D3675D" w:rsidP="00B154EA">
            <w:pPr>
              <w:pStyle w:val="TAC"/>
              <w:rPr>
                <w:rFonts w:eastAsia="MS Mincho"/>
              </w:rPr>
            </w:pPr>
            <w:r w:rsidRPr="00DC7A28">
              <w:rPr>
                <w:rFonts w:eastAsia="MS Mincho"/>
              </w:rPr>
              <w:t>86040</w:t>
            </w:r>
          </w:p>
        </w:tc>
        <w:tc>
          <w:tcPr>
            <w:tcW w:w="1057" w:type="dxa"/>
            <w:tcBorders>
              <w:top w:val="nil"/>
              <w:left w:val="nil"/>
              <w:bottom w:val="single" w:sz="4" w:space="0" w:color="auto"/>
              <w:right w:val="single" w:sz="4" w:space="0" w:color="auto"/>
            </w:tcBorders>
            <w:shd w:val="clear" w:color="auto" w:fill="auto"/>
            <w:noWrap/>
            <w:hideMark/>
          </w:tcPr>
          <w:p w14:paraId="0ED1C3DC"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205389D1"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3FDAE7EC" w14:textId="77777777" w:rsidR="00D3675D" w:rsidRPr="00DC7A28" w:rsidRDefault="00D3675D" w:rsidP="00B154EA">
            <w:pPr>
              <w:pStyle w:val="TAC"/>
              <w:rPr>
                <w:rFonts w:eastAsia="MS Mincho"/>
              </w:rPr>
            </w:pPr>
            <w:r w:rsidRPr="00DC7A28">
              <w:rPr>
                <w:rFonts w:eastAsia="MS Mincho"/>
              </w:rPr>
              <w:t>11</w:t>
            </w:r>
          </w:p>
        </w:tc>
        <w:tc>
          <w:tcPr>
            <w:tcW w:w="925" w:type="dxa"/>
            <w:tcBorders>
              <w:top w:val="nil"/>
              <w:left w:val="nil"/>
              <w:bottom w:val="single" w:sz="4" w:space="0" w:color="auto"/>
              <w:right w:val="single" w:sz="4" w:space="0" w:color="auto"/>
            </w:tcBorders>
            <w:shd w:val="clear" w:color="auto" w:fill="auto"/>
            <w:noWrap/>
            <w:hideMark/>
          </w:tcPr>
          <w:p w14:paraId="4C003023" w14:textId="77777777" w:rsidR="00D3675D" w:rsidRPr="00DC7A28" w:rsidRDefault="00D3675D" w:rsidP="00B154EA">
            <w:pPr>
              <w:pStyle w:val="TAC"/>
              <w:rPr>
                <w:rFonts w:eastAsia="MS Mincho"/>
              </w:rPr>
            </w:pPr>
            <w:r w:rsidRPr="00DC7A28">
              <w:rPr>
                <w:rFonts w:eastAsia="MS Mincho"/>
              </w:rPr>
              <w:t>127776</w:t>
            </w:r>
          </w:p>
        </w:tc>
        <w:tc>
          <w:tcPr>
            <w:tcW w:w="1127" w:type="dxa"/>
            <w:tcBorders>
              <w:top w:val="nil"/>
              <w:left w:val="nil"/>
              <w:bottom w:val="single" w:sz="4" w:space="0" w:color="auto"/>
              <w:right w:val="single" w:sz="4" w:space="0" w:color="auto"/>
            </w:tcBorders>
            <w:shd w:val="clear" w:color="auto" w:fill="auto"/>
            <w:noWrap/>
            <w:hideMark/>
          </w:tcPr>
          <w:p w14:paraId="3E437BAB" w14:textId="77777777" w:rsidR="00D3675D" w:rsidRPr="00DC7A28" w:rsidRDefault="00D3675D" w:rsidP="00B154EA">
            <w:pPr>
              <w:pStyle w:val="TAC"/>
              <w:rPr>
                <w:rFonts w:eastAsia="MS Mincho"/>
              </w:rPr>
            </w:pPr>
            <w:r w:rsidRPr="00DC7A28">
              <w:rPr>
                <w:rFonts w:eastAsia="MS Mincho"/>
              </w:rPr>
              <w:t>15972</w:t>
            </w:r>
          </w:p>
        </w:tc>
      </w:tr>
      <w:tr w:rsidR="00D3675D" w:rsidRPr="00DC7A28" w14:paraId="4FBAB753"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54E752D"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4DF1F37F" w14:textId="77777777" w:rsidR="00D3675D" w:rsidRPr="00DC7A28" w:rsidRDefault="00D3675D" w:rsidP="00B154EA">
            <w:pPr>
              <w:pStyle w:val="TAC"/>
            </w:pPr>
            <w:r w:rsidRPr="00DC7A28">
              <w:t>123</w:t>
            </w:r>
          </w:p>
        </w:tc>
        <w:tc>
          <w:tcPr>
            <w:tcW w:w="967" w:type="dxa"/>
            <w:tcBorders>
              <w:top w:val="nil"/>
              <w:left w:val="nil"/>
              <w:bottom w:val="single" w:sz="4" w:space="0" w:color="auto"/>
              <w:right w:val="single" w:sz="4" w:space="0" w:color="auto"/>
            </w:tcBorders>
            <w:shd w:val="clear" w:color="auto" w:fill="auto"/>
            <w:noWrap/>
          </w:tcPr>
          <w:p w14:paraId="56173929"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53F8B48F"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0733A38D"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63160447" w14:textId="77777777" w:rsidR="00D3675D" w:rsidRPr="00DC7A28" w:rsidRDefault="00D3675D" w:rsidP="00B154EA">
            <w:pPr>
              <w:pStyle w:val="TAC"/>
            </w:pPr>
            <w:r w:rsidRPr="00DC7A28">
              <w:t>86040</w:t>
            </w:r>
          </w:p>
        </w:tc>
        <w:tc>
          <w:tcPr>
            <w:tcW w:w="1057" w:type="dxa"/>
            <w:tcBorders>
              <w:top w:val="nil"/>
              <w:left w:val="nil"/>
              <w:bottom w:val="single" w:sz="4" w:space="0" w:color="auto"/>
              <w:right w:val="single" w:sz="4" w:space="0" w:color="auto"/>
            </w:tcBorders>
            <w:shd w:val="clear" w:color="auto" w:fill="auto"/>
            <w:noWrap/>
          </w:tcPr>
          <w:p w14:paraId="5EAF1080"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7D18F03D"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40C54A06" w14:textId="77777777" w:rsidR="00D3675D" w:rsidRPr="00DC7A28" w:rsidRDefault="00D3675D" w:rsidP="00B154EA">
            <w:pPr>
              <w:pStyle w:val="TAC"/>
            </w:pPr>
            <w:r w:rsidRPr="00DC7A28">
              <w:t>11</w:t>
            </w:r>
          </w:p>
        </w:tc>
        <w:tc>
          <w:tcPr>
            <w:tcW w:w="925" w:type="dxa"/>
            <w:tcBorders>
              <w:top w:val="nil"/>
              <w:left w:val="nil"/>
              <w:bottom w:val="single" w:sz="4" w:space="0" w:color="auto"/>
              <w:right w:val="single" w:sz="4" w:space="0" w:color="auto"/>
            </w:tcBorders>
            <w:shd w:val="clear" w:color="auto" w:fill="auto"/>
            <w:noWrap/>
          </w:tcPr>
          <w:p w14:paraId="6BB59760" w14:textId="77777777" w:rsidR="00D3675D" w:rsidRPr="00DC7A28" w:rsidRDefault="00D3675D" w:rsidP="00B154EA">
            <w:pPr>
              <w:pStyle w:val="TAC"/>
            </w:pPr>
            <w:r w:rsidRPr="00DC7A28">
              <w:t>129888</w:t>
            </w:r>
          </w:p>
        </w:tc>
        <w:tc>
          <w:tcPr>
            <w:tcW w:w="1127" w:type="dxa"/>
            <w:tcBorders>
              <w:top w:val="nil"/>
              <w:left w:val="nil"/>
              <w:bottom w:val="single" w:sz="4" w:space="0" w:color="auto"/>
              <w:right w:val="single" w:sz="4" w:space="0" w:color="auto"/>
            </w:tcBorders>
            <w:shd w:val="clear" w:color="auto" w:fill="auto"/>
            <w:noWrap/>
          </w:tcPr>
          <w:p w14:paraId="307D3DDB" w14:textId="77777777" w:rsidR="00D3675D" w:rsidRPr="00DC7A28" w:rsidRDefault="00D3675D" w:rsidP="00B154EA">
            <w:pPr>
              <w:pStyle w:val="TAC"/>
            </w:pPr>
            <w:r w:rsidRPr="00DC7A28">
              <w:t>16236</w:t>
            </w:r>
          </w:p>
        </w:tc>
      </w:tr>
      <w:tr w:rsidR="00D3675D" w:rsidRPr="00DC7A28" w14:paraId="0DFF5B4B"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4917D0E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31B62162" w14:textId="77777777" w:rsidR="00D3675D" w:rsidRPr="00DC7A28" w:rsidRDefault="00D3675D" w:rsidP="00B154EA">
            <w:pPr>
              <w:pStyle w:val="TAC"/>
              <w:rPr>
                <w:rFonts w:eastAsia="MS Mincho"/>
              </w:rPr>
            </w:pPr>
            <w:r w:rsidRPr="00DC7A28">
              <w:rPr>
                <w:rFonts w:eastAsia="MS Mincho"/>
              </w:rPr>
              <w:t>133</w:t>
            </w:r>
          </w:p>
        </w:tc>
        <w:tc>
          <w:tcPr>
            <w:tcW w:w="967" w:type="dxa"/>
            <w:tcBorders>
              <w:top w:val="nil"/>
              <w:left w:val="nil"/>
              <w:bottom w:val="single" w:sz="4" w:space="0" w:color="auto"/>
              <w:right w:val="single" w:sz="4" w:space="0" w:color="auto"/>
            </w:tcBorders>
            <w:shd w:val="clear" w:color="auto" w:fill="auto"/>
            <w:noWrap/>
            <w:hideMark/>
          </w:tcPr>
          <w:p w14:paraId="332B82E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274A54CE"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9A417BC"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72F6A47" w14:textId="77777777" w:rsidR="00D3675D" w:rsidRPr="00DC7A28" w:rsidRDefault="00D3675D" w:rsidP="00B154EA">
            <w:pPr>
              <w:pStyle w:val="TAC"/>
              <w:rPr>
                <w:rFonts w:eastAsia="MS Mincho"/>
              </w:rPr>
            </w:pPr>
            <w:r w:rsidRPr="00DC7A28">
              <w:rPr>
                <w:rFonts w:eastAsia="MS Mincho"/>
              </w:rPr>
              <w:t>94248</w:t>
            </w:r>
          </w:p>
        </w:tc>
        <w:tc>
          <w:tcPr>
            <w:tcW w:w="1057" w:type="dxa"/>
            <w:tcBorders>
              <w:top w:val="nil"/>
              <w:left w:val="nil"/>
              <w:bottom w:val="single" w:sz="4" w:space="0" w:color="auto"/>
              <w:right w:val="single" w:sz="4" w:space="0" w:color="auto"/>
            </w:tcBorders>
            <w:shd w:val="clear" w:color="auto" w:fill="auto"/>
            <w:noWrap/>
            <w:hideMark/>
          </w:tcPr>
          <w:p w14:paraId="510CFD9C"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7A6A1F03"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5434B205" w14:textId="77777777" w:rsidR="00D3675D" w:rsidRPr="00DC7A28" w:rsidRDefault="00D3675D" w:rsidP="00B154EA">
            <w:pPr>
              <w:pStyle w:val="TAC"/>
              <w:rPr>
                <w:rFonts w:eastAsia="MS Mincho"/>
              </w:rPr>
            </w:pPr>
            <w:r w:rsidRPr="00DC7A28">
              <w:rPr>
                <w:rFonts w:eastAsia="MS Mincho"/>
              </w:rPr>
              <w:t>12</w:t>
            </w:r>
          </w:p>
        </w:tc>
        <w:tc>
          <w:tcPr>
            <w:tcW w:w="925" w:type="dxa"/>
            <w:tcBorders>
              <w:top w:val="nil"/>
              <w:left w:val="nil"/>
              <w:bottom w:val="single" w:sz="4" w:space="0" w:color="auto"/>
              <w:right w:val="single" w:sz="4" w:space="0" w:color="auto"/>
            </w:tcBorders>
            <w:shd w:val="clear" w:color="auto" w:fill="auto"/>
            <w:noWrap/>
            <w:hideMark/>
          </w:tcPr>
          <w:p w14:paraId="049E5471" w14:textId="77777777" w:rsidR="00D3675D" w:rsidRPr="00DC7A28" w:rsidRDefault="00D3675D" w:rsidP="00B154EA">
            <w:pPr>
              <w:pStyle w:val="TAC"/>
              <w:rPr>
                <w:rFonts w:eastAsia="MS Mincho"/>
              </w:rPr>
            </w:pPr>
            <w:r w:rsidRPr="00DC7A28">
              <w:rPr>
                <w:rFonts w:eastAsia="MS Mincho"/>
              </w:rPr>
              <w:t>140448</w:t>
            </w:r>
          </w:p>
        </w:tc>
        <w:tc>
          <w:tcPr>
            <w:tcW w:w="1127" w:type="dxa"/>
            <w:tcBorders>
              <w:top w:val="nil"/>
              <w:left w:val="nil"/>
              <w:bottom w:val="single" w:sz="4" w:space="0" w:color="auto"/>
              <w:right w:val="single" w:sz="4" w:space="0" w:color="auto"/>
            </w:tcBorders>
            <w:shd w:val="clear" w:color="auto" w:fill="auto"/>
            <w:noWrap/>
            <w:hideMark/>
          </w:tcPr>
          <w:p w14:paraId="491A38BC" w14:textId="77777777" w:rsidR="00D3675D" w:rsidRPr="00DC7A28" w:rsidRDefault="00D3675D" w:rsidP="00B154EA">
            <w:pPr>
              <w:pStyle w:val="TAC"/>
              <w:rPr>
                <w:rFonts w:eastAsia="MS Mincho"/>
              </w:rPr>
            </w:pPr>
            <w:r w:rsidRPr="00DC7A28">
              <w:rPr>
                <w:rFonts w:eastAsia="MS Mincho"/>
              </w:rPr>
              <w:t>17556</w:t>
            </w:r>
          </w:p>
        </w:tc>
      </w:tr>
      <w:tr w:rsidR="00D3675D" w:rsidRPr="00DC7A28" w14:paraId="0507B94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85DFB4E"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87E9582" w14:textId="77777777" w:rsidR="00D3675D" w:rsidRPr="00DC7A28" w:rsidRDefault="00D3675D" w:rsidP="00B154EA">
            <w:pPr>
              <w:pStyle w:val="TAC"/>
              <w:rPr>
                <w:rFonts w:eastAsia="MS Mincho"/>
              </w:rPr>
            </w:pPr>
            <w:r w:rsidRPr="00DC7A28">
              <w:rPr>
                <w:rFonts w:eastAsia="MS Mincho"/>
              </w:rPr>
              <w:t>135</w:t>
            </w:r>
          </w:p>
        </w:tc>
        <w:tc>
          <w:tcPr>
            <w:tcW w:w="967" w:type="dxa"/>
            <w:tcBorders>
              <w:top w:val="nil"/>
              <w:left w:val="nil"/>
              <w:bottom w:val="single" w:sz="4" w:space="0" w:color="auto"/>
              <w:right w:val="single" w:sz="4" w:space="0" w:color="auto"/>
            </w:tcBorders>
            <w:shd w:val="clear" w:color="auto" w:fill="auto"/>
            <w:noWrap/>
            <w:hideMark/>
          </w:tcPr>
          <w:p w14:paraId="5B3A8294"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6EB0463F"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7B83E0F5"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0D5A23CC" w14:textId="77777777" w:rsidR="00D3675D" w:rsidRPr="00DC7A28" w:rsidRDefault="00D3675D" w:rsidP="00B154EA">
            <w:pPr>
              <w:pStyle w:val="TAC"/>
              <w:rPr>
                <w:rFonts w:eastAsia="MS Mincho"/>
              </w:rPr>
            </w:pPr>
            <w:r w:rsidRPr="00DC7A28">
              <w:rPr>
                <w:rFonts w:eastAsia="MS Mincho"/>
              </w:rPr>
              <w:t>94248</w:t>
            </w:r>
          </w:p>
        </w:tc>
        <w:tc>
          <w:tcPr>
            <w:tcW w:w="1057" w:type="dxa"/>
            <w:tcBorders>
              <w:top w:val="nil"/>
              <w:left w:val="nil"/>
              <w:bottom w:val="single" w:sz="4" w:space="0" w:color="auto"/>
              <w:right w:val="single" w:sz="4" w:space="0" w:color="auto"/>
            </w:tcBorders>
            <w:shd w:val="clear" w:color="auto" w:fill="auto"/>
            <w:noWrap/>
            <w:hideMark/>
          </w:tcPr>
          <w:p w14:paraId="561C0846"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C7643FE"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301B2398" w14:textId="77777777" w:rsidR="00D3675D" w:rsidRPr="00DC7A28" w:rsidRDefault="00D3675D" w:rsidP="00B154EA">
            <w:pPr>
              <w:pStyle w:val="TAC"/>
              <w:rPr>
                <w:rFonts w:eastAsia="MS Mincho"/>
              </w:rPr>
            </w:pPr>
            <w:r w:rsidRPr="00DC7A28">
              <w:rPr>
                <w:rFonts w:eastAsia="MS Mincho"/>
              </w:rPr>
              <w:t>12</w:t>
            </w:r>
          </w:p>
        </w:tc>
        <w:tc>
          <w:tcPr>
            <w:tcW w:w="925" w:type="dxa"/>
            <w:tcBorders>
              <w:top w:val="nil"/>
              <w:left w:val="nil"/>
              <w:bottom w:val="single" w:sz="4" w:space="0" w:color="auto"/>
              <w:right w:val="single" w:sz="4" w:space="0" w:color="auto"/>
            </w:tcBorders>
            <w:shd w:val="clear" w:color="auto" w:fill="auto"/>
            <w:noWrap/>
            <w:hideMark/>
          </w:tcPr>
          <w:p w14:paraId="1C313A2A" w14:textId="77777777" w:rsidR="00D3675D" w:rsidRPr="00DC7A28" w:rsidRDefault="00D3675D" w:rsidP="00B154EA">
            <w:pPr>
              <w:pStyle w:val="TAC"/>
              <w:rPr>
                <w:rFonts w:eastAsia="MS Mincho"/>
              </w:rPr>
            </w:pPr>
            <w:r w:rsidRPr="00DC7A28">
              <w:rPr>
                <w:rFonts w:eastAsia="MS Mincho"/>
              </w:rPr>
              <w:t>142560</w:t>
            </w:r>
          </w:p>
        </w:tc>
        <w:tc>
          <w:tcPr>
            <w:tcW w:w="1127" w:type="dxa"/>
            <w:tcBorders>
              <w:top w:val="nil"/>
              <w:left w:val="nil"/>
              <w:bottom w:val="single" w:sz="4" w:space="0" w:color="auto"/>
              <w:right w:val="single" w:sz="4" w:space="0" w:color="auto"/>
            </w:tcBorders>
            <w:shd w:val="clear" w:color="auto" w:fill="auto"/>
            <w:noWrap/>
            <w:hideMark/>
          </w:tcPr>
          <w:p w14:paraId="27911CB9" w14:textId="77777777" w:rsidR="00D3675D" w:rsidRPr="00DC7A28" w:rsidRDefault="00D3675D" w:rsidP="00B154EA">
            <w:pPr>
              <w:pStyle w:val="TAC"/>
              <w:rPr>
                <w:rFonts w:eastAsia="MS Mincho"/>
              </w:rPr>
            </w:pPr>
            <w:r w:rsidRPr="00DC7A28">
              <w:rPr>
                <w:rFonts w:eastAsia="MS Mincho"/>
              </w:rPr>
              <w:t>17820</w:t>
            </w:r>
          </w:p>
        </w:tc>
      </w:tr>
      <w:tr w:rsidR="00D3675D" w:rsidRPr="00DC7A28" w14:paraId="442FA47A"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45BAAFE" w14:textId="77777777" w:rsidR="00D3675D" w:rsidRPr="00DC7A28" w:rsidRDefault="00D3675D" w:rsidP="00B154EA">
            <w:pPr>
              <w:pStyle w:val="TAC"/>
            </w:pPr>
          </w:p>
        </w:tc>
        <w:tc>
          <w:tcPr>
            <w:tcW w:w="1027" w:type="dxa"/>
            <w:tcBorders>
              <w:top w:val="nil"/>
              <w:left w:val="nil"/>
              <w:bottom w:val="single" w:sz="4" w:space="0" w:color="auto"/>
              <w:right w:val="single" w:sz="4" w:space="0" w:color="auto"/>
            </w:tcBorders>
            <w:shd w:val="clear" w:color="auto" w:fill="auto"/>
            <w:noWrap/>
          </w:tcPr>
          <w:p w14:paraId="1BBB8FB8" w14:textId="77777777" w:rsidR="00D3675D" w:rsidRPr="00DC7A28" w:rsidRDefault="00D3675D" w:rsidP="00B154EA">
            <w:pPr>
              <w:pStyle w:val="TAC"/>
            </w:pPr>
            <w:r w:rsidRPr="00DC7A28">
              <w:t>137</w:t>
            </w:r>
          </w:p>
        </w:tc>
        <w:tc>
          <w:tcPr>
            <w:tcW w:w="967" w:type="dxa"/>
            <w:tcBorders>
              <w:top w:val="nil"/>
              <w:left w:val="nil"/>
              <w:bottom w:val="single" w:sz="4" w:space="0" w:color="auto"/>
              <w:right w:val="single" w:sz="4" w:space="0" w:color="auto"/>
            </w:tcBorders>
            <w:shd w:val="clear" w:color="auto" w:fill="auto"/>
            <w:noWrap/>
          </w:tcPr>
          <w:p w14:paraId="0585373A" w14:textId="77777777" w:rsidR="00D3675D" w:rsidRPr="00DC7A28" w:rsidRDefault="00D3675D" w:rsidP="00B154EA">
            <w:pPr>
              <w:pStyle w:val="TAC"/>
            </w:pPr>
            <w:r w:rsidRPr="00DC7A28">
              <w:t>11</w:t>
            </w:r>
          </w:p>
        </w:tc>
        <w:tc>
          <w:tcPr>
            <w:tcW w:w="1176" w:type="dxa"/>
            <w:tcBorders>
              <w:top w:val="nil"/>
              <w:left w:val="nil"/>
              <w:bottom w:val="single" w:sz="4" w:space="0" w:color="auto"/>
              <w:right w:val="single" w:sz="4" w:space="0" w:color="auto"/>
            </w:tcBorders>
            <w:shd w:val="clear" w:color="auto" w:fill="auto"/>
            <w:noWrap/>
          </w:tcPr>
          <w:p w14:paraId="62A45415" w14:textId="77777777" w:rsidR="00D3675D" w:rsidRPr="00DC7A28" w:rsidRDefault="00D3675D" w:rsidP="00B154EA">
            <w:pPr>
              <w:pStyle w:val="TAC"/>
            </w:pPr>
            <w:r w:rsidRPr="00DC7A28">
              <w:t>256QAM</w:t>
            </w:r>
          </w:p>
        </w:tc>
        <w:tc>
          <w:tcPr>
            <w:tcW w:w="890" w:type="dxa"/>
            <w:tcBorders>
              <w:top w:val="nil"/>
              <w:left w:val="nil"/>
              <w:bottom w:val="single" w:sz="4" w:space="0" w:color="auto"/>
              <w:right w:val="single" w:sz="4" w:space="0" w:color="auto"/>
            </w:tcBorders>
            <w:shd w:val="clear" w:color="auto" w:fill="auto"/>
            <w:noWrap/>
          </w:tcPr>
          <w:p w14:paraId="553A8351" w14:textId="77777777" w:rsidR="00D3675D" w:rsidRPr="00DC7A28" w:rsidRDefault="00D3675D" w:rsidP="00B154EA">
            <w:pPr>
              <w:pStyle w:val="TAC"/>
            </w:pPr>
            <w:r w:rsidRPr="00DC7A28">
              <w:t>20</w:t>
            </w:r>
          </w:p>
        </w:tc>
        <w:tc>
          <w:tcPr>
            <w:tcW w:w="926" w:type="dxa"/>
            <w:tcBorders>
              <w:top w:val="nil"/>
              <w:left w:val="nil"/>
              <w:bottom w:val="single" w:sz="4" w:space="0" w:color="auto"/>
              <w:right w:val="single" w:sz="4" w:space="0" w:color="auto"/>
            </w:tcBorders>
            <w:shd w:val="clear" w:color="auto" w:fill="auto"/>
            <w:noWrap/>
          </w:tcPr>
          <w:p w14:paraId="40CCA486" w14:textId="77777777" w:rsidR="00D3675D" w:rsidRPr="00DC7A28" w:rsidRDefault="00D3675D" w:rsidP="00B154EA">
            <w:pPr>
              <w:pStyle w:val="TAC"/>
            </w:pPr>
            <w:r w:rsidRPr="00DC7A28">
              <w:t>96264</w:t>
            </w:r>
          </w:p>
        </w:tc>
        <w:tc>
          <w:tcPr>
            <w:tcW w:w="1057" w:type="dxa"/>
            <w:tcBorders>
              <w:top w:val="nil"/>
              <w:left w:val="nil"/>
              <w:bottom w:val="single" w:sz="4" w:space="0" w:color="auto"/>
              <w:right w:val="single" w:sz="4" w:space="0" w:color="auto"/>
            </w:tcBorders>
            <w:shd w:val="clear" w:color="auto" w:fill="auto"/>
            <w:noWrap/>
          </w:tcPr>
          <w:p w14:paraId="05D08A51" w14:textId="77777777" w:rsidR="00D3675D" w:rsidRPr="00DC7A28" w:rsidRDefault="00D3675D" w:rsidP="00B154EA">
            <w:pPr>
              <w:pStyle w:val="TAC"/>
            </w:pPr>
            <w:r w:rsidRPr="00DC7A28">
              <w:t>24</w:t>
            </w:r>
          </w:p>
        </w:tc>
        <w:tc>
          <w:tcPr>
            <w:tcW w:w="897" w:type="dxa"/>
            <w:tcBorders>
              <w:top w:val="nil"/>
              <w:left w:val="nil"/>
              <w:bottom w:val="single" w:sz="4" w:space="0" w:color="auto"/>
              <w:right w:val="single" w:sz="4" w:space="0" w:color="auto"/>
            </w:tcBorders>
            <w:shd w:val="clear" w:color="auto" w:fill="auto"/>
            <w:noWrap/>
          </w:tcPr>
          <w:p w14:paraId="2C56EC8A" w14:textId="77777777" w:rsidR="00D3675D" w:rsidRPr="00DC7A28" w:rsidRDefault="00D3675D" w:rsidP="00B154EA">
            <w:pPr>
              <w:pStyle w:val="TAC"/>
            </w:pPr>
            <w:r w:rsidRPr="00DC7A28">
              <w:t>1</w:t>
            </w:r>
          </w:p>
        </w:tc>
        <w:tc>
          <w:tcPr>
            <w:tcW w:w="929" w:type="dxa"/>
            <w:tcBorders>
              <w:top w:val="nil"/>
              <w:left w:val="nil"/>
              <w:bottom w:val="single" w:sz="4" w:space="0" w:color="auto"/>
              <w:right w:val="single" w:sz="4" w:space="0" w:color="auto"/>
            </w:tcBorders>
            <w:shd w:val="clear" w:color="auto" w:fill="auto"/>
            <w:noWrap/>
          </w:tcPr>
          <w:p w14:paraId="1DBD3CEE" w14:textId="77777777" w:rsidR="00D3675D" w:rsidRPr="00DC7A28" w:rsidRDefault="00D3675D" w:rsidP="00B154EA">
            <w:pPr>
              <w:pStyle w:val="TAC"/>
            </w:pPr>
            <w:r w:rsidRPr="00DC7A28">
              <w:t>12</w:t>
            </w:r>
          </w:p>
        </w:tc>
        <w:tc>
          <w:tcPr>
            <w:tcW w:w="925" w:type="dxa"/>
            <w:tcBorders>
              <w:top w:val="nil"/>
              <w:left w:val="nil"/>
              <w:bottom w:val="single" w:sz="4" w:space="0" w:color="auto"/>
              <w:right w:val="single" w:sz="4" w:space="0" w:color="auto"/>
            </w:tcBorders>
            <w:shd w:val="clear" w:color="auto" w:fill="auto"/>
            <w:noWrap/>
          </w:tcPr>
          <w:p w14:paraId="7FD74548" w14:textId="77777777" w:rsidR="00D3675D" w:rsidRPr="00DC7A28" w:rsidRDefault="00D3675D" w:rsidP="00B154EA">
            <w:pPr>
              <w:pStyle w:val="TAC"/>
            </w:pPr>
            <w:r w:rsidRPr="00DC7A28">
              <w:t>144672</w:t>
            </w:r>
          </w:p>
        </w:tc>
        <w:tc>
          <w:tcPr>
            <w:tcW w:w="1127" w:type="dxa"/>
            <w:tcBorders>
              <w:top w:val="nil"/>
              <w:left w:val="nil"/>
              <w:bottom w:val="single" w:sz="4" w:space="0" w:color="auto"/>
              <w:right w:val="single" w:sz="4" w:space="0" w:color="auto"/>
            </w:tcBorders>
            <w:shd w:val="clear" w:color="auto" w:fill="auto"/>
            <w:noWrap/>
          </w:tcPr>
          <w:p w14:paraId="0089DEA9" w14:textId="77777777" w:rsidR="00D3675D" w:rsidRPr="00DC7A28" w:rsidRDefault="00D3675D" w:rsidP="00B154EA">
            <w:pPr>
              <w:pStyle w:val="TAC"/>
            </w:pPr>
            <w:r w:rsidRPr="00DC7A28">
              <w:t>18084</w:t>
            </w:r>
          </w:p>
        </w:tc>
      </w:tr>
      <w:tr w:rsidR="00D3675D" w:rsidRPr="00DC7A28" w14:paraId="6EA70857"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2C5C72B"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876A2AD" w14:textId="77777777" w:rsidR="00D3675D" w:rsidRPr="00DC7A28" w:rsidRDefault="00D3675D" w:rsidP="00B154EA">
            <w:pPr>
              <w:pStyle w:val="TAC"/>
              <w:rPr>
                <w:rFonts w:eastAsia="MS Mincho"/>
              </w:rPr>
            </w:pPr>
            <w:r w:rsidRPr="00DC7A28">
              <w:rPr>
                <w:rFonts w:eastAsia="MS Mincho"/>
              </w:rPr>
              <w:t>160</w:t>
            </w:r>
          </w:p>
        </w:tc>
        <w:tc>
          <w:tcPr>
            <w:tcW w:w="967" w:type="dxa"/>
            <w:tcBorders>
              <w:top w:val="nil"/>
              <w:left w:val="nil"/>
              <w:bottom w:val="single" w:sz="4" w:space="0" w:color="auto"/>
              <w:right w:val="single" w:sz="4" w:space="0" w:color="auto"/>
            </w:tcBorders>
            <w:shd w:val="clear" w:color="auto" w:fill="auto"/>
            <w:noWrap/>
            <w:hideMark/>
          </w:tcPr>
          <w:p w14:paraId="6A4B899B"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6EEAF970"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477040BD"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387060A9" w14:textId="77777777" w:rsidR="00D3675D" w:rsidRPr="00DC7A28" w:rsidRDefault="00D3675D" w:rsidP="00B154EA">
            <w:pPr>
              <w:pStyle w:val="TAC"/>
              <w:rPr>
                <w:rFonts w:eastAsia="MS Mincho"/>
              </w:rPr>
            </w:pPr>
            <w:r w:rsidRPr="00DC7A28">
              <w:rPr>
                <w:rFonts w:eastAsia="MS Mincho"/>
              </w:rPr>
              <w:t>112648</w:t>
            </w:r>
          </w:p>
        </w:tc>
        <w:tc>
          <w:tcPr>
            <w:tcW w:w="1057" w:type="dxa"/>
            <w:tcBorders>
              <w:top w:val="nil"/>
              <w:left w:val="nil"/>
              <w:bottom w:val="single" w:sz="4" w:space="0" w:color="auto"/>
              <w:right w:val="single" w:sz="4" w:space="0" w:color="auto"/>
            </w:tcBorders>
            <w:shd w:val="clear" w:color="auto" w:fill="auto"/>
            <w:noWrap/>
            <w:hideMark/>
          </w:tcPr>
          <w:p w14:paraId="4A39109B"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A3EE2A7"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2989DA11" w14:textId="77777777" w:rsidR="00D3675D" w:rsidRPr="00DC7A28" w:rsidRDefault="00D3675D" w:rsidP="00B154EA">
            <w:pPr>
              <w:pStyle w:val="TAC"/>
              <w:rPr>
                <w:rFonts w:eastAsia="MS Mincho"/>
              </w:rPr>
            </w:pPr>
            <w:r w:rsidRPr="00DC7A28">
              <w:rPr>
                <w:rFonts w:eastAsia="MS Mincho"/>
              </w:rPr>
              <w:t>14</w:t>
            </w:r>
          </w:p>
        </w:tc>
        <w:tc>
          <w:tcPr>
            <w:tcW w:w="925" w:type="dxa"/>
            <w:tcBorders>
              <w:top w:val="nil"/>
              <w:left w:val="nil"/>
              <w:bottom w:val="single" w:sz="4" w:space="0" w:color="auto"/>
              <w:right w:val="single" w:sz="4" w:space="0" w:color="auto"/>
            </w:tcBorders>
            <w:shd w:val="clear" w:color="auto" w:fill="auto"/>
            <w:noWrap/>
            <w:hideMark/>
          </w:tcPr>
          <w:p w14:paraId="287F76E6" w14:textId="77777777" w:rsidR="00D3675D" w:rsidRPr="00DC7A28" w:rsidRDefault="00D3675D" w:rsidP="00B154EA">
            <w:pPr>
              <w:pStyle w:val="TAC"/>
              <w:rPr>
                <w:rFonts w:eastAsia="MS Mincho"/>
              </w:rPr>
            </w:pPr>
            <w:r w:rsidRPr="00DC7A28">
              <w:rPr>
                <w:rFonts w:eastAsia="MS Mincho"/>
              </w:rPr>
              <w:t>168960</w:t>
            </w:r>
          </w:p>
        </w:tc>
        <w:tc>
          <w:tcPr>
            <w:tcW w:w="1127" w:type="dxa"/>
            <w:tcBorders>
              <w:top w:val="nil"/>
              <w:left w:val="nil"/>
              <w:bottom w:val="single" w:sz="4" w:space="0" w:color="auto"/>
              <w:right w:val="single" w:sz="4" w:space="0" w:color="auto"/>
            </w:tcBorders>
            <w:shd w:val="clear" w:color="auto" w:fill="auto"/>
            <w:noWrap/>
            <w:hideMark/>
          </w:tcPr>
          <w:p w14:paraId="3D011C4A" w14:textId="77777777" w:rsidR="00D3675D" w:rsidRPr="00DC7A28" w:rsidRDefault="00D3675D" w:rsidP="00B154EA">
            <w:pPr>
              <w:pStyle w:val="TAC"/>
              <w:rPr>
                <w:rFonts w:eastAsia="MS Mincho"/>
              </w:rPr>
            </w:pPr>
            <w:r w:rsidRPr="00DC7A28">
              <w:rPr>
                <w:rFonts w:eastAsia="MS Mincho"/>
              </w:rPr>
              <w:t>21120</w:t>
            </w:r>
          </w:p>
        </w:tc>
      </w:tr>
      <w:tr w:rsidR="00D3675D" w:rsidRPr="00DC7A28" w14:paraId="1FDA9F2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8F7DA0F"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77752D04" w14:textId="77777777" w:rsidR="00D3675D" w:rsidRPr="00DC7A28" w:rsidRDefault="00D3675D" w:rsidP="00B154EA">
            <w:pPr>
              <w:pStyle w:val="TAC"/>
              <w:rPr>
                <w:rFonts w:eastAsia="MS Mincho"/>
              </w:rPr>
            </w:pPr>
            <w:r w:rsidRPr="00DC7A28">
              <w:rPr>
                <w:rFonts w:eastAsia="MS Mincho"/>
              </w:rPr>
              <w:t>162</w:t>
            </w:r>
          </w:p>
        </w:tc>
        <w:tc>
          <w:tcPr>
            <w:tcW w:w="967" w:type="dxa"/>
            <w:tcBorders>
              <w:top w:val="nil"/>
              <w:left w:val="nil"/>
              <w:bottom w:val="single" w:sz="4" w:space="0" w:color="auto"/>
              <w:right w:val="single" w:sz="4" w:space="0" w:color="auto"/>
            </w:tcBorders>
            <w:shd w:val="clear" w:color="auto" w:fill="auto"/>
            <w:noWrap/>
            <w:hideMark/>
          </w:tcPr>
          <w:p w14:paraId="654CDBC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5099304C"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1FDEB1DF"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3D5A7ED2" w14:textId="77777777" w:rsidR="00D3675D" w:rsidRPr="00DC7A28" w:rsidRDefault="00D3675D" w:rsidP="00B154EA">
            <w:pPr>
              <w:pStyle w:val="TAC"/>
              <w:rPr>
                <w:rFonts w:eastAsia="MS Mincho"/>
              </w:rPr>
            </w:pPr>
            <w:r w:rsidRPr="00DC7A28">
              <w:rPr>
                <w:rFonts w:eastAsia="MS Mincho"/>
              </w:rPr>
              <w:t>114776</w:t>
            </w:r>
          </w:p>
        </w:tc>
        <w:tc>
          <w:tcPr>
            <w:tcW w:w="1057" w:type="dxa"/>
            <w:tcBorders>
              <w:top w:val="nil"/>
              <w:left w:val="nil"/>
              <w:bottom w:val="single" w:sz="4" w:space="0" w:color="auto"/>
              <w:right w:val="single" w:sz="4" w:space="0" w:color="auto"/>
            </w:tcBorders>
            <w:shd w:val="clear" w:color="auto" w:fill="auto"/>
            <w:noWrap/>
            <w:hideMark/>
          </w:tcPr>
          <w:p w14:paraId="53C00AB7"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967F2D0"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73DAD15A" w14:textId="77777777" w:rsidR="00D3675D" w:rsidRPr="00DC7A28" w:rsidRDefault="00D3675D" w:rsidP="00B154EA">
            <w:pPr>
              <w:pStyle w:val="TAC"/>
              <w:rPr>
                <w:rFonts w:eastAsia="MS Mincho"/>
              </w:rPr>
            </w:pPr>
            <w:r w:rsidRPr="00DC7A28">
              <w:rPr>
                <w:rFonts w:eastAsia="MS Mincho"/>
              </w:rPr>
              <w:t>14</w:t>
            </w:r>
          </w:p>
        </w:tc>
        <w:tc>
          <w:tcPr>
            <w:tcW w:w="925" w:type="dxa"/>
            <w:tcBorders>
              <w:top w:val="nil"/>
              <w:left w:val="nil"/>
              <w:bottom w:val="single" w:sz="4" w:space="0" w:color="auto"/>
              <w:right w:val="single" w:sz="4" w:space="0" w:color="auto"/>
            </w:tcBorders>
            <w:shd w:val="clear" w:color="auto" w:fill="auto"/>
            <w:noWrap/>
            <w:hideMark/>
          </w:tcPr>
          <w:p w14:paraId="2C9E67F3" w14:textId="77777777" w:rsidR="00D3675D" w:rsidRPr="00DC7A28" w:rsidRDefault="00D3675D" w:rsidP="00B154EA">
            <w:pPr>
              <w:pStyle w:val="TAC"/>
              <w:rPr>
                <w:rFonts w:eastAsia="MS Mincho"/>
              </w:rPr>
            </w:pPr>
            <w:r w:rsidRPr="00DC7A28">
              <w:rPr>
                <w:rFonts w:eastAsia="MS Mincho"/>
              </w:rPr>
              <w:t>171072</w:t>
            </w:r>
          </w:p>
        </w:tc>
        <w:tc>
          <w:tcPr>
            <w:tcW w:w="1127" w:type="dxa"/>
            <w:tcBorders>
              <w:top w:val="nil"/>
              <w:left w:val="nil"/>
              <w:bottom w:val="single" w:sz="4" w:space="0" w:color="auto"/>
              <w:right w:val="single" w:sz="4" w:space="0" w:color="auto"/>
            </w:tcBorders>
            <w:shd w:val="clear" w:color="auto" w:fill="auto"/>
            <w:noWrap/>
            <w:hideMark/>
          </w:tcPr>
          <w:p w14:paraId="5406B1AA" w14:textId="77777777" w:rsidR="00D3675D" w:rsidRPr="00DC7A28" w:rsidRDefault="00D3675D" w:rsidP="00B154EA">
            <w:pPr>
              <w:pStyle w:val="TAC"/>
              <w:rPr>
                <w:rFonts w:eastAsia="MS Mincho"/>
              </w:rPr>
            </w:pPr>
            <w:r w:rsidRPr="00DC7A28">
              <w:rPr>
                <w:rFonts w:eastAsia="MS Mincho"/>
              </w:rPr>
              <w:t>21384</w:t>
            </w:r>
          </w:p>
        </w:tc>
      </w:tr>
      <w:tr w:rsidR="00D3675D" w:rsidRPr="00DC7A28" w14:paraId="3397FB4F"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211941B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tcPr>
          <w:p w14:paraId="60FABE14" w14:textId="77777777" w:rsidR="00D3675D" w:rsidRPr="00DC7A28" w:rsidRDefault="00D3675D" w:rsidP="00B154EA">
            <w:pPr>
              <w:pStyle w:val="TAC"/>
              <w:rPr>
                <w:rFonts w:eastAsia="MS Mincho"/>
              </w:rPr>
            </w:pPr>
            <w:r w:rsidRPr="00DC7A28">
              <w:rPr>
                <w:rFonts w:eastAsia="MS Mincho"/>
              </w:rPr>
              <w:t>189</w:t>
            </w:r>
          </w:p>
        </w:tc>
        <w:tc>
          <w:tcPr>
            <w:tcW w:w="967" w:type="dxa"/>
            <w:tcBorders>
              <w:top w:val="nil"/>
              <w:left w:val="nil"/>
              <w:bottom w:val="single" w:sz="4" w:space="0" w:color="auto"/>
              <w:right w:val="single" w:sz="4" w:space="0" w:color="auto"/>
            </w:tcBorders>
            <w:shd w:val="clear" w:color="auto" w:fill="auto"/>
            <w:noWrap/>
          </w:tcPr>
          <w:p w14:paraId="0E5AF2BD"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tcPr>
          <w:p w14:paraId="521EFE99"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tcPr>
          <w:p w14:paraId="0A1A076E"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tcPr>
          <w:p w14:paraId="239BC441" w14:textId="77777777" w:rsidR="00D3675D" w:rsidRPr="00DC7A28" w:rsidRDefault="00D3675D" w:rsidP="00B154EA">
            <w:pPr>
              <w:pStyle w:val="TAC"/>
              <w:rPr>
                <w:rFonts w:eastAsia="MS Mincho"/>
              </w:rPr>
            </w:pPr>
            <w:r w:rsidRPr="00DC7A28">
              <w:rPr>
                <w:rFonts w:eastAsia="MS Mincho"/>
              </w:rPr>
              <w:t>131176</w:t>
            </w:r>
          </w:p>
        </w:tc>
        <w:tc>
          <w:tcPr>
            <w:tcW w:w="1057" w:type="dxa"/>
            <w:tcBorders>
              <w:top w:val="nil"/>
              <w:left w:val="nil"/>
              <w:bottom w:val="single" w:sz="4" w:space="0" w:color="auto"/>
              <w:right w:val="single" w:sz="4" w:space="0" w:color="auto"/>
            </w:tcBorders>
            <w:shd w:val="clear" w:color="auto" w:fill="auto"/>
            <w:noWrap/>
          </w:tcPr>
          <w:p w14:paraId="29C4BB6B"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tcPr>
          <w:p w14:paraId="7B56CE7C"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tcPr>
          <w:p w14:paraId="4C3C6A5A" w14:textId="77777777" w:rsidR="00D3675D" w:rsidRPr="00DC7A28" w:rsidRDefault="00D3675D" w:rsidP="00B154EA">
            <w:pPr>
              <w:pStyle w:val="TAC"/>
              <w:rPr>
                <w:rFonts w:eastAsia="MS Mincho"/>
              </w:rPr>
            </w:pPr>
            <w:r w:rsidRPr="00DC7A28">
              <w:rPr>
                <w:rFonts w:eastAsia="MS Mincho"/>
              </w:rPr>
              <w:t>16</w:t>
            </w:r>
          </w:p>
        </w:tc>
        <w:tc>
          <w:tcPr>
            <w:tcW w:w="925" w:type="dxa"/>
            <w:tcBorders>
              <w:top w:val="nil"/>
              <w:left w:val="nil"/>
              <w:bottom w:val="single" w:sz="4" w:space="0" w:color="auto"/>
              <w:right w:val="single" w:sz="4" w:space="0" w:color="auto"/>
            </w:tcBorders>
            <w:shd w:val="clear" w:color="auto" w:fill="auto"/>
            <w:noWrap/>
          </w:tcPr>
          <w:p w14:paraId="44C8C98C" w14:textId="77777777" w:rsidR="00D3675D" w:rsidRPr="00DC7A28" w:rsidRDefault="00D3675D" w:rsidP="00B154EA">
            <w:pPr>
              <w:pStyle w:val="TAC"/>
              <w:rPr>
                <w:rFonts w:eastAsia="MS Mincho"/>
              </w:rPr>
            </w:pPr>
            <w:r w:rsidRPr="00DC7A28">
              <w:rPr>
                <w:rFonts w:eastAsia="MS Mincho"/>
              </w:rPr>
              <w:t>199584</w:t>
            </w:r>
          </w:p>
        </w:tc>
        <w:tc>
          <w:tcPr>
            <w:tcW w:w="1127" w:type="dxa"/>
            <w:tcBorders>
              <w:top w:val="nil"/>
              <w:left w:val="nil"/>
              <w:bottom w:val="single" w:sz="4" w:space="0" w:color="auto"/>
              <w:right w:val="single" w:sz="4" w:space="0" w:color="auto"/>
            </w:tcBorders>
            <w:shd w:val="clear" w:color="auto" w:fill="auto"/>
            <w:noWrap/>
          </w:tcPr>
          <w:p w14:paraId="65E8EB4E" w14:textId="77777777" w:rsidR="00D3675D" w:rsidRPr="00DC7A28" w:rsidRDefault="00D3675D" w:rsidP="00B154EA">
            <w:pPr>
              <w:pStyle w:val="TAC"/>
              <w:rPr>
                <w:rFonts w:eastAsia="MS Mincho"/>
              </w:rPr>
            </w:pPr>
            <w:r w:rsidRPr="00DC7A28">
              <w:rPr>
                <w:rFonts w:eastAsia="MS Mincho"/>
              </w:rPr>
              <w:t>24948</w:t>
            </w:r>
          </w:p>
        </w:tc>
      </w:tr>
      <w:tr w:rsidR="00D3675D" w:rsidRPr="00DC7A28" w14:paraId="054CE808"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6890D5B8"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1763F3C0" w14:textId="77777777" w:rsidR="00D3675D" w:rsidRPr="00DC7A28" w:rsidRDefault="00D3675D" w:rsidP="00B154EA">
            <w:pPr>
              <w:pStyle w:val="TAC"/>
              <w:rPr>
                <w:rFonts w:eastAsia="MS Mincho"/>
              </w:rPr>
            </w:pPr>
            <w:r w:rsidRPr="00DC7A28">
              <w:rPr>
                <w:rFonts w:eastAsia="MS Mincho"/>
              </w:rPr>
              <w:t>216</w:t>
            </w:r>
          </w:p>
        </w:tc>
        <w:tc>
          <w:tcPr>
            <w:tcW w:w="967" w:type="dxa"/>
            <w:tcBorders>
              <w:top w:val="nil"/>
              <w:left w:val="nil"/>
              <w:bottom w:val="single" w:sz="4" w:space="0" w:color="auto"/>
              <w:right w:val="single" w:sz="4" w:space="0" w:color="auto"/>
            </w:tcBorders>
            <w:shd w:val="clear" w:color="auto" w:fill="auto"/>
            <w:noWrap/>
            <w:hideMark/>
          </w:tcPr>
          <w:p w14:paraId="708AC28C"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6565EBC"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0A7D1F1A"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7D1EE2E3" w14:textId="77777777" w:rsidR="00D3675D" w:rsidRPr="00DC7A28" w:rsidRDefault="00D3675D" w:rsidP="00B154EA">
            <w:pPr>
              <w:pStyle w:val="TAC"/>
              <w:rPr>
                <w:rFonts w:eastAsia="MS Mincho"/>
              </w:rPr>
            </w:pPr>
            <w:r w:rsidRPr="00DC7A28">
              <w:rPr>
                <w:rFonts w:eastAsia="MS Mincho"/>
              </w:rPr>
              <w:t>151608</w:t>
            </w:r>
          </w:p>
        </w:tc>
        <w:tc>
          <w:tcPr>
            <w:tcW w:w="1057" w:type="dxa"/>
            <w:tcBorders>
              <w:top w:val="nil"/>
              <w:left w:val="nil"/>
              <w:bottom w:val="single" w:sz="4" w:space="0" w:color="auto"/>
              <w:right w:val="single" w:sz="4" w:space="0" w:color="auto"/>
            </w:tcBorders>
            <w:shd w:val="clear" w:color="auto" w:fill="auto"/>
            <w:noWrap/>
            <w:hideMark/>
          </w:tcPr>
          <w:p w14:paraId="24F31262"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1C14ED14"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69D7E9EF" w14:textId="77777777" w:rsidR="00D3675D" w:rsidRPr="00DC7A28" w:rsidRDefault="00D3675D" w:rsidP="00B154EA">
            <w:pPr>
              <w:pStyle w:val="TAC"/>
              <w:rPr>
                <w:rFonts w:eastAsia="MS Mincho"/>
              </w:rPr>
            </w:pPr>
            <w:r w:rsidRPr="00DC7A28">
              <w:rPr>
                <w:rFonts w:eastAsia="MS Mincho"/>
              </w:rPr>
              <w:t>18</w:t>
            </w:r>
          </w:p>
        </w:tc>
        <w:tc>
          <w:tcPr>
            <w:tcW w:w="925" w:type="dxa"/>
            <w:tcBorders>
              <w:top w:val="nil"/>
              <w:left w:val="nil"/>
              <w:bottom w:val="single" w:sz="4" w:space="0" w:color="auto"/>
              <w:right w:val="single" w:sz="4" w:space="0" w:color="auto"/>
            </w:tcBorders>
            <w:shd w:val="clear" w:color="auto" w:fill="auto"/>
            <w:noWrap/>
            <w:hideMark/>
          </w:tcPr>
          <w:p w14:paraId="1B367594" w14:textId="77777777" w:rsidR="00D3675D" w:rsidRPr="00DC7A28" w:rsidRDefault="00D3675D" w:rsidP="00B154EA">
            <w:pPr>
              <w:pStyle w:val="TAC"/>
              <w:rPr>
                <w:rFonts w:eastAsia="MS Mincho"/>
              </w:rPr>
            </w:pPr>
            <w:r w:rsidRPr="00DC7A28">
              <w:rPr>
                <w:rFonts w:eastAsia="MS Mincho"/>
              </w:rPr>
              <w:t>228096</w:t>
            </w:r>
          </w:p>
        </w:tc>
        <w:tc>
          <w:tcPr>
            <w:tcW w:w="1127" w:type="dxa"/>
            <w:tcBorders>
              <w:top w:val="nil"/>
              <w:left w:val="nil"/>
              <w:bottom w:val="single" w:sz="4" w:space="0" w:color="auto"/>
              <w:right w:val="single" w:sz="4" w:space="0" w:color="auto"/>
            </w:tcBorders>
            <w:shd w:val="clear" w:color="auto" w:fill="auto"/>
            <w:noWrap/>
            <w:hideMark/>
          </w:tcPr>
          <w:p w14:paraId="13497CFE" w14:textId="77777777" w:rsidR="00D3675D" w:rsidRPr="00DC7A28" w:rsidRDefault="00D3675D" w:rsidP="00B154EA">
            <w:pPr>
              <w:pStyle w:val="TAC"/>
              <w:rPr>
                <w:rFonts w:eastAsia="MS Mincho"/>
              </w:rPr>
            </w:pPr>
            <w:r w:rsidRPr="00DC7A28">
              <w:rPr>
                <w:rFonts w:eastAsia="MS Mincho"/>
              </w:rPr>
              <w:t>28512</w:t>
            </w:r>
          </w:p>
        </w:tc>
      </w:tr>
      <w:tr w:rsidR="00D3675D" w:rsidRPr="00DC7A28" w14:paraId="27D4765F"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26E2084"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05E26F34" w14:textId="77777777" w:rsidR="00D3675D" w:rsidRPr="00DC7A28" w:rsidRDefault="00D3675D" w:rsidP="00B154EA">
            <w:pPr>
              <w:pStyle w:val="TAC"/>
              <w:rPr>
                <w:rFonts w:eastAsia="MS Mincho"/>
              </w:rPr>
            </w:pPr>
            <w:r w:rsidRPr="00DC7A28">
              <w:rPr>
                <w:rFonts w:eastAsia="MS Mincho"/>
              </w:rPr>
              <w:t>217</w:t>
            </w:r>
          </w:p>
        </w:tc>
        <w:tc>
          <w:tcPr>
            <w:tcW w:w="967" w:type="dxa"/>
            <w:tcBorders>
              <w:top w:val="nil"/>
              <w:left w:val="nil"/>
              <w:bottom w:val="single" w:sz="4" w:space="0" w:color="auto"/>
              <w:right w:val="single" w:sz="4" w:space="0" w:color="auto"/>
            </w:tcBorders>
            <w:shd w:val="clear" w:color="auto" w:fill="auto"/>
            <w:noWrap/>
            <w:hideMark/>
          </w:tcPr>
          <w:p w14:paraId="5AD0CC1F"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7339DE0"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323C6155"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516ED43E" w14:textId="77777777" w:rsidR="00D3675D" w:rsidRPr="00DC7A28" w:rsidRDefault="00D3675D" w:rsidP="00B154EA">
            <w:pPr>
              <w:pStyle w:val="TAC"/>
              <w:rPr>
                <w:rFonts w:eastAsia="MS Mincho"/>
              </w:rPr>
            </w:pPr>
            <w:r w:rsidRPr="00DC7A28">
              <w:rPr>
                <w:rFonts w:eastAsia="MS Mincho"/>
              </w:rPr>
              <w:t>151608</w:t>
            </w:r>
          </w:p>
        </w:tc>
        <w:tc>
          <w:tcPr>
            <w:tcW w:w="1057" w:type="dxa"/>
            <w:tcBorders>
              <w:top w:val="nil"/>
              <w:left w:val="nil"/>
              <w:bottom w:val="single" w:sz="4" w:space="0" w:color="auto"/>
              <w:right w:val="single" w:sz="4" w:space="0" w:color="auto"/>
            </w:tcBorders>
            <w:shd w:val="clear" w:color="auto" w:fill="auto"/>
            <w:noWrap/>
            <w:hideMark/>
          </w:tcPr>
          <w:p w14:paraId="23D12A9D"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2A5C8594"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3A7D4F9D" w14:textId="77777777" w:rsidR="00D3675D" w:rsidRPr="00DC7A28" w:rsidRDefault="00D3675D" w:rsidP="00B154EA">
            <w:pPr>
              <w:pStyle w:val="TAC"/>
              <w:rPr>
                <w:rFonts w:eastAsia="MS Mincho"/>
              </w:rPr>
            </w:pPr>
            <w:r w:rsidRPr="00DC7A28">
              <w:rPr>
                <w:rFonts w:eastAsia="MS Mincho"/>
              </w:rPr>
              <w:t>18</w:t>
            </w:r>
          </w:p>
        </w:tc>
        <w:tc>
          <w:tcPr>
            <w:tcW w:w="925" w:type="dxa"/>
            <w:tcBorders>
              <w:top w:val="nil"/>
              <w:left w:val="nil"/>
              <w:bottom w:val="single" w:sz="4" w:space="0" w:color="auto"/>
              <w:right w:val="single" w:sz="4" w:space="0" w:color="auto"/>
            </w:tcBorders>
            <w:shd w:val="clear" w:color="auto" w:fill="auto"/>
            <w:noWrap/>
            <w:hideMark/>
          </w:tcPr>
          <w:p w14:paraId="7464137F" w14:textId="77777777" w:rsidR="00D3675D" w:rsidRPr="00DC7A28" w:rsidRDefault="00D3675D" w:rsidP="00B154EA">
            <w:pPr>
              <w:pStyle w:val="TAC"/>
              <w:rPr>
                <w:rFonts w:eastAsia="MS Mincho"/>
              </w:rPr>
            </w:pPr>
            <w:r w:rsidRPr="00DC7A28">
              <w:rPr>
                <w:rFonts w:eastAsia="MS Mincho"/>
              </w:rPr>
              <w:t>229152</w:t>
            </w:r>
          </w:p>
        </w:tc>
        <w:tc>
          <w:tcPr>
            <w:tcW w:w="1127" w:type="dxa"/>
            <w:tcBorders>
              <w:top w:val="nil"/>
              <w:left w:val="nil"/>
              <w:bottom w:val="single" w:sz="4" w:space="0" w:color="auto"/>
              <w:right w:val="single" w:sz="4" w:space="0" w:color="auto"/>
            </w:tcBorders>
            <w:shd w:val="clear" w:color="auto" w:fill="auto"/>
            <w:noWrap/>
            <w:hideMark/>
          </w:tcPr>
          <w:p w14:paraId="3E4CEAB2" w14:textId="77777777" w:rsidR="00D3675D" w:rsidRPr="00DC7A28" w:rsidRDefault="00D3675D" w:rsidP="00B154EA">
            <w:pPr>
              <w:pStyle w:val="TAC"/>
              <w:rPr>
                <w:rFonts w:eastAsia="MS Mincho"/>
              </w:rPr>
            </w:pPr>
            <w:r w:rsidRPr="00DC7A28">
              <w:rPr>
                <w:rFonts w:eastAsia="MS Mincho"/>
              </w:rPr>
              <w:t>28644</w:t>
            </w:r>
          </w:p>
        </w:tc>
      </w:tr>
      <w:tr w:rsidR="00D3675D" w:rsidRPr="00DC7A28" w14:paraId="4663CFC2"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1CCDEDD6"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29DD9F" w14:textId="77777777" w:rsidR="00D3675D" w:rsidRPr="00DC7A28" w:rsidRDefault="00D3675D" w:rsidP="00B154EA">
            <w:pPr>
              <w:pStyle w:val="TAC"/>
              <w:rPr>
                <w:rFonts w:eastAsia="MS Mincho"/>
              </w:rPr>
            </w:pPr>
            <w:r w:rsidRPr="00DC7A28">
              <w:rPr>
                <w:rFonts w:eastAsia="MS Mincho"/>
              </w:rPr>
              <w:t>245</w:t>
            </w:r>
          </w:p>
        </w:tc>
        <w:tc>
          <w:tcPr>
            <w:tcW w:w="967" w:type="dxa"/>
            <w:tcBorders>
              <w:top w:val="nil"/>
              <w:left w:val="nil"/>
              <w:bottom w:val="single" w:sz="4" w:space="0" w:color="auto"/>
              <w:right w:val="single" w:sz="4" w:space="0" w:color="auto"/>
            </w:tcBorders>
            <w:shd w:val="clear" w:color="auto" w:fill="auto"/>
            <w:noWrap/>
            <w:hideMark/>
          </w:tcPr>
          <w:p w14:paraId="1827DD0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4C580FB8"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95FD112"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1BE48778" w14:textId="77777777" w:rsidR="00D3675D" w:rsidRPr="00DC7A28" w:rsidRDefault="00D3675D" w:rsidP="00B154EA">
            <w:pPr>
              <w:pStyle w:val="TAC"/>
              <w:rPr>
                <w:rFonts w:eastAsia="MS Mincho"/>
              </w:rPr>
            </w:pPr>
            <w:r w:rsidRPr="00DC7A28">
              <w:rPr>
                <w:rFonts w:eastAsia="MS Mincho"/>
              </w:rPr>
              <w:t>172176</w:t>
            </w:r>
          </w:p>
        </w:tc>
        <w:tc>
          <w:tcPr>
            <w:tcW w:w="1057" w:type="dxa"/>
            <w:tcBorders>
              <w:top w:val="nil"/>
              <w:left w:val="nil"/>
              <w:bottom w:val="single" w:sz="4" w:space="0" w:color="auto"/>
              <w:right w:val="single" w:sz="4" w:space="0" w:color="auto"/>
            </w:tcBorders>
            <w:shd w:val="clear" w:color="auto" w:fill="auto"/>
            <w:noWrap/>
            <w:hideMark/>
          </w:tcPr>
          <w:p w14:paraId="292DB799"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59E93A7A"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6375489D" w14:textId="77777777" w:rsidR="00D3675D" w:rsidRPr="00DC7A28" w:rsidRDefault="00D3675D" w:rsidP="00B154EA">
            <w:pPr>
              <w:pStyle w:val="TAC"/>
              <w:rPr>
                <w:rFonts w:eastAsia="MS Mincho"/>
              </w:rPr>
            </w:pPr>
            <w:r w:rsidRPr="00DC7A28">
              <w:rPr>
                <w:rFonts w:eastAsia="MS Mincho"/>
              </w:rPr>
              <w:t>21</w:t>
            </w:r>
          </w:p>
        </w:tc>
        <w:tc>
          <w:tcPr>
            <w:tcW w:w="925" w:type="dxa"/>
            <w:tcBorders>
              <w:top w:val="nil"/>
              <w:left w:val="nil"/>
              <w:bottom w:val="single" w:sz="4" w:space="0" w:color="auto"/>
              <w:right w:val="single" w:sz="4" w:space="0" w:color="auto"/>
            </w:tcBorders>
            <w:shd w:val="clear" w:color="auto" w:fill="auto"/>
            <w:noWrap/>
            <w:hideMark/>
          </w:tcPr>
          <w:p w14:paraId="256F9743" w14:textId="77777777" w:rsidR="00D3675D" w:rsidRPr="00DC7A28" w:rsidRDefault="00D3675D" w:rsidP="00B154EA">
            <w:pPr>
              <w:pStyle w:val="TAC"/>
              <w:rPr>
                <w:rFonts w:eastAsia="MS Mincho"/>
              </w:rPr>
            </w:pPr>
            <w:r w:rsidRPr="00DC7A28">
              <w:rPr>
                <w:rFonts w:eastAsia="MS Mincho"/>
              </w:rPr>
              <w:t>258720</w:t>
            </w:r>
          </w:p>
        </w:tc>
        <w:tc>
          <w:tcPr>
            <w:tcW w:w="1127" w:type="dxa"/>
            <w:tcBorders>
              <w:top w:val="nil"/>
              <w:left w:val="nil"/>
              <w:bottom w:val="single" w:sz="4" w:space="0" w:color="auto"/>
              <w:right w:val="single" w:sz="4" w:space="0" w:color="auto"/>
            </w:tcBorders>
            <w:shd w:val="clear" w:color="auto" w:fill="auto"/>
            <w:noWrap/>
            <w:hideMark/>
          </w:tcPr>
          <w:p w14:paraId="450AB237" w14:textId="77777777" w:rsidR="00D3675D" w:rsidRPr="00DC7A28" w:rsidRDefault="00D3675D" w:rsidP="00B154EA">
            <w:pPr>
              <w:pStyle w:val="TAC"/>
              <w:rPr>
                <w:rFonts w:eastAsia="MS Mincho"/>
              </w:rPr>
            </w:pPr>
            <w:r w:rsidRPr="00DC7A28">
              <w:rPr>
                <w:rFonts w:eastAsia="MS Mincho"/>
              </w:rPr>
              <w:t>32340</w:t>
            </w:r>
          </w:p>
        </w:tc>
      </w:tr>
      <w:tr w:rsidR="00D3675D" w:rsidRPr="00DC7A28" w14:paraId="6BFDC90D"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7E260EE7"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1516B46C" w14:textId="77777777" w:rsidR="00D3675D" w:rsidRPr="00DC7A28" w:rsidRDefault="00D3675D" w:rsidP="00B154EA">
            <w:pPr>
              <w:pStyle w:val="TAC"/>
              <w:rPr>
                <w:rFonts w:eastAsia="MS Mincho"/>
              </w:rPr>
            </w:pPr>
            <w:r w:rsidRPr="00DC7A28">
              <w:rPr>
                <w:rFonts w:eastAsia="MS Mincho"/>
              </w:rPr>
              <w:t>270</w:t>
            </w:r>
          </w:p>
        </w:tc>
        <w:tc>
          <w:tcPr>
            <w:tcW w:w="967" w:type="dxa"/>
            <w:tcBorders>
              <w:top w:val="nil"/>
              <w:left w:val="nil"/>
              <w:bottom w:val="single" w:sz="4" w:space="0" w:color="auto"/>
              <w:right w:val="single" w:sz="4" w:space="0" w:color="auto"/>
            </w:tcBorders>
            <w:shd w:val="clear" w:color="auto" w:fill="auto"/>
            <w:noWrap/>
            <w:hideMark/>
          </w:tcPr>
          <w:p w14:paraId="23145A7E"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5EE063A5"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15BA2E8"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138582B0" w14:textId="77777777" w:rsidR="00D3675D" w:rsidRPr="00DC7A28" w:rsidRDefault="00D3675D" w:rsidP="00B154EA">
            <w:pPr>
              <w:pStyle w:val="TAC"/>
              <w:rPr>
                <w:rFonts w:eastAsia="MS Mincho"/>
              </w:rPr>
            </w:pPr>
            <w:r w:rsidRPr="00DC7A28">
              <w:rPr>
                <w:rFonts w:eastAsia="MS Mincho"/>
              </w:rPr>
              <w:t>188576</w:t>
            </w:r>
          </w:p>
        </w:tc>
        <w:tc>
          <w:tcPr>
            <w:tcW w:w="1057" w:type="dxa"/>
            <w:tcBorders>
              <w:top w:val="nil"/>
              <w:left w:val="nil"/>
              <w:bottom w:val="single" w:sz="4" w:space="0" w:color="auto"/>
              <w:right w:val="single" w:sz="4" w:space="0" w:color="auto"/>
            </w:tcBorders>
            <w:shd w:val="clear" w:color="auto" w:fill="auto"/>
            <w:noWrap/>
            <w:hideMark/>
          </w:tcPr>
          <w:p w14:paraId="03F35CB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2A3812CD"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4435F8CC" w14:textId="77777777" w:rsidR="00D3675D" w:rsidRPr="00DC7A28" w:rsidRDefault="00D3675D" w:rsidP="00B154EA">
            <w:pPr>
              <w:pStyle w:val="TAC"/>
              <w:rPr>
                <w:rFonts w:eastAsia="MS Mincho"/>
              </w:rPr>
            </w:pPr>
            <w:r w:rsidRPr="00DC7A28">
              <w:rPr>
                <w:rFonts w:eastAsia="MS Mincho"/>
              </w:rPr>
              <w:t>23</w:t>
            </w:r>
          </w:p>
        </w:tc>
        <w:tc>
          <w:tcPr>
            <w:tcW w:w="925" w:type="dxa"/>
            <w:tcBorders>
              <w:top w:val="nil"/>
              <w:left w:val="nil"/>
              <w:bottom w:val="single" w:sz="4" w:space="0" w:color="auto"/>
              <w:right w:val="single" w:sz="4" w:space="0" w:color="auto"/>
            </w:tcBorders>
            <w:shd w:val="clear" w:color="auto" w:fill="auto"/>
            <w:noWrap/>
            <w:hideMark/>
          </w:tcPr>
          <w:p w14:paraId="65967808" w14:textId="77777777" w:rsidR="00D3675D" w:rsidRPr="00DC7A28" w:rsidRDefault="00D3675D" w:rsidP="00B154EA">
            <w:pPr>
              <w:pStyle w:val="TAC"/>
              <w:rPr>
                <w:rFonts w:eastAsia="MS Mincho"/>
              </w:rPr>
            </w:pPr>
            <w:r w:rsidRPr="00DC7A28">
              <w:rPr>
                <w:rFonts w:eastAsia="MS Mincho"/>
              </w:rPr>
              <w:t>285120</w:t>
            </w:r>
          </w:p>
        </w:tc>
        <w:tc>
          <w:tcPr>
            <w:tcW w:w="1127" w:type="dxa"/>
            <w:tcBorders>
              <w:top w:val="nil"/>
              <w:left w:val="nil"/>
              <w:bottom w:val="single" w:sz="4" w:space="0" w:color="auto"/>
              <w:right w:val="single" w:sz="4" w:space="0" w:color="auto"/>
            </w:tcBorders>
            <w:shd w:val="clear" w:color="auto" w:fill="auto"/>
            <w:noWrap/>
            <w:hideMark/>
          </w:tcPr>
          <w:p w14:paraId="5887C783" w14:textId="77777777" w:rsidR="00D3675D" w:rsidRPr="00DC7A28" w:rsidRDefault="00D3675D" w:rsidP="00B154EA">
            <w:pPr>
              <w:pStyle w:val="TAC"/>
              <w:rPr>
                <w:rFonts w:eastAsia="MS Mincho"/>
              </w:rPr>
            </w:pPr>
            <w:r w:rsidRPr="00DC7A28">
              <w:rPr>
                <w:rFonts w:eastAsia="MS Mincho"/>
              </w:rPr>
              <w:t>35640</w:t>
            </w:r>
          </w:p>
        </w:tc>
      </w:tr>
      <w:tr w:rsidR="00D3675D" w:rsidRPr="00DC7A28" w14:paraId="5E02BB94" w14:textId="77777777" w:rsidTr="00B154EA">
        <w:tc>
          <w:tcPr>
            <w:tcW w:w="1097" w:type="dxa"/>
            <w:tcBorders>
              <w:top w:val="nil"/>
              <w:left w:val="single" w:sz="4" w:space="0" w:color="auto"/>
              <w:bottom w:val="single" w:sz="4" w:space="0" w:color="auto"/>
              <w:right w:val="single" w:sz="4" w:space="0" w:color="auto"/>
            </w:tcBorders>
            <w:shd w:val="clear" w:color="auto" w:fill="auto"/>
            <w:noWrap/>
            <w:vAlign w:val="bottom"/>
          </w:tcPr>
          <w:p w14:paraId="0216D71C" w14:textId="77777777" w:rsidR="00D3675D" w:rsidRPr="00DC7A28" w:rsidRDefault="00D3675D" w:rsidP="00B154EA">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4147097D" w14:textId="77777777" w:rsidR="00D3675D" w:rsidRPr="00DC7A28" w:rsidRDefault="00D3675D" w:rsidP="00B154EA">
            <w:pPr>
              <w:pStyle w:val="TAC"/>
              <w:rPr>
                <w:rFonts w:eastAsia="MS Mincho"/>
              </w:rPr>
            </w:pPr>
            <w:r w:rsidRPr="00DC7A28">
              <w:rPr>
                <w:rFonts w:eastAsia="MS Mincho"/>
              </w:rPr>
              <w:t>273</w:t>
            </w:r>
          </w:p>
        </w:tc>
        <w:tc>
          <w:tcPr>
            <w:tcW w:w="967" w:type="dxa"/>
            <w:tcBorders>
              <w:top w:val="nil"/>
              <w:left w:val="nil"/>
              <w:bottom w:val="single" w:sz="4" w:space="0" w:color="auto"/>
              <w:right w:val="single" w:sz="4" w:space="0" w:color="auto"/>
            </w:tcBorders>
            <w:shd w:val="clear" w:color="auto" w:fill="auto"/>
            <w:noWrap/>
            <w:hideMark/>
          </w:tcPr>
          <w:p w14:paraId="5D43E2B8" w14:textId="77777777" w:rsidR="00D3675D" w:rsidRPr="00DC7A28" w:rsidRDefault="00D3675D" w:rsidP="00B154EA">
            <w:pPr>
              <w:pStyle w:val="TAC"/>
              <w:rPr>
                <w:rFonts w:eastAsia="MS Mincho"/>
              </w:rPr>
            </w:pPr>
            <w:r w:rsidRPr="00DC7A28">
              <w:rPr>
                <w:rFonts w:eastAsia="MS Mincho"/>
              </w:rPr>
              <w:t>11</w:t>
            </w:r>
          </w:p>
        </w:tc>
        <w:tc>
          <w:tcPr>
            <w:tcW w:w="1176" w:type="dxa"/>
            <w:tcBorders>
              <w:top w:val="nil"/>
              <w:left w:val="nil"/>
              <w:bottom w:val="single" w:sz="4" w:space="0" w:color="auto"/>
              <w:right w:val="single" w:sz="4" w:space="0" w:color="auto"/>
            </w:tcBorders>
            <w:shd w:val="clear" w:color="auto" w:fill="auto"/>
            <w:noWrap/>
            <w:hideMark/>
          </w:tcPr>
          <w:p w14:paraId="105D8350" w14:textId="77777777" w:rsidR="00D3675D" w:rsidRPr="00DC7A28" w:rsidRDefault="00D3675D" w:rsidP="00B154EA">
            <w:pPr>
              <w:pStyle w:val="TAC"/>
              <w:rPr>
                <w:rFonts w:eastAsia="MS Mincho"/>
              </w:rPr>
            </w:pPr>
            <w:r w:rsidRPr="00DC7A28">
              <w:rPr>
                <w:rFonts w:eastAsia="MS Mincho"/>
              </w:rPr>
              <w:t>256QAM</w:t>
            </w:r>
          </w:p>
        </w:tc>
        <w:tc>
          <w:tcPr>
            <w:tcW w:w="890" w:type="dxa"/>
            <w:tcBorders>
              <w:top w:val="nil"/>
              <w:left w:val="nil"/>
              <w:bottom w:val="single" w:sz="4" w:space="0" w:color="auto"/>
              <w:right w:val="single" w:sz="4" w:space="0" w:color="auto"/>
            </w:tcBorders>
            <w:shd w:val="clear" w:color="auto" w:fill="auto"/>
            <w:noWrap/>
            <w:hideMark/>
          </w:tcPr>
          <w:p w14:paraId="6E835F10" w14:textId="77777777" w:rsidR="00D3675D" w:rsidRPr="00DC7A28" w:rsidRDefault="00D3675D" w:rsidP="00B154EA">
            <w:pPr>
              <w:pStyle w:val="TAC"/>
              <w:rPr>
                <w:rFonts w:eastAsia="MS Mincho"/>
              </w:rPr>
            </w:pPr>
            <w:r w:rsidRPr="00DC7A28">
              <w:rPr>
                <w:rFonts w:eastAsia="MS Mincho"/>
              </w:rPr>
              <w:t>20</w:t>
            </w:r>
          </w:p>
        </w:tc>
        <w:tc>
          <w:tcPr>
            <w:tcW w:w="926" w:type="dxa"/>
            <w:tcBorders>
              <w:top w:val="nil"/>
              <w:left w:val="nil"/>
              <w:bottom w:val="single" w:sz="4" w:space="0" w:color="auto"/>
              <w:right w:val="single" w:sz="4" w:space="0" w:color="auto"/>
            </w:tcBorders>
            <w:shd w:val="clear" w:color="auto" w:fill="auto"/>
            <w:noWrap/>
            <w:hideMark/>
          </w:tcPr>
          <w:p w14:paraId="40E2E232" w14:textId="77777777" w:rsidR="00D3675D" w:rsidRPr="00DC7A28" w:rsidRDefault="00D3675D" w:rsidP="00B154EA">
            <w:pPr>
              <w:pStyle w:val="TAC"/>
              <w:rPr>
                <w:rFonts w:eastAsia="MS Mincho"/>
              </w:rPr>
            </w:pPr>
            <w:r w:rsidRPr="00DC7A28">
              <w:rPr>
                <w:rFonts w:eastAsia="MS Mincho"/>
              </w:rPr>
              <w:t>192624</w:t>
            </w:r>
          </w:p>
        </w:tc>
        <w:tc>
          <w:tcPr>
            <w:tcW w:w="1057" w:type="dxa"/>
            <w:tcBorders>
              <w:top w:val="nil"/>
              <w:left w:val="nil"/>
              <w:bottom w:val="single" w:sz="4" w:space="0" w:color="auto"/>
              <w:right w:val="single" w:sz="4" w:space="0" w:color="auto"/>
            </w:tcBorders>
            <w:shd w:val="clear" w:color="auto" w:fill="auto"/>
            <w:noWrap/>
            <w:hideMark/>
          </w:tcPr>
          <w:p w14:paraId="5B0C7BE4" w14:textId="77777777" w:rsidR="00D3675D" w:rsidRPr="00DC7A28" w:rsidRDefault="00D3675D" w:rsidP="00B154EA">
            <w:pPr>
              <w:pStyle w:val="TAC"/>
              <w:rPr>
                <w:rFonts w:eastAsia="MS Mincho"/>
              </w:rPr>
            </w:pPr>
            <w:r w:rsidRPr="00DC7A28">
              <w:rPr>
                <w:rFonts w:eastAsia="MS Mincho"/>
              </w:rPr>
              <w:t>24</w:t>
            </w:r>
          </w:p>
        </w:tc>
        <w:tc>
          <w:tcPr>
            <w:tcW w:w="897" w:type="dxa"/>
            <w:tcBorders>
              <w:top w:val="nil"/>
              <w:left w:val="nil"/>
              <w:bottom w:val="single" w:sz="4" w:space="0" w:color="auto"/>
              <w:right w:val="single" w:sz="4" w:space="0" w:color="auto"/>
            </w:tcBorders>
            <w:shd w:val="clear" w:color="auto" w:fill="auto"/>
            <w:noWrap/>
            <w:hideMark/>
          </w:tcPr>
          <w:p w14:paraId="08F9D0F8" w14:textId="77777777" w:rsidR="00D3675D" w:rsidRPr="00DC7A28" w:rsidRDefault="00D3675D" w:rsidP="00B154EA">
            <w:pPr>
              <w:pStyle w:val="TAC"/>
              <w:rPr>
                <w:rFonts w:eastAsia="MS Mincho"/>
              </w:rPr>
            </w:pPr>
            <w:r w:rsidRPr="00DC7A28">
              <w:rPr>
                <w:rFonts w:eastAsia="MS Mincho"/>
              </w:rPr>
              <w:t>1</w:t>
            </w:r>
          </w:p>
        </w:tc>
        <w:tc>
          <w:tcPr>
            <w:tcW w:w="929" w:type="dxa"/>
            <w:tcBorders>
              <w:top w:val="nil"/>
              <w:left w:val="nil"/>
              <w:bottom w:val="single" w:sz="4" w:space="0" w:color="auto"/>
              <w:right w:val="single" w:sz="4" w:space="0" w:color="auto"/>
            </w:tcBorders>
            <w:shd w:val="clear" w:color="auto" w:fill="auto"/>
            <w:noWrap/>
            <w:hideMark/>
          </w:tcPr>
          <w:p w14:paraId="72D26639" w14:textId="77777777" w:rsidR="00D3675D" w:rsidRPr="00DC7A28" w:rsidRDefault="00D3675D" w:rsidP="00B154EA">
            <w:pPr>
              <w:pStyle w:val="TAC"/>
              <w:rPr>
                <w:rFonts w:eastAsia="MS Mincho"/>
              </w:rPr>
            </w:pPr>
            <w:r w:rsidRPr="00DC7A28">
              <w:rPr>
                <w:rFonts w:eastAsia="MS Mincho"/>
              </w:rPr>
              <w:t>23</w:t>
            </w:r>
          </w:p>
        </w:tc>
        <w:tc>
          <w:tcPr>
            <w:tcW w:w="925" w:type="dxa"/>
            <w:tcBorders>
              <w:top w:val="nil"/>
              <w:left w:val="nil"/>
              <w:bottom w:val="single" w:sz="4" w:space="0" w:color="auto"/>
              <w:right w:val="single" w:sz="4" w:space="0" w:color="auto"/>
            </w:tcBorders>
            <w:shd w:val="clear" w:color="auto" w:fill="auto"/>
            <w:noWrap/>
            <w:hideMark/>
          </w:tcPr>
          <w:p w14:paraId="0CA89863" w14:textId="77777777" w:rsidR="00D3675D" w:rsidRPr="00DC7A28" w:rsidRDefault="00D3675D" w:rsidP="00B154EA">
            <w:pPr>
              <w:pStyle w:val="TAC"/>
              <w:rPr>
                <w:rFonts w:eastAsia="MS Mincho"/>
              </w:rPr>
            </w:pPr>
            <w:r w:rsidRPr="00DC7A28">
              <w:rPr>
                <w:rFonts w:eastAsia="MS Mincho"/>
              </w:rPr>
              <w:t>288288</w:t>
            </w:r>
          </w:p>
        </w:tc>
        <w:tc>
          <w:tcPr>
            <w:tcW w:w="1127" w:type="dxa"/>
            <w:tcBorders>
              <w:top w:val="nil"/>
              <w:left w:val="nil"/>
              <w:bottom w:val="single" w:sz="4" w:space="0" w:color="auto"/>
              <w:right w:val="single" w:sz="4" w:space="0" w:color="auto"/>
            </w:tcBorders>
            <w:shd w:val="clear" w:color="auto" w:fill="auto"/>
            <w:noWrap/>
            <w:hideMark/>
          </w:tcPr>
          <w:p w14:paraId="3AEAD539" w14:textId="77777777" w:rsidR="00D3675D" w:rsidRPr="00DC7A28" w:rsidRDefault="00D3675D" w:rsidP="00B154EA">
            <w:pPr>
              <w:pStyle w:val="TAC"/>
              <w:rPr>
                <w:rFonts w:eastAsia="MS Mincho"/>
              </w:rPr>
            </w:pPr>
            <w:r w:rsidRPr="00DC7A28">
              <w:rPr>
                <w:rFonts w:eastAsia="MS Mincho"/>
              </w:rPr>
              <w:t>36036</w:t>
            </w:r>
          </w:p>
        </w:tc>
      </w:tr>
      <w:tr w:rsidR="00D3675D" w:rsidRPr="00DC7A28" w14:paraId="2306E510" w14:textId="77777777" w:rsidTr="00B154EA">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E30EBC" w14:textId="77777777" w:rsidR="00D3675D" w:rsidRPr="00DC7A28" w:rsidRDefault="00D3675D" w:rsidP="00B154EA">
            <w:pPr>
              <w:pStyle w:val="TAN"/>
              <w:rPr>
                <w:rFonts w:eastAsia="MS Mincho"/>
              </w:rPr>
            </w:pPr>
            <w:r w:rsidRPr="00DC7A28">
              <w:rPr>
                <w:rFonts w:eastAsia="MS Mincho"/>
              </w:rPr>
              <w:t>NOTE 1:</w:t>
            </w:r>
            <w:r w:rsidRPr="00DC7A28">
              <w:rPr>
                <w:rFonts w:eastAsia="MS Mincho"/>
              </w:rPr>
              <w:tab/>
              <w:t>PUSCH mapping Type-A and single-symbol DM-RS configuration Type-1 with 2 additional DM-RS symbols, such that the DM-RS positions are set to symbols 2, 7, 11. DMRS is [</w:t>
            </w:r>
            <w:proofErr w:type="spellStart"/>
            <w:r w:rsidRPr="00DC7A28">
              <w:rPr>
                <w:rFonts w:eastAsia="MS Mincho"/>
              </w:rPr>
              <w:t>TDM'ed</w:t>
            </w:r>
            <w:proofErr w:type="spellEnd"/>
            <w:r w:rsidRPr="00DC7A28">
              <w:rPr>
                <w:rFonts w:eastAsia="MS Mincho"/>
              </w:rPr>
              <w:t>] with PUSCH data. DM-RS symbols are not counted.</w:t>
            </w:r>
          </w:p>
          <w:p w14:paraId="06B90057" w14:textId="77777777" w:rsidR="00D3675D" w:rsidRPr="00DC7A28" w:rsidRDefault="00D3675D" w:rsidP="00B154EA">
            <w:pPr>
              <w:pStyle w:val="TAN"/>
              <w:rPr>
                <w:rFonts w:eastAsia="MS Mincho"/>
              </w:rPr>
            </w:pPr>
            <w:r w:rsidRPr="00DC7A28">
              <w:rPr>
                <w:rFonts w:eastAsia="MS Mincho"/>
              </w:rPr>
              <w:t>NOTE 2:</w:t>
            </w:r>
            <w:r w:rsidRPr="00DC7A28">
              <w:rPr>
                <w:rFonts w:eastAsia="MS Mincho"/>
              </w:rPr>
              <w:tab/>
              <w:t>MCS Index is based on MCS table 5.1.3.1-2 defined in TS 38.214 [10].</w:t>
            </w:r>
          </w:p>
          <w:p w14:paraId="024ECC5F" w14:textId="77777777" w:rsidR="00D3675D" w:rsidRPr="00DC7A28" w:rsidRDefault="00D3675D" w:rsidP="00B154EA">
            <w:pPr>
              <w:pStyle w:val="TAN"/>
              <w:rPr>
                <w:rFonts w:eastAsia="MS Mincho"/>
              </w:rPr>
            </w:pPr>
            <w:r w:rsidRPr="00DC7A28">
              <w:rPr>
                <w:rFonts w:eastAsia="MS Mincho"/>
              </w:rPr>
              <w:t>NOTE 3:</w:t>
            </w:r>
            <w:r w:rsidRPr="00DC7A28">
              <w:rPr>
                <w:rFonts w:eastAsia="MS Mincho"/>
              </w:rPr>
              <w:tab/>
              <w:t>If more than one Code Block is present, an additional CRC sequence of L = 24 Bits is attached to each Code Block (otherwise L = 0 Bit)</w:t>
            </w:r>
          </w:p>
          <w:p w14:paraId="240305EC" w14:textId="77777777" w:rsidR="00D3675D" w:rsidRPr="00DC7A28" w:rsidRDefault="00D3675D" w:rsidP="00B154EA">
            <w:pPr>
              <w:pStyle w:val="TAN"/>
              <w:rPr>
                <w:rFonts w:eastAsia="MS Mincho"/>
              </w:rPr>
            </w:pPr>
            <w:r w:rsidRPr="00DC7A28">
              <w:rPr>
                <w:rFonts w:eastAsia="MS Mincho"/>
              </w:rPr>
              <w:t>NOTE 4: The RMCs apply to all channel bandwidth where L</w:t>
            </w:r>
            <w:r w:rsidRPr="00DC7A28">
              <w:rPr>
                <w:rFonts w:eastAsia="MS Mincho"/>
                <w:vertAlign w:val="subscript"/>
              </w:rPr>
              <w:t xml:space="preserve">CRB </w:t>
            </w:r>
            <w:r w:rsidRPr="00DC7A28">
              <w:rPr>
                <w:rFonts w:eastAsia="MS Mincho" w:cs="Arial"/>
              </w:rPr>
              <w:t>≤</w:t>
            </w:r>
            <w:r w:rsidRPr="00DC7A28">
              <w:rPr>
                <w:rFonts w:eastAsia="MS Mincho"/>
              </w:rPr>
              <w:t xml:space="preserve"> N</w:t>
            </w:r>
            <w:r w:rsidRPr="00DC7A28">
              <w:rPr>
                <w:rFonts w:eastAsia="MS Mincho"/>
                <w:vertAlign w:val="subscript"/>
              </w:rPr>
              <w:t>RB.</w:t>
            </w:r>
          </w:p>
        </w:tc>
      </w:tr>
    </w:tbl>
    <w:p w14:paraId="475413FA" w14:textId="18256E5A" w:rsidR="0043070B" w:rsidRDefault="0043070B" w:rsidP="0043070B">
      <w:pPr>
        <w:rPr>
          <w:ins w:id="763" w:author="Petter Karlsson" w:date="2023-11-16T15:20:00Z"/>
        </w:rPr>
      </w:pPr>
    </w:p>
    <w:p w14:paraId="5C9A4F13" w14:textId="595C0D62" w:rsidR="00210C4F" w:rsidRPr="007F2609" w:rsidRDefault="00210C4F" w:rsidP="00210C4F">
      <w:pPr>
        <w:pStyle w:val="TH"/>
        <w:rPr>
          <w:ins w:id="764" w:author="Petter Karlsson" w:date="2023-11-16T15:20:00Z"/>
        </w:rPr>
      </w:pPr>
      <w:ins w:id="765" w:author="Petter Karlsson" w:date="2023-11-16T15:20:00Z">
        <w:r w:rsidRPr="007F2609">
          <w:t>Table A.2.2.9-1</w:t>
        </w:r>
        <w:r>
          <w:t>a</w:t>
        </w:r>
        <w:r w:rsidRPr="007F2609">
          <w:t>: Reference Channels for CP-OFDM 256QAM</w:t>
        </w:r>
        <w:r>
          <w:t xml:space="preserve"> for shared spectru</w:t>
        </w:r>
      </w:ins>
      <w:ins w:id="766" w:author="Petter Karlsson" w:date="2023-11-16T15:21:00Z">
        <w:r>
          <w:t>m access</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10C4F" w:rsidRPr="007F2609" w14:paraId="544CEBE1" w14:textId="77777777" w:rsidTr="006622C3">
        <w:trPr>
          <w:ins w:id="767" w:author="Petter Karlsson" w:date="2023-11-16T15:2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D87E78" w14:textId="77777777" w:rsidR="00210C4F" w:rsidRPr="007F2609" w:rsidRDefault="00210C4F" w:rsidP="006622C3">
            <w:pPr>
              <w:pStyle w:val="TAH"/>
              <w:rPr>
                <w:ins w:id="768" w:author="Petter Karlsson" w:date="2023-11-16T15:20:00Z"/>
                <w:rFonts w:eastAsia="MS Mincho"/>
              </w:rPr>
            </w:pPr>
            <w:ins w:id="769" w:author="Petter Karlsson" w:date="2023-11-16T15:20:00Z">
              <w:r w:rsidRPr="007F2609">
                <w:rPr>
                  <w:rFonts w:eastAsia="MS Mincho"/>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A789104" w14:textId="01CE3BD1" w:rsidR="00210C4F" w:rsidRPr="007F2609" w:rsidRDefault="00210C4F" w:rsidP="006622C3">
            <w:pPr>
              <w:pStyle w:val="TAH"/>
              <w:rPr>
                <w:ins w:id="770" w:author="Petter Karlsson" w:date="2023-11-16T15:20:00Z"/>
                <w:rFonts w:eastAsia="MS Mincho"/>
                <w:vertAlign w:val="subscript"/>
              </w:rPr>
            </w:pPr>
            <w:ins w:id="771" w:author="Petter Karlsson" w:date="2023-11-16T15:20:00Z">
              <w:r w:rsidRPr="007F2609">
                <w:rPr>
                  <w:rFonts w:eastAsia="MS Mincho"/>
                </w:rPr>
                <w:t>Allocated resource blocks</w:t>
              </w:r>
            </w:ins>
          </w:p>
        </w:tc>
        <w:tc>
          <w:tcPr>
            <w:tcW w:w="967" w:type="dxa"/>
            <w:tcBorders>
              <w:top w:val="single" w:sz="4" w:space="0" w:color="auto"/>
              <w:left w:val="nil"/>
              <w:bottom w:val="single" w:sz="4" w:space="0" w:color="auto"/>
              <w:right w:val="single" w:sz="4" w:space="0" w:color="auto"/>
            </w:tcBorders>
            <w:shd w:val="clear" w:color="auto" w:fill="auto"/>
            <w:hideMark/>
          </w:tcPr>
          <w:p w14:paraId="5E6034F9" w14:textId="77777777" w:rsidR="00210C4F" w:rsidRPr="007F2609" w:rsidRDefault="00210C4F" w:rsidP="006622C3">
            <w:pPr>
              <w:pStyle w:val="TAH"/>
              <w:rPr>
                <w:ins w:id="772" w:author="Petter Karlsson" w:date="2023-11-16T15:20:00Z"/>
                <w:rFonts w:eastAsia="MS Mincho"/>
              </w:rPr>
            </w:pPr>
            <w:ins w:id="773" w:author="Petter Karlsson" w:date="2023-11-16T15:20:00Z">
              <w:r w:rsidRPr="007F2609">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BDD0B3A" w14:textId="77777777" w:rsidR="00210C4F" w:rsidRPr="007F2609" w:rsidRDefault="00210C4F" w:rsidP="006622C3">
            <w:pPr>
              <w:pStyle w:val="TAH"/>
              <w:rPr>
                <w:ins w:id="774" w:author="Petter Karlsson" w:date="2023-11-16T15:20:00Z"/>
                <w:rFonts w:eastAsia="MS Mincho"/>
              </w:rPr>
            </w:pPr>
            <w:ins w:id="775" w:author="Petter Karlsson" w:date="2023-11-16T15:20:00Z">
              <w:r w:rsidRPr="007F2609">
                <w:rPr>
                  <w:rFonts w:eastAsia="MS Mincho"/>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A047095" w14:textId="77777777" w:rsidR="00210C4F" w:rsidRPr="007F2609" w:rsidRDefault="00210C4F" w:rsidP="006622C3">
            <w:pPr>
              <w:pStyle w:val="TAH"/>
              <w:rPr>
                <w:ins w:id="776" w:author="Petter Karlsson" w:date="2023-11-16T15:20:00Z"/>
                <w:rFonts w:eastAsia="MS Mincho"/>
              </w:rPr>
            </w:pPr>
            <w:ins w:id="777" w:author="Petter Karlsson" w:date="2023-11-16T15:20:00Z">
              <w:r w:rsidRPr="007F2609">
                <w:rPr>
                  <w:rFonts w:eastAsia="MS Mincho"/>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75FED07" w14:textId="77777777" w:rsidR="00210C4F" w:rsidRPr="007F2609" w:rsidRDefault="00210C4F" w:rsidP="006622C3">
            <w:pPr>
              <w:pStyle w:val="TAH"/>
              <w:rPr>
                <w:ins w:id="778" w:author="Petter Karlsson" w:date="2023-11-16T15:20:00Z"/>
                <w:rFonts w:eastAsia="MS Mincho"/>
              </w:rPr>
            </w:pPr>
            <w:ins w:id="779" w:author="Petter Karlsson" w:date="2023-11-16T15:20:00Z">
              <w:r w:rsidRPr="007F2609">
                <w:rPr>
                  <w:rFonts w:eastAsia="MS Mincho"/>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6150AC6" w14:textId="77777777" w:rsidR="00210C4F" w:rsidRPr="007F2609" w:rsidRDefault="00210C4F" w:rsidP="006622C3">
            <w:pPr>
              <w:pStyle w:val="TAH"/>
              <w:rPr>
                <w:ins w:id="780" w:author="Petter Karlsson" w:date="2023-11-16T15:20:00Z"/>
                <w:rFonts w:eastAsia="MS Mincho"/>
              </w:rPr>
            </w:pPr>
            <w:ins w:id="781" w:author="Petter Karlsson" w:date="2023-11-16T15:20:00Z">
              <w:r w:rsidRPr="007F2609">
                <w:rPr>
                  <w:rFonts w:eastAsia="MS Mincho"/>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04B10B0" w14:textId="77777777" w:rsidR="00210C4F" w:rsidRPr="007F2609" w:rsidRDefault="00210C4F" w:rsidP="006622C3">
            <w:pPr>
              <w:pStyle w:val="TAH"/>
              <w:rPr>
                <w:ins w:id="782" w:author="Petter Karlsson" w:date="2023-11-16T15:20:00Z"/>
                <w:rFonts w:eastAsia="MS Mincho"/>
              </w:rPr>
            </w:pPr>
            <w:ins w:id="783" w:author="Petter Karlsson" w:date="2023-11-16T15:20:00Z">
              <w:r w:rsidRPr="007F2609">
                <w:rPr>
                  <w:rFonts w:eastAsia="MS Mincho"/>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ACC2A12" w14:textId="77777777" w:rsidR="00210C4F" w:rsidRPr="007F2609" w:rsidRDefault="00210C4F" w:rsidP="006622C3">
            <w:pPr>
              <w:pStyle w:val="TAH"/>
              <w:rPr>
                <w:ins w:id="784" w:author="Petter Karlsson" w:date="2023-11-16T15:20:00Z"/>
                <w:rFonts w:eastAsia="MS Mincho"/>
              </w:rPr>
            </w:pPr>
            <w:ins w:id="785" w:author="Petter Karlsson" w:date="2023-11-16T15:20:00Z">
              <w:r w:rsidRPr="007F2609">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576D13A" w14:textId="77777777" w:rsidR="00210C4F" w:rsidRPr="007F2609" w:rsidRDefault="00210C4F" w:rsidP="006622C3">
            <w:pPr>
              <w:pStyle w:val="TAH"/>
              <w:rPr>
                <w:ins w:id="786" w:author="Petter Karlsson" w:date="2023-11-16T15:20:00Z"/>
                <w:rFonts w:eastAsia="MS Mincho"/>
              </w:rPr>
            </w:pPr>
            <w:ins w:id="787" w:author="Petter Karlsson" w:date="2023-11-16T15:20:00Z">
              <w:r w:rsidRPr="007F2609">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A456BFE" w14:textId="77777777" w:rsidR="00210C4F" w:rsidRPr="007F2609" w:rsidRDefault="00210C4F" w:rsidP="006622C3">
            <w:pPr>
              <w:pStyle w:val="TAH"/>
              <w:rPr>
                <w:ins w:id="788" w:author="Petter Karlsson" w:date="2023-11-16T15:20:00Z"/>
                <w:rFonts w:eastAsia="MS Mincho"/>
              </w:rPr>
            </w:pPr>
            <w:ins w:id="789" w:author="Petter Karlsson" w:date="2023-11-16T15:20:00Z">
              <w:r w:rsidRPr="007F2609">
                <w:rPr>
                  <w:rFonts w:eastAsia="MS Mincho"/>
                </w:rPr>
                <w:t>Total modulated symbols per slot</w:t>
              </w:r>
            </w:ins>
          </w:p>
        </w:tc>
      </w:tr>
      <w:tr w:rsidR="00210C4F" w:rsidRPr="007F2609" w14:paraId="213AA190" w14:textId="77777777" w:rsidTr="006622C3">
        <w:trPr>
          <w:ins w:id="790"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1F347" w14:textId="77777777" w:rsidR="00210C4F" w:rsidRPr="007F2609" w:rsidRDefault="00210C4F" w:rsidP="006622C3">
            <w:pPr>
              <w:pStyle w:val="TAC"/>
              <w:rPr>
                <w:ins w:id="791" w:author="Petter Karlsson" w:date="2023-11-16T15:20:00Z"/>
                <w:rFonts w:eastAsia="MS Mincho"/>
              </w:rPr>
            </w:pPr>
            <w:ins w:id="792" w:author="Petter Karlsson" w:date="2023-11-16T15:20:00Z">
              <w:r w:rsidRPr="007F2609">
                <w:rPr>
                  <w:rFonts w:eastAsia="MS Mincho"/>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DEAAC8" w14:textId="77777777" w:rsidR="00210C4F" w:rsidRPr="007F2609" w:rsidRDefault="00210C4F" w:rsidP="006622C3">
            <w:pPr>
              <w:pStyle w:val="TAC"/>
              <w:rPr>
                <w:ins w:id="793" w:author="Petter Karlsson" w:date="2023-11-16T15:20:00Z"/>
                <w:rFonts w:eastAsia="MS Mincho"/>
              </w:rPr>
            </w:pPr>
            <w:ins w:id="794" w:author="Petter Karlsson" w:date="2023-11-16T15:20:00Z">
              <w:r w:rsidRPr="007F2609">
                <w:rPr>
                  <w:rFonts w:eastAsia="MS Mincho"/>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04A9925" w14:textId="77777777" w:rsidR="00210C4F" w:rsidRPr="007F2609" w:rsidRDefault="00210C4F" w:rsidP="006622C3">
            <w:pPr>
              <w:pStyle w:val="TAC"/>
              <w:rPr>
                <w:ins w:id="795" w:author="Petter Karlsson" w:date="2023-11-16T15:20:00Z"/>
                <w:rFonts w:eastAsia="MS Mincho"/>
              </w:rPr>
            </w:pPr>
            <w:ins w:id="796" w:author="Petter Karlsson" w:date="2023-11-16T15:20:00Z">
              <w:r w:rsidRPr="007F2609">
                <w:rPr>
                  <w:rFonts w:eastAsia="MS Mincho"/>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8E1D5CA" w14:textId="77777777" w:rsidR="00210C4F" w:rsidRPr="007F2609" w:rsidRDefault="00210C4F" w:rsidP="006622C3">
            <w:pPr>
              <w:pStyle w:val="TAC"/>
              <w:rPr>
                <w:ins w:id="797" w:author="Petter Karlsson" w:date="2023-11-16T15:20:00Z"/>
                <w:rFonts w:eastAsia="MS Mincho"/>
              </w:rPr>
            </w:pPr>
            <w:ins w:id="798" w:author="Petter Karlsson" w:date="2023-11-16T15:20:00Z">
              <w:r w:rsidRPr="007F2609">
                <w:rPr>
                  <w:rFonts w:eastAsia="MS Mincho"/>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AD38CD0" w14:textId="77777777" w:rsidR="00210C4F" w:rsidRPr="007F2609" w:rsidRDefault="00210C4F" w:rsidP="006622C3">
            <w:pPr>
              <w:pStyle w:val="TAC"/>
              <w:rPr>
                <w:ins w:id="799" w:author="Petter Karlsson" w:date="2023-11-16T15:20:00Z"/>
                <w:rFonts w:eastAsia="MS Mincho"/>
              </w:rPr>
            </w:pPr>
            <w:ins w:id="800" w:author="Petter Karlsson" w:date="2023-11-16T15:20:00Z">
              <w:r w:rsidRPr="007F2609">
                <w:rPr>
                  <w:rFonts w:eastAsia="MS Mincho"/>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0CDD50A" w14:textId="77777777" w:rsidR="00210C4F" w:rsidRPr="007F2609" w:rsidRDefault="00210C4F" w:rsidP="006622C3">
            <w:pPr>
              <w:pStyle w:val="TAC"/>
              <w:rPr>
                <w:ins w:id="801" w:author="Petter Karlsson" w:date="2023-11-16T15:20:00Z"/>
                <w:rFonts w:eastAsia="MS Mincho"/>
              </w:rPr>
            </w:pPr>
            <w:ins w:id="802" w:author="Petter Karlsson" w:date="2023-11-16T15:20:00Z">
              <w:r w:rsidRPr="007F2609">
                <w:rPr>
                  <w:rFonts w:eastAsia="MS Mincho"/>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372B36E" w14:textId="77777777" w:rsidR="00210C4F" w:rsidRPr="007F2609" w:rsidRDefault="00210C4F" w:rsidP="006622C3">
            <w:pPr>
              <w:pStyle w:val="TAC"/>
              <w:rPr>
                <w:ins w:id="803" w:author="Petter Karlsson" w:date="2023-11-16T15:20:00Z"/>
                <w:rFonts w:eastAsia="MS Mincho"/>
              </w:rPr>
            </w:pPr>
            <w:ins w:id="804" w:author="Petter Karlsson" w:date="2023-11-16T15:20:00Z">
              <w:r w:rsidRPr="007F2609">
                <w:rPr>
                  <w:rFonts w:eastAsia="MS Mincho"/>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25A51C9" w14:textId="77777777" w:rsidR="00210C4F" w:rsidRPr="007F2609" w:rsidRDefault="00210C4F" w:rsidP="006622C3">
            <w:pPr>
              <w:pStyle w:val="TAC"/>
              <w:rPr>
                <w:ins w:id="805" w:author="Petter Karlsson" w:date="2023-11-16T15:20:00Z"/>
                <w:rFonts w:eastAsia="MS Mincho"/>
              </w:rPr>
            </w:pPr>
            <w:ins w:id="806" w:author="Petter Karlsson" w:date="2023-11-16T15:20:00Z">
              <w:r w:rsidRPr="007F2609">
                <w:rPr>
                  <w:rFonts w:eastAsia="MS Mincho"/>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6E006927" w14:textId="77777777" w:rsidR="00210C4F" w:rsidRPr="007F2609" w:rsidRDefault="00210C4F" w:rsidP="006622C3">
            <w:pPr>
              <w:pStyle w:val="TAC"/>
              <w:rPr>
                <w:ins w:id="807" w:author="Petter Karlsson" w:date="2023-11-16T15:20:00Z"/>
                <w:rFonts w:eastAsia="MS Mincho"/>
              </w:rPr>
            </w:pPr>
            <w:ins w:id="808" w:author="Petter Karlsson" w:date="2023-11-16T15:20:00Z">
              <w:r w:rsidRPr="007F2609">
                <w:rPr>
                  <w:rFonts w:eastAsia="MS Mincho"/>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20CEF4E8" w14:textId="77777777" w:rsidR="00210C4F" w:rsidRPr="007F2609" w:rsidRDefault="00210C4F" w:rsidP="006622C3">
            <w:pPr>
              <w:pStyle w:val="TAC"/>
              <w:rPr>
                <w:ins w:id="809" w:author="Petter Karlsson" w:date="2023-11-16T15:20:00Z"/>
                <w:rFonts w:eastAsia="MS Mincho"/>
              </w:rPr>
            </w:pPr>
            <w:ins w:id="810" w:author="Petter Karlsson" w:date="2023-11-16T15:20:00Z">
              <w:r w:rsidRPr="007F2609">
                <w:rPr>
                  <w:rFonts w:eastAsia="MS Mincho"/>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E9625F3" w14:textId="77777777" w:rsidR="00210C4F" w:rsidRPr="007F2609" w:rsidRDefault="00210C4F" w:rsidP="006622C3">
            <w:pPr>
              <w:pStyle w:val="TAC"/>
              <w:rPr>
                <w:ins w:id="811" w:author="Petter Karlsson" w:date="2023-11-16T15:20:00Z"/>
                <w:rFonts w:eastAsia="MS Mincho"/>
              </w:rPr>
            </w:pPr>
            <w:ins w:id="812" w:author="Petter Karlsson" w:date="2023-11-16T15:20:00Z">
              <w:r w:rsidRPr="007F2609">
                <w:rPr>
                  <w:rFonts w:eastAsia="MS Mincho"/>
                </w:rPr>
                <w:t> </w:t>
              </w:r>
            </w:ins>
          </w:p>
        </w:tc>
      </w:tr>
      <w:tr w:rsidR="00210C4F" w:rsidRPr="007F2609" w14:paraId="31F2CC09" w14:textId="77777777" w:rsidTr="006622C3">
        <w:trPr>
          <w:ins w:id="813"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8EB6F7" w14:textId="77777777" w:rsidR="00210C4F" w:rsidRPr="007F2609" w:rsidRDefault="00210C4F" w:rsidP="006622C3">
            <w:pPr>
              <w:pStyle w:val="TAC"/>
              <w:rPr>
                <w:ins w:id="814"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6D0E0515" w14:textId="77777777" w:rsidR="00210C4F" w:rsidRPr="007F2609" w:rsidRDefault="00210C4F" w:rsidP="006622C3">
            <w:pPr>
              <w:pStyle w:val="TAC"/>
              <w:rPr>
                <w:ins w:id="815" w:author="Petter Karlsson" w:date="2023-11-16T15:20:00Z"/>
                <w:rFonts w:eastAsia="MS Mincho"/>
              </w:rPr>
            </w:pPr>
            <w:ins w:id="816" w:author="Petter Karlsson" w:date="2023-11-16T15:20:00Z">
              <w:r w:rsidRPr="007F2609">
                <w:rPr>
                  <w:rFonts w:eastAsia="MS Mincho"/>
                </w:rPr>
                <w:t>11</w:t>
              </w:r>
            </w:ins>
          </w:p>
        </w:tc>
        <w:tc>
          <w:tcPr>
            <w:tcW w:w="967" w:type="dxa"/>
            <w:tcBorders>
              <w:top w:val="nil"/>
              <w:left w:val="nil"/>
              <w:bottom w:val="single" w:sz="4" w:space="0" w:color="auto"/>
              <w:right w:val="single" w:sz="4" w:space="0" w:color="auto"/>
            </w:tcBorders>
            <w:shd w:val="clear" w:color="auto" w:fill="auto"/>
            <w:noWrap/>
            <w:hideMark/>
          </w:tcPr>
          <w:p w14:paraId="4DE5F149" w14:textId="77777777" w:rsidR="00210C4F" w:rsidRPr="007F2609" w:rsidRDefault="00210C4F" w:rsidP="006622C3">
            <w:pPr>
              <w:pStyle w:val="TAC"/>
              <w:rPr>
                <w:ins w:id="817" w:author="Petter Karlsson" w:date="2023-11-16T15:20:00Z"/>
                <w:rFonts w:eastAsia="MS Mincho"/>
              </w:rPr>
            </w:pPr>
            <w:ins w:id="818"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096664B3" w14:textId="77777777" w:rsidR="00210C4F" w:rsidRPr="007F2609" w:rsidRDefault="00210C4F" w:rsidP="006622C3">
            <w:pPr>
              <w:pStyle w:val="TAC"/>
              <w:rPr>
                <w:ins w:id="819" w:author="Petter Karlsson" w:date="2023-11-16T15:20:00Z"/>
                <w:rFonts w:eastAsia="MS Mincho"/>
              </w:rPr>
            </w:pPr>
            <w:ins w:id="820"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3831DF13" w14:textId="77777777" w:rsidR="00210C4F" w:rsidRPr="007F2609" w:rsidRDefault="00210C4F" w:rsidP="006622C3">
            <w:pPr>
              <w:pStyle w:val="TAC"/>
              <w:rPr>
                <w:ins w:id="821" w:author="Petter Karlsson" w:date="2023-11-16T15:20:00Z"/>
                <w:rFonts w:eastAsia="MS Mincho"/>
              </w:rPr>
            </w:pPr>
            <w:ins w:id="822"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6C47B0A5" w14:textId="77777777" w:rsidR="00210C4F" w:rsidRPr="007F2609" w:rsidRDefault="00210C4F" w:rsidP="006622C3">
            <w:pPr>
              <w:pStyle w:val="TAC"/>
              <w:rPr>
                <w:ins w:id="823" w:author="Petter Karlsson" w:date="2023-11-16T15:20:00Z"/>
                <w:rFonts w:eastAsia="MS Mincho"/>
              </w:rPr>
            </w:pPr>
            <w:ins w:id="824" w:author="Petter Karlsson" w:date="2023-11-16T15:20:00Z">
              <w:r w:rsidRPr="007F2609">
                <w:rPr>
                  <w:rFonts w:eastAsia="MS Mincho"/>
                </w:rPr>
                <w:t>7680</w:t>
              </w:r>
            </w:ins>
          </w:p>
        </w:tc>
        <w:tc>
          <w:tcPr>
            <w:tcW w:w="1057" w:type="dxa"/>
            <w:tcBorders>
              <w:top w:val="nil"/>
              <w:left w:val="nil"/>
              <w:bottom w:val="single" w:sz="4" w:space="0" w:color="auto"/>
              <w:right w:val="single" w:sz="4" w:space="0" w:color="auto"/>
            </w:tcBorders>
            <w:shd w:val="clear" w:color="auto" w:fill="auto"/>
            <w:noWrap/>
            <w:hideMark/>
          </w:tcPr>
          <w:p w14:paraId="1550947E" w14:textId="77777777" w:rsidR="00210C4F" w:rsidRPr="007F2609" w:rsidRDefault="00210C4F" w:rsidP="006622C3">
            <w:pPr>
              <w:pStyle w:val="TAC"/>
              <w:rPr>
                <w:ins w:id="825" w:author="Petter Karlsson" w:date="2023-11-16T15:20:00Z"/>
                <w:rFonts w:eastAsia="MS Mincho"/>
              </w:rPr>
            </w:pPr>
            <w:ins w:id="826"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4F5D64A3" w14:textId="77777777" w:rsidR="00210C4F" w:rsidRPr="007F2609" w:rsidRDefault="00210C4F" w:rsidP="006622C3">
            <w:pPr>
              <w:pStyle w:val="TAC"/>
              <w:rPr>
                <w:ins w:id="827" w:author="Petter Karlsson" w:date="2023-11-16T15:20:00Z"/>
                <w:rFonts w:eastAsia="MS Mincho"/>
              </w:rPr>
            </w:pPr>
            <w:ins w:id="828"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4CEAAA44" w14:textId="77777777" w:rsidR="00210C4F" w:rsidRPr="007F2609" w:rsidRDefault="00210C4F" w:rsidP="006622C3">
            <w:pPr>
              <w:pStyle w:val="TAC"/>
              <w:rPr>
                <w:ins w:id="829" w:author="Petter Karlsson" w:date="2023-11-16T15:20:00Z"/>
                <w:rFonts w:eastAsia="MS Mincho"/>
              </w:rPr>
            </w:pPr>
            <w:ins w:id="830" w:author="Petter Karlsson" w:date="2023-11-16T15:20:00Z">
              <w:r w:rsidRPr="007F2609">
                <w:rPr>
                  <w:rFonts w:eastAsia="MS Mincho"/>
                </w:rPr>
                <w:t>1</w:t>
              </w:r>
            </w:ins>
          </w:p>
        </w:tc>
        <w:tc>
          <w:tcPr>
            <w:tcW w:w="925" w:type="dxa"/>
            <w:tcBorders>
              <w:top w:val="nil"/>
              <w:left w:val="nil"/>
              <w:bottom w:val="single" w:sz="4" w:space="0" w:color="auto"/>
              <w:right w:val="single" w:sz="4" w:space="0" w:color="auto"/>
            </w:tcBorders>
            <w:shd w:val="clear" w:color="auto" w:fill="auto"/>
            <w:noWrap/>
            <w:hideMark/>
          </w:tcPr>
          <w:p w14:paraId="6192BF81" w14:textId="77777777" w:rsidR="00210C4F" w:rsidRPr="007F2609" w:rsidRDefault="00210C4F" w:rsidP="006622C3">
            <w:pPr>
              <w:pStyle w:val="TAC"/>
              <w:rPr>
                <w:ins w:id="831" w:author="Petter Karlsson" w:date="2023-11-16T15:20:00Z"/>
                <w:rFonts w:eastAsia="MS Mincho"/>
              </w:rPr>
            </w:pPr>
            <w:ins w:id="832" w:author="Petter Karlsson" w:date="2023-11-16T15:20:00Z">
              <w:r w:rsidRPr="007F2609">
                <w:rPr>
                  <w:rFonts w:eastAsia="MS Mincho"/>
                </w:rPr>
                <w:t>11616</w:t>
              </w:r>
            </w:ins>
          </w:p>
        </w:tc>
        <w:tc>
          <w:tcPr>
            <w:tcW w:w="1127" w:type="dxa"/>
            <w:tcBorders>
              <w:top w:val="nil"/>
              <w:left w:val="nil"/>
              <w:bottom w:val="single" w:sz="4" w:space="0" w:color="auto"/>
              <w:right w:val="single" w:sz="4" w:space="0" w:color="auto"/>
            </w:tcBorders>
            <w:shd w:val="clear" w:color="auto" w:fill="auto"/>
            <w:noWrap/>
            <w:hideMark/>
          </w:tcPr>
          <w:p w14:paraId="55C998AB" w14:textId="77777777" w:rsidR="00210C4F" w:rsidRPr="007F2609" w:rsidRDefault="00210C4F" w:rsidP="006622C3">
            <w:pPr>
              <w:pStyle w:val="TAC"/>
              <w:rPr>
                <w:ins w:id="833" w:author="Petter Karlsson" w:date="2023-11-16T15:20:00Z"/>
                <w:rFonts w:eastAsia="MS Mincho"/>
              </w:rPr>
            </w:pPr>
            <w:ins w:id="834" w:author="Petter Karlsson" w:date="2023-11-16T15:20:00Z">
              <w:r w:rsidRPr="007F2609">
                <w:rPr>
                  <w:rFonts w:eastAsia="MS Mincho"/>
                </w:rPr>
                <w:t>1452</w:t>
              </w:r>
            </w:ins>
          </w:p>
        </w:tc>
      </w:tr>
      <w:tr w:rsidR="00AC6C10" w:rsidRPr="007F2609" w14:paraId="5E7A667C" w14:textId="77777777" w:rsidTr="006622C3">
        <w:trPr>
          <w:ins w:id="835" w:author="Petter Karlsson" w:date="2023-11-16T15: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8212D5" w14:textId="77777777" w:rsidR="00AC6C10" w:rsidRPr="007F2609" w:rsidRDefault="00AC6C10" w:rsidP="00AC6C10">
            <w:pPr>
              <w:pStyle w:val="TAC"/>
              <w:rPr>
                <w:ins w:id="836" w:author="Petter Karlsson" w:date="2023-11-16T15:32:00Z"/>
                <w:rFonts w:eastAsia="MS Mincho"/>
              </w:rPr>
            </w:pPr>
          </w:p>
        </w:tc>
        <w:tc>
          <w:tcPr>
            <w:tcW w:w="1027" w:type="dxa"/>
            <w:tcBorders>
              <w:top w:val="nil"/>
              <w:left w:val="nil"/>
              <w:bottom w:val="single" w:sz="4" w:space="0" w:color="auto"/>
              <w:right w:val="single" w:sz="4" w:space="0" w:color="auto"/>
            </w:tcBorders>
            <w:shd w:val="clear" w:color="auto" w:fill="auto"/>
            <w:noWrap/>
          </w:tcPr>
          <w:p w14:paraId="53191C7E" w14:textId="5C8EB4DA" w:rsidR="00AC6C10" w:rsidRPr="007F2609" w:rsidRDefault="00AC6C10" w:rsidP="00AC6C10">
            <w:pPr>
              <w:pStyle w:val="TAC"/>
              <w:rPr>
                <w:ins w:id="837" w:author="Petter Karlsson" w:date="2023-11-16T15:32:00Z"/>
                <w:rFonts w:eastAsia="MS Mincho"/>
              </w:rPr>
            </w:pPr>
            <w:ins w:id="838" w:author="Petter Karlsson" w:date="2023-11-16T15:34:00Z">
              <w:r>
                <w:t>22</w:t>
              </w:r>
            </w:ins>
          </w:p>
        </w:tc>
        <w:tc>
          <w:tcPr>
            <w:tcW w:w="967" w:type="dxa"/>
            <w:tcBorders>
              <w:top w:val="nil"/>
              <w:left w:val="nil"/>
              <w:bottom w:val="single" w:sz="4" w:space="0" w:color="auto"/>
              <w:right w:val="single" w:sz="4" w:space="0" w:color="auto"/>
            </w:tcBorders>
            <w:shd w:val="clear" w:color="auto" w:fill="auto"/>
            <w:noWrap/>
          </w:tcPr>
          <w:p w14:paraId="0566E093" w14:textId="69BCFA0A" w:rsidR="00AC6C10" w:rsidRPr="007F2609" w:rsidRDefault="00AC6C10" w:rsidP="00AC6C10">
            <w:pPr>
              <w:pStyle w:val="TAC"/>
              <w:rPr>
                <w:ins w:id="839" w:author="Petter Karlsson" w:date="2023-11-16T15:32:00Z"/>
                <w:rFonts w:eastAsia="MS Mincho"/>
              </w:rPr>
            </w:pPr>
            <w:ins w:id="840" w:author="Petter Karlsson" w:date="2023-11-16T15:34:00Z">
              <w:r>
                <w:t>11</w:t>
              </w:r>
            </w:ins>
          </w:p>
        </w:tc>
        <w:tc>
          <w:tcPr>
            <w:tcW w:w="1176" w:type="dxa"/>
            <w:tcBorders>
              <w:top w:val="nil"/>
              <w:left w:val="nil"/>
              <w:bottom w:val="single" w:sz="4" w:space="0" w:color="auto"/>
              <w:right w:val="single" w:sz="4" w:space="0" w:color="auto"/>
            </w:tcBorders>
            <w:shd w:val="clear" w:color="auto" w:fill="auto"/>
            <w:noWrap/>
          </w:tcPr>
          <w:p w14:paraId="56C226DE" w14:textId="11D15296" w:rsidR="00AC6C10" w:rsidRPr="007F2609" w:rsidRDefault="00AC6C10" w:rsidP="00AC6C10">
            <w:pPr>
              <w:pStyle w:val="TAC"/>
              <w:rPr>
                <w:ins w:id="841" w:author="Petter Karlsson" w:date="2023-11-16T15:32:00Z"/>
                <w:rFonts w:eastAsia="MS Mincho"/>
              </w:rPr>
            </w:pPr>
            <w:ins w:id="842" w:author="Petter Karlsson" w:date="2023-11-16T15:34:00Z">
              <w:r>
                <w:t>256QAM</w:t>
              </w:r>
            </w:ins>
          </w:p>
        </w:tc>
        <w:tc>
          <w:tcPr>
            <w:tcW w:w="890" w:type="dxa"/>
            <w:tcBorders>
              <w:top w:val="nil"/>
              <w:left w:val="nil"/>
              <w:bottom w:val="single" w:sz="4" w:space="0" w:color="auto"/>
              <w:right w:val="single" w:sz="4" w:space="0" w:color="auto"/>
            </w:tcBorders>
            <w:shd w:val="clear" w:color="auto" w:fill="auto"/>
            <w:noWrap/>
          </w:tcPr>
          <w:p w14:paraId="7159E6B7" w14:textId="265A0F1F" w:rsidR="00AC6C10" w:rsidRPr="00FF78E9" w:rsidRDefault="00AC6C10" w:rsidP="00AC6C10">
            <w:pPr>
              <w:pStyle w:val="TAC"/>
              <w:rPr>
                <w:ins w:id="843" w:author="Petter Karlsson" w:date="2023-11-16T15:32:00Z"/>
                <w:rFonts w:eastAsia="MS Mincho"/>
              </w:rPr>
            </w:pPr>
            <w:ins w:id="844" w:author="Petter Karlsson" w:date="2023-11-16T15:34:00Z">
              <w:r w:rsidRPr="00FF78E9">
                <w:t>20</w:t>
              </w:r>
            </w:ins>
          </w:p>
        </w:tc>
        <w:tc>
          <w:tcPr>
            <w:tcW w:w="926" w:type="dxa"/>
            <w:tcBorders>
              <w:top w:val="nil"/>
              <w:left w:val="nil"/>
              <w:bottom w:val="single" w:sz="4" w:space="0" w:color="auto"/>
              <w:right w:val="single" w:sz="4" w:space="0" w:color="auto"/>
            </w:tcBorders>
            <w:shd w:val="clear" w:color="auto" w:fill="auto"/>
            <w:noWrap/>
          </w:tcPr>
          <w:p w14:paraId="20F4F30B" w14:textId="6802EECD" w:rsidR="00AC6C10" w:rsidRPr="00FF78E9" w:rsidRDefault="00AC6C10" w:rsidP="00AC6C10">
            <w:pPr>
              <w:pStyle w:val="TAC"/>
              <w:rPr>
                <w:ins w:id="845" w:author="Petter Karlsson" w:date="2023-11-16T15:32:00Z"/>
                <w:rFonts w:eastAsia="MS Mincho"/>
              </w:rPr>
            </w:pPr>
            <w:ins w:id="846" w:author="Petter Karlsson" w:date="2023-11-16T15:34:00Z">
              <w:r w:rsidRPr="00FF78E9">
                <w:t>15368</w:t>
              </w:r>
            </w:ins>
          </w:p>
        </w:tc>
        <w:tc>
          <w:tcPr>
            <w:tcW w:w="1057" w:type="dxa"/>
            <w:tcBorders>
              <w:top w:val="nil"/>
              <w:left w:val="nil"/>
              <w:bottom w:val="single" w:sz="4" w:space="0" w:color="auto"/>
              <w:right w:val="single" w:sz="4" w:space="0" w:color="auto"/>
            </w:tcBorders>
            <w:shd w:val="clear" w:color="auto" w:fill="auto"/>
            <w:noWrap/>
          </w:tcPr>
          <w:p w14:paraId="701CAA82" w14:textId="539026CE" w:rsidR="00AC6C10" w:rsidRPr="00FF78E9" w:rsidRDefault="00AC6C10" w:rsidP="00AC6C10">
            <w:pPr>
              <w:pStyle w:val="TAC"/>
              <w:rPr>
                <w:ins w:id="847" w:author="Petter Karlsson" w:date="2023-11-16T15:32:00Z"/>
                <w:rFonts w:eastAsia="MS Mincho"/>
              </w:rPr>
            </w:pPr>
            <w:ins w:id="848" w:author="Petter Karlsson" w:date="2023-11-16T15:34:00Z">
              <w:r w:rsidRPr="00FF78E9">
                <w:t>24</w:t>
              </w:r>
            </w:ins>
          </w:p>
        </w:tc>
        <w:tc>
          <w:tcPr>
            <w:tcW w:w="897" w:type="dxa"/>
            <w:tcBorders>
              <w:top w:val="nil"/>
              <w:left w:val="nil"/>
              <w:bottom w:val="single" w:sz="4" w:space="0" w:color="auto"/>
              <w:right w:val="single" w:sz="4" w:space="0" w:color="auto"/>
            </w:tcBorders>
            <w:shd w:val="clear" w:color="auto" w:fill="auto"/>
            <w:noWrap/>
          </w:tcPr>
          <w:p w14:paraId="16C6424D" w14:textId="5C2DA219" w:rsidR="00AC6C10" w:rsidRPr="00FF78E9" w:rsidRDefault="00AC6C10" w:rsidP="00AC6C10">
            <w:pPr>
              <w:pStyle w:val="TAC"/>
              <w:rPr>
                <w:ins w:id="849" w:author="Petter Karlsson" w:date="2023-11-16T15:32:00Z"/>
                <w:rFonts w:eastAsia="MS Mincho"/>
              </w:rPr>
            </w:pPr>
            <w:ins w:id="850" w:author="Petter Karlsson" w:date="2023-11-16T15:34:00Z">
              <w:r w:rsidRPr="00FF78E9">
                <w:t>1</w:t>
              </w:r>
            </w:ins>
          </w:p>
        </w:tc>
        <w:tc>
          <w:tcPr>
            <w:tcW w:w="929" w:type="dxa"/>
            <w:tcBorders>
              <w:top w:val="nil"/>
              <w:left w:val="nil"/>
              <w:bottom w:val="single" w:sz="4" w:space="0" w:color="auto"/>
              <w:right w:val="single" w:sz="4" w:space="0" w:color="auto"/>
            </w:tcBorders>
            <w:shd w:val="clear" w:color="auto" w:fill="auto"/>
            <w:noWrap/>
          </w:tcPr>
          <w:p w14:paraId="4EEA4E3A" w14:textId="5DB07D2F" w:rsidR="00AC6C10" w:rsidRPr="00FF78E9" w:rsidRDefault="00AC6C10" w:rsidP="00AC6C10">
            <w:pPr>
              <w:pStyle w:val="TAC"/>
              <w:rPr>
                <w:ins w:id="851" w:author="Petter Karlsson" w:date="2023-11-16T15:32:00Z"/>
                <w:rFonts w:eastAsia="MS Mincho"/>
              </w:rPr>
            </w:pPr>
            <w:ins w:id="852" w:author="Petter Karlsson" w:date="2023-11-16T15:34:00Z">
              <w:r w:rsidRPr="00FF78E9">
                <w:t>2</w:t>
              </w:r>
            </w:ins>
          </w:p>
        </w:tc>
        <w:tc>
          <w:tcPr>
            <w:tcW w:w="925" w:type="dxa"/>
            <w:tcBorders>
              <w:top w:val="nil"/>
              <w:left w:val="nil"/>
              <w:bottom w:val="single" w:sz="4" w:space="0" w:color="auto"/>
              <w:right w:val="single" w:sz="4" w:space="0" w:color="auto"/>
            </w:tcBorders>
            <w:shd w:val="clear" w:color="auto" w:fill="auto"/>
            <w:noWrap/>
          </w:tcPr>
          <w:p w14:paraId="0DC7E123" w14:textId="56BF67B0" w:rsidR="00AC6C10" w:rsidRPr="00FF78E9" w:rsidRDefault="00AC6C10" w:rsidP="00AC6C10">
            <w:pPr>
              <w:pStyle w:val="TAC"/>
              <w:rPr>
                <w:ins w:id="853" w:author="Petter Karlsson" w:date="2023-11-16T15:32:00Z"/>
                <w:rFonts w:eastAsia="MS Mincho"/>
              </w:rPr>
            </w:pPr>
            <w:ins w:id="854" w:author="Petter Karlsson" w:date="2023-11-16T15:34:00Z">
              <w:r w:rsidRPr="00FF78E9">
                <w:t>23232</w:t>
              </w:r>
            </w:ins>
          </w:p>
        </w:tc>
        <w:tc>
          <w:tcPr>
            <w:tcW w:w="1127" w:type="dxa"/>
            <w:tcBorders>
              <w:top w:val="nil"/>
              <w:left w:val="nil"/>
              <w:bottom w:val="single" w:sz="4" w:space="0" w:color="auto"/>
              <w:right w:val="single" w:sz="4" w:space="0" w:color="auto"/>
            </w:tcBorders>
            <w:shd w:val="clear" w:color="auto" w:fill="auto"/>
            <w:noWrap/>
          </w:tcPr>
          <w:p w14:paraId="4814BBEE" w14:textId="07F9AF32" w:rsidR="00AC6C10" w:rsidRPr="00FF78E9" w:rsidRDefault="00AC6C10" w:rsidP="00AC6C10">
            <w:pPr>
              <w:pStyle w:val="TAC"/>
              <w:rPr>
                <w:ins w:id="855" w:author="Petter Karlsson" w:date="2023-11-16T15:32:00Z"/>
                <w:rFonts w:eastAsia="MS Mincho"/>
              </w:rPr>
            </w:pPr>
            <w:ins w:id="856" w:author="Petter Karlsson" w:date="2023-11-16T15:34:00Z">
              <w:r w:rsidRPr="00FF78E9">
                <w:t>2904</w:t>
              </w:r>
            </w:ins>
          </w:p>
        </w:tc>
      </w:tr>
      <w:tr w:rsidR="00210C4F" w:rsidRPr="007F2609" w14:paraId="33B7EDAD" w14:textId="77777777" w:rsidTr="006622C3">
        <w:trPr>
          <w:ins w:id="857"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E89D3D" w14:textId="77777777" w:rsidR="00210C4F" w:rsidRPr="007F2609" w:rsidRDefault="00210C4F" w:rsidP="006622C3">
            <w:pPr>
              <w:pStyle w:val="TAC"/>
              <w:rPr>
                <w:ins w:id="858" w:author="Petter Karlsson" w:date="2023-11-16T15:20:00Z"/>
              </w:rPr>
            </w:pPr>
          </w:p>
        </w:tc>
        <w:tc>
          <w:tcPr>
            <w:tcW w:w="1027" w:type="dxa"/>
            <w:tcBorders>
              <w:top w:val="nil"/>
              <w:left w:val="nil"/>
              <w:bottom w:val="single" w:sz="4" w:space="0" w:color="auto"/>
              <w:right w:val="single" w:sz="4" w:space="0" w:color="auto"/>
            </w:tcBorders>
            <w:shd w:val="clear" w:color="auto" w:fill="auto"/>
            <w:noWrap/>
          </w:tcPr>
          <w:p w14:paraId="08E4F9F7" w14:textId="77777777" w:rsidR="00210C4F" w:rsidRPr="007F2609" w:rsidRDefault="00210C4F" w:rsidP="006622C3">
            <w:pPr>
              <w:pStyle w:val="TAC"/>
              <w:rPr>
                <w:ins w:id="859" w:author="Petter Karlsson" w:date="2023-11-16T15:20:00Z"/>
              </w:rPr>
            </w:pPr>
            <w:ins w:id="860" w:author="Petter Karlsson" w:date="2023-11-16T15:20:00Z">
              <w:r w:rsidRPr="007F2609">
                <w:t>33</w:t>
              </w:r>
            </w:ins>
          </w:p>
        </w:tc>
        <w:tc>
          <w:tcPr>
            <w:tcW w:w="967" w:type="dxa"/>
            <w:tcBorders>
              <w:top w:val="nil"/>
              <w:left w:val="nil"/>
              <w:bottom w:val="single" w:sz="4" w:space="0" w:color="auto"/>
              <w:right w:val="single" w:sz="4" w:space="0" w:color="auto"/>
            </w:tcBorders>
            <w:shd w:val="clear" w:color="auto" w:fill="auto"/>
            <w:noWrap/>
          </w:tcPr>
          <w:p w14:paraId="5356332C" w14:textId="77777777" w:rsidR="00210C4F" w:rsidRPr="007F2609" w:rsidRDefault="00210C4F" w:rsidP="006622C3">
            <w:pPr>
              <w:pStyle w:val="TAC"/>
              <w:rPr>
                <w:ins w:id="861" w:author="Petter Karlsson" w:date="2023-11-16T15:20:00Z"/>
              </w:rPr>
            </w:pPr>
            <w:ins w:id="862" w:author="Petter Karlsson" w:date="2023-11-16T15:20:00Z">
              <w:r w:rsidRPr="007F2609">
                <w:t>11</w:t>
              </w:r>
            </w:ins>
          </w:p>
        </w:tc>
        <w:tc>
          <w:tcPr>
            <w:tcW w:w="1176" w:type="dxa"/>
            <w:tcBorders>
              <w:top w:val="nil"/>
              <w:left w:val="nil"/>
              <w:bottom w:val="single" w:sz="4" w:space="0" w:color="auto"/>
              <w:right w:val="single" w:sz="4" w:space="0" w:color="auto"/>
            </w:tcBorders>
            <w:shd w:val="clear" w:color="auto" w:fill="auto"/>
            <w:noWrap/>
          </w:tcPr>
          <w:p w14:paraId="2CF612E6" w14:textId="77777777" w:rsidR="00210C4F" w:rsidRPr="007F2609" w:rsidRDefault="00210C4F" w:rsidP="006622C3">
            <w:pPr>
              <w:pStyle w:val="TAC"/>
              <w:rPr>
                <w:ins w:id="863" w:author="Petter Karlsson" w:date="2023-11-16T15:20:00Z"/>
              </w:rPr>
            </w:pPr>
            <w:ins w:id="864" w:author="Petter Karlsson" w:date="2023-11-16T15:20:00Z">
              <w:r w:rsidRPr="007F2609">
                <w:t>256QAM</w:t>
              </w:r>
            </w:ins>
          </w:p>
        </w:tc>
        <w:tc>
          <w:tcPr>
            <w:tcW w:w="890" w:type="dxa"/>
            <w:tcBorders>
              <w:top w:val="nil"/>
              <w:left w:val="nil"/>
              <w:bottom w:val="single" w:sz="4" w:space="0" w:color="auto"/>
              <w:right w:val="single" w:sz="4" w:space="0" w:color="auto"/>
            </w:tcBorders>
            <w:shd w:val="clear" w:color="auto" w:fill="auto"/>
            <w:noWrap/>
          </w:tcPr>
          <w:p w14:paraId="773FDB51" w14:textId="77777777" w:rsidR="00210C4F" w:rsidRPr="00FF78E9" w:rsidRDefault="00210C4F" w:rsidP="006622C3">
            <w:pPr>
              <w:pStyle w:val="TAC"/>
              <w:rPr>
                <w:ins w:id="865" w:author="Petter Karlsson" w:date="2023-11-16T15:20:00Z"/>
              </w:rPr>
            </w:pPr>
            <w:ins w:id="866" w:author="Petter Karlsson" w:date="2023-11-16T15:20:00Z">
              <w:r w:rsidRPr="00FF78E9">
                <w:t>20</w:t>
              </w:r>
            </w:ins>
          </w:p>
        </w:tc>
        <w:tc>
          <w:tcPr>
            <w:tcW w:w="926" w:type="dxa"/>
            <w:tcBorders>
              <w:top w:val="nil"/>
              <w:left w:val="nil"/>
              <w:bottom w:val="single" w:sz="4" w:space="0" w:color="auto"/>
              <w:right w:val="single" w:sz="4" w:space="0" w:color="auto"/>
            </w:tcBorders>
            <w:shd w:val="clear" w:color="auto" w:fill="auto"/>
            <w:noWrap/>
          </w:tcPr>
          <w:p w14:paraId="67CDA37E" w14:textId="77777777" w:rsidR="00210C4F" w:rsidRPr="00FF78E9" w:rsidRDefault="00210C4F" w:rsidP="006622C3">
            <w:pPr>
              <w:pStyle w:val="TAC"/>
              <w:rPr>
                <w:ins w:id="867" w:author="Petter Karlsson" w:date="2023-11-16T15:20:00Z"/>
              </w:rPr>
            </w:pPr>
            <w:ins w:id="868" w:author="Petter Karlsson" w:date="2023-11-16T15:20:00Z">
              <w:r w:rsidRPr="00FF78E9">
                <w:t>23040</w:t>
              </w:r>
            </w:ins>
          </w:p>
        </w:tc>
        <w:tc>
          <w:tcPr>
            <w:tcW w:w="1057" w:type="dxa"/>
            <w:tcBorders>
              <w:top w:val="nil"/>
              <w:left w:val="nil"/>
              <w:bottom w:val="single" w:sz="4" w:space="0" w:color="auto"/>
              <w:right w:val="single" w:sz="4" w:space="0" w:color="auto"/>
            </w:tcBorders>
            <w:shd w:val="clear" w:color="auto" w:fill="auto"/>
            <w:noWrap/>
          </w:tcPr>
          <w:p w14:paraId="5705F65C" w14:textId="77777777" w:rsidR="00210C4F" w:rsidRPr="00FF78E9" w:rsidRDefault="00210C4F" w:rsidP="006622C3">
            <w:pPr>
              <w:pStyle w:val="TAC"/>
              <w:rPr>
                <w:ins w:id="869" w:author="Petter Karlsson" w:date="2023-11-16T15:20:00Z"/>
              </w:rPr>
            </w:pPr>
            <w:ins w:id="870" w:author="Petter Karlsson" w:date="2023-11-16T15:20:00Z">
              <w:r w:rsidRPr="00FF78E9">
                <w:t>24</w:t>
              </w:r>
            </w:ins>
          </w:p>
        </w:tc>
        <w:tc>
          <w:tcPr>
            <w:tcW w:w="897" w:type="dxa"/>
            <w:tcBorders>
              <w:top w:val="nil"/>
              <w:left w:val="nil"/>
              <w:bottom w:val="single" w:sz="4" w:space="0" w:color="auto"/>
              <w:right w:val="single" w:sz="4" w:space="0" w:color="auto"/>
            </w:tcBorders>
            <w:shd w:val="clear" w:color="auto" w:fill="auto"/>
            <w:noWrap/>
          </w:tcPr>
          <w:p w14:paraId="1AC8FC3E" w14:textId="77777777" w:rsidR="00210C4F" w:rsidRPr="00FF78E9" w:rsidRDefault="00210C4F" w:rsidP="006622C3">
            <w:pPr>
              <w:pStyle w:val="TAC"/>
              <w:rPr>
                <w:ins w:id="871" w:author="Petter Karlsson" w:date="2023-11-16T15:20:00Z"/>
              </w:rPr>
            </w:pPr>
            <w:ins w:id="872" w:author="Petter Karlsson" w:date="2023-11-16T15:20:00Z">
              <w:r w:rsidRPr="00FF78E9">
                <w:t>1</w:t>
              </w:r>
            </w:ins>
          </w:p>
        </w:tc>
        <w:tc>
          <w:tcPr>
            <w:tcW w:w="929" w:type="dxa"/>
            <w:tcBorders>
              <w:top w:val="nil"/>
              <w:left w:val="nil"/>
              <w:bottom w:val="single" w:sz="4" w:space="0" w:color="auto"/>
              <w:right w:val="single" w:sz="4" w:space="0" w:color="auto"/>
            </w:tcBorders>
            <w:shd w:val="clear" w:color="auto" w:fill="auto"/>
            <w:noWrap/>
          </w:tcPr>
          <w:p w14:paraId="2B81A1AE" w14:textId="77777777" w:rsidR="00210C4F" w:rsidRPr="00FF78E9" w:rsidRDefault="00210C4F" w:rsidP="006622C3">
            <w:pPr>
              <w:pStyle w:val="TAC"/>
              <w:rPr>
                <w:ins w:id="873" w:author="Petter Karlsson" w:date="2023-11-16T15:20:00Z"/>
              </w:rPr>
            </w:pPr>
            <w:ins w:id="874" w:author="Petter Karlsson" w:date="2023-11-16T15:20:00Z">
              <w:r w:rsidRPr="00FF78E9">
                <w:t>3</w:t>
              </w:r>
            </w:ins>
          </w:p>
        </w:tc>
        <w:tc>
          <w:tcPr>
            <w:tcW w:w="925" w:type="dxa"/>
            <w:tcBorders>
              <w:top w:val="nil"/>
              <w:left w:val="nil"/>
              <w:bottom w:val="single" w:sz="4" w:space="0" w:color="auto"/>
              <w:right w:val="single" w:sz="4" w:space="0" w:color="auto"/>
            </w:tcBorders>
            <w:shd w:val="clear" w:color="auto" w:fill="auto"/>
            <w:noWrap/>
          </w:tcPr>
          <w:p w14:paraId="27244ACF" w14:textId="77777777" w:rsidR="00210C4F" w:rsidRPr="00FF78E9" w:rsidRDefault="00210C4F" w:rsidP="006622C3">
            <w:pPr>
              <w:pStyle w:val="TAC"/>
              <w:rPr>
                <w:ins w:id="875" w:author="Petter Karlsson" w:date="2023-11-16T15:20:00Z"/>
              </w:rPr>
            </w:pPr>
            <w:ins w:id="876" w:author="Petter Karlsson" w:date="2023-11-16T15:20:00Z">
              <w:r w:rsidRPr="00FF78E9">
                <w:t>34848</w:t>
              </w:r>
            </w:ins>
          </w:p>
        </w:tc>
        <w:tc>
          <w:tcPr>
            <w:tcW w:w="1127" w:type="dxa"/>
            <w:tcBorders>
              <w:top w:val="nil"/>
              <w:left w:val="nil"/>
              <w:bottom w:val="single" w:sz="4" w:space="0" w:color="auto"/>
              <w:right w:val="single" w:sz="4" w:space="0" w:color="auto"/>
            </w:tcBorders>
            <w:shd w:val="clear" w:color="auto" w:fill="auto"/>
            <w:noWrap/>
          </w:tcPr>
          <w:p w14:paraId="36569C53" w14:textId="77777777" w:rsidR="00210C4F" w:rsidRPr="00FF78E9" w:rsidRDefault="00210C4F" w:rsidP="006622C3">
            <w:pPr>
              <w:pStyle w:val="TAC"/>
              <w:rPr>
                <w:ins w:id="877" w:author="Petter Karlsson" w:date="2023-11-16T15:20:00Z"/>
              </w:rPr>
            </w:pPr>
            <w:ins w:id="878" w:author="Petter Karlsson" w:date="2023-11-16T15:20:00Z">
              <w:r w:rsidRPr="00FF78E9">
                <w:t>4356</w:t>
              </w:r>
            </w:ins>
          </w:p>
        </w:tc>
      </w:tr>
      <w:tr w:rsidR="00AC6C10" w:rsidRPr="007F2609" w14:paraId="47E4F3ED" w14:textId="77777777" w:rsidTr="006622C3">
        <w:trPr>
          <w:ins w:id="879" w:author="Petter Karlsson" w:date="2023-11-16T15: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678748" w14:textId="77777777" w:rsidR="00AC6C10" w:rsidRPr="007F2609" w:rsidRDefault="00AC6C10" w:rsidP="00AC6C10">
            <w:pPr>
              <w:pStyle w:val="TAC"/>
              <w:rPr>
                <w:ins w:id="880" w:author="Petter Karlsson" w:date="2023-11-16T15:32:00Z"/>
                <w:rFonts w:eastAsia="MS Mincho"/>
              </w:rPr>
            </w:pPr>
          </w:p>
        </w:tc>
        <w:tc>
          <w:tcPr>
            <w:tcW w:w="1027" w:type="dxa"/>
            <w:tcBorders>
              <w:top w:val="nil"/>
              <w:left w:val="nil"/>
              <w:bottom w:val="single" w:sz="4" w:space="0" w:color="auto"/>
              <w:right w:val="single" w:sz="4" w:space="0" w:color="auto"/>
            </w:tcBorders>
            <w:shd w:val="clear" w:color="auto" w:fill="auto"/>
            <w:noWrap/>
          </w:tcPr>
          <w:p w14:paraId="0BBDC148" w14:textId="4F009AC1" w:rsidR="00AC6C10" w:rsidRPr="007F2609" w:rsidRDefault="00AC6C10" w:rsidP="00AC6C10">
            <w:pPr>
              <w:pStyle w:val="TAC"/>
              <w:rPr>
                <w:ins w:id="881" w:author="Petter Karlsson" w:date="2023-11-16T15:32:00Z"/>
                <w:rFonts w:eastAsia="MS Mincho"/>
              </w:rPr>
            </w:pPr>
            <w:ins w:id="882" w:author="Petter Karlsson" w:date="2023-11-16T15:34:00Z">
              <w:r>
                <w:t>44</w:t>
              </w:r>
            </w:ins>
          </w:p>
        </w:tc>
        <w:tc>
          <w:tcPr>
            <w:tcW w:w="967" w:type="dxa"/>
            <w:tcBorders>
              <w:top w:val="nil"/>
              <w:left w:val="nil"/>
              <w:bottom w:val="single" w:sz="4" w:space="0" w:color="auto"/>
              <w:right w:val="single" w:sz="4" w:space="0" w:color="auto"/>
            </w:tcBorders>
            <w:shd w:val="clear" w:color="auto" w:fill="auto"/>
            <w:noWrap/>
          </w:tcPr>
          <w:p w14:paraId="09AC9EC2" w14:textId="653DC789" w:rsidR="00AC6C10" w:rsidRPr="007F2609" w:rsidRDefault="00AC6C10" w:rsidP="00AC6C10">
            <w:pPr>
              <w:pStyle w:val="TAC"/>
              <w:rPr>
                <w:ins w:id="883" w:author="Petter Karlsson" w:date="2023-11-16T15:32:00Z"/>
                <w:rFonts w:eastAsia="MS Mincho"/>
              </w:rPr>
            </w:pPr>
            <w:ins w:id="884" w:author="Petter Karlsson" w:date="2023-11-16T15:34:00Z">
              <w:r>
                <w:t>11</w:t>
              </w:r>
            </w:ins>
          </w:p>
        </w:tc>
        <w:tc>
          <w:tcPr>
            <w:tcW w:w="1176" w:type="dxa"/>
            <w:tcBorders>
              <w:top w:val="nil"/>
              <w:left w:val="nil"/>
              <w:bottom w:val="single" w:sz="4" w:space="0" w:color="auto"/>
              <w:right w:val="single" w:sz="4" w:space="0" w:color="auto"/>
            </w:tcBorders>
            <w:shd w:val="clear" w:color="auto" w:fill="auto"/>
            <w:noWrap/>
          </w:tcPr>
          <w:p w14:paraId="3E532369" w14:textId="0E1CC26B" w:rsidR="00AC6C10" w:rsidRPr="007F2609" w:rsidRDefault="00AC6C10" w:rsidP="00AC6C10">
            <w:pPr>
              <w:pStyle w:val="TAC"/>
              <w:rPr>
                <w:ins w:id="885" w:author="Petter Karlsson" w:date="2023-11-16T15:32:00Z"/>
                <w:rFonts w:eastAsia="MS Mincho"/>
              </w:rPr>
            </w:pPr>
            <w:ins w:id="886" w:author="Petter Karlsson" w:date="2023-11-16T15:34:00Z">
              <w:r>
                <w:t>256QAM</w:t>
              </w:r>
            </w:ins>
          </w:p>
        </w:tc>
        <w:tc>
          <w:tcPr>
            <w:tcW w:w="890" w:type="dxa"/>
            <w:tcBorders>
              <w:top w:val="nil"/>
              <w:left w:val="nil"/>
              <w:bottom w:val="single" w:sz="4" w:space="0" w:color="auto"/>
              <w:right w:val="single" w:sz="4" w:space="0" w:color="auto"/>
            </w:tcBorders>
            <w:shd w:val="clear" w:color="auto" w:fill="auto"/>
            <w:noWrap/>
          </w:tcPr>
          <w:p w14:paraId="1682500F" w14:textId="005B28B7" w:rsidR="00AC6C10" w:rsidRPr="00FF78E9" w:rsidRDefault="00AC6C10" w:rsidP="00AC6C10">
            <w:pPr>
              <w:pStyle w:val="TAC"/>
              <w:rPr>
                <w:ins w:id="887" w:author="Petter Karlsson" w:date="2023-11-16T15:32:00Z"/>
                <w:rFonts w:eastAsia="MS Mincho"/>
              </w:rPr>
            </w:pPr>
            <w:ins w:id="888" w:author="Petter Karlsson" w:date="2023-11-16T15:34:00Z">
              <w:r w:rsidRPr="00FF78E9">
                <w:t>20</w:t>
              </w:r>
            </w:ins>
          </w:p>
        </w:tc>
        <w:tc>
          <w:tcPr>
            <w:tcW w:w="926" w:type="dxa"/>
            <w:tcBorders>
              <w:top w:val="nil"/>
              <w:left w:val="nil"/>
              <w:bottom w:val="single" w:sz="4" w:space="0" w:color="auto"/>
              <w:right w:val="single" w:sz="4" w:space="0" w:color="auto"/>
            </w:tcBorders>
            <w:shd w:val="clear" w:color="auto" w:fill="auto"/>
            <w:noWrap/>
          </w:tcPr>
          <w:p w14:paraId="20460BEB" w14:textId="44359D8B" w:rsidR="00AC6C10" w:rsidRPr="00FF78E9" w:rsidRDefault="00AC6C10" w:rsidP="00AC6C10">
            <w:pPr>
              <w:pStyle w:val="TAC"/>
              <w:rPr>
                <w:ins w:id="889" w:author="Petter Karlsson" w:date="2023-11-16T15:32:00Z"/>
                <w:rFonts w:eastAsia="MS Mincho"/>
              </w:rPr>
            </w:pPr>
            <w:ins w:id="890" w:author="Petter Karlsson" w:date="2023-11-16T15:34:00Z">
              <w:r w:rsidRPr="00FF78E9">
                <w:t>30728</w:t>
              </w:r>
            </w:ins>
          </w:p>
        </w:tc>
        <w:tc>
          <w:tcPr>
            <w:tcW w:w="1057" w:type="dxa"/>
            <w:tcBorders>
              <w:top w:val="nil"/>
              <w:left w:val="nil"/>
              <w:bottom w:val="single" w:sz="4" w:space="0" w:color="auto"/>
              <w:right w:val="single" w:sz="4" w:space="0" w:color="auto"/>
            </w:tcBorders>
            <w:shd w:val="clear" w:color="auto" w:fill="auto"/>
            <w:noWrap/>
          </w:tcPr>
          <w:p w14:paraId="3A440040" w14:textId="57E9A5A7" w:rsidR="00AC6C10" w:rsidRPr="00FF78E9" w:rsidRDefault="00AC6C10" w:rsidP="00AC6C10">
            <w:pPr>
              <w:pStyle w:val="TAC"/>
              <w:rPr>
                <w:ins w:id="891" w:author="Petter Karlsson" w:date="2023-11-16T15:32:00Z"/>
                <w:rFonts w:eastAsia="MS Mincho"/>
              </w:rPr>
            </w:pPr>
            <w:ins w:id="892" w:author="Petter Karlsson" w:date="2023-11-16T15:34:00Z">
              <w:r w:rsidRPr="00FF78E9">
                <w:t>24</w:t>
              </w:r>
            </w:ins>
          </w:p>
        </w:tc>
        <w:tc>
          <w:tcPr>
            <w:tcW w:w="897" w:type="dxa"/>
            <w:tcBorders>
              <w:top w:val="nil"/>
              <w:left w:val="nil"/>
              <w:bottom w:val="single" w:sz="4" w:space="0" w:color="auto"/>
              <w:right w:val="single" w:sz="4" w:space="0" w:color="auto"/>
            </w:tcBorders>
            <w:shd w:val="clear" w:color="auto" w:fill="auto"/>
            <w:noWrap/>
          </w:tcPr>
          <w:p w14:paraId="5DCA74D5" w14:textId="3984DCD2" w:rsidR="00AC6C10" w:rsidRPr="00FF78E9" w:rsidRDefault="00AC6C10" w:rsidP="00AC6C10">
            <w:pPr>
              <w:pStyle w:val="TAC"/>
              <w:rPr>
                <w:ins w:id="893" w:author="Petter Karlsson" w:date="2023-11-16T15:32:00Z"/>
                <w:rFonts w:eastAsia="MS Mincho"/>
              </w:rPr>
            </w:pPr>
            <w:ins w:id="894" w:author="Petter Karlsson" w:date="2023-11-16T15:34:00Z">
              <w:r w:rsidRPr="00FF78E9">
                <w:t>1</w:t>
              </w:r>
            </w:ins>
          </w:p>
        </w:tc>
        <w:tc>
          <w:tcPr>
            <w:tcW w:w="929" w:type="dxa"/>
            <w:tcBorders>
              <w:top w:val="nil"/>
              <w:left w:val="nil"/>
              <w:bottom w:val="single" w:sz="4" w:space="0" w:color="auto"/>
              <w:right w:val="single" w:sz="4" w:space="0" w:color="auto"/>
            </w:tcBorders>
            <w:shd w:val="clear" w:color="auto" w:fill="auto"/>
            <w:noWrap/>
          </w:tcPr>
          <w:p w14:paraId="3AF10A90" w14:textId="3918465F" w:rsidR="00AC6C10" w:rsidRPr="00FF78E9" w:rsidRDefault="00AC6C10" w:rsidP="00AC6C10">
            <w:pPr>
              <w:pStyle w:val="TAC"/>
              <w:rPr>
                <w:ins w:id="895" w:author="Petter Karlsson" w:date="2023-11-16T15:32:00Z"/>
                <w:rFonts w:eastAsia="MS Mincho"/>
              </w:rPr>
            </w:pPr>
            <w:ins w:id="896" w:author="Petter Karlsson" w:date="2023-11-16T15:34:00Z">
              <w:r w:rsidRPr="00FF78E9">
                <w:t>4</w:t>
              </w:r>
            </w:ins>
          </w:p>
        </w:tc>
        <w:tc>
          <w:tcPr>
            <w:tcW w:w="925" w:type="dxa"/>
            <w:tcBorders>
              <w:top w:val="nil"/>
              <w:left w:val="nil"/>
              <w:bottom w:val="single" w:sz="4" w:space="0" w:color="auto"/>
              <w:right w:val="single" w:sz="4" w:space="0" w:color="auto"/>
            </w:tcBorders>
            <w:shd w:val="clear" w:color="auto" w:fill="auto"/>
            <w:noWrap/>
          </w:tcPr>
          <w:p w14:paraId="4C2F0177" w14:textId="73507B6E" w:rsidR="00AC6C10" w:rsidRPr="00FF78E9" w:rsidRDefault="00AC6C10" w:rsidP="00AC6C10">
            <w:pPr>
              <w:pStyle w:val="TAC"/>
              <w:rPr>
                <w:ins w:id="897" w:author="Petter Karlsson" w:date="2023-11-16T15:32:00Z"/>
                <w:rFonts w:eastAsia="MS Mincho"/>
              </w:rPr>
            </w:pPr>
            <w:ins w:id="898" w:author="Petter Karlsson" w:date="2023-11-16T15:34:00Z">
              <w:r w:rsidRPr="00FF78E9">
                <w:t>46464</w:t>
              </w:r>
            </w:ins>
          </w:p>
        </w:tc>
        <w:tc>
          <w:tcPr>
            <w:tcW w:w="1127" w:type="dxa"/>
            <w:tcBorders>
              <w:top w:val="nil"/>
              <w:left w:val="nil"/>
              <w:bottom w:val="single" w:sz="4" w:space="0" w:color="auto"/>
              <w:right w:val="single" w:sz="4" w:space="0" w:color="auto"/>
            </w:tcBorders>
            <w:shd w:val="clear" w:color="auto" w:fill="auto"/>
            <w:noWrap/>
          </w:tcPr>
          <w:p w14:paraId="42581330" w14:textId="719C31C1" w:rsidR="00AC6C10" w:rsidRPr="00FF78E9" w:rsidRDefault="00AC6C10" w:rsidP="00AC6C10">
            <w:pPr>
              <w:pStyle w:val="TAC"/>
              <w:rPr>
                <w:ins w:id="899" w:author="Petter Karlsson" w:date="2023-11-16T15:32:00Z"/>
                <w:rFonts w:eastAsia="MS Mincho"/>
              </w:rPr>
            </w:pPr>
            <w:ins w:id="900" w:author="Petter Karlsson" w:date="2023-11-16T15:34:00Z">
              <w:r w:rsidRPr="00FF78E9">
                <w:t>5808</w:t>
              </w:r>
            </w:ins>
          </w:p>
        </w:tc>
      </w:tr>
      <w:tr w:rsidR="00210C4F" w:rsidRPr="007F2609" w14:paraId="241C0ACE" w14:textId="77777777" w:rsidTr="006622C3">
        <w:trPr>
          <w:ins w:id="901"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913DC8" w14:textId="77777777" w:rsidR="00210C4F" w:rsidRPr="007F2609" w:rsidRDefault="00210C4F" w:rsidP="006622C3">
            <w:pPr>
              <w:pStyle w:val="TAC"/>
              <w:rPr>
                <w:ins w:id="902"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04FBFA00" w14:textId="77777777" w:rsidR="00210C4F" w:rsidRPr="007F2609" w:rsidRDefault="00210C4F" w:rsidP="006622C3">
            <w:pPr>
              <w:pStyle w:val="TAC"/>
              <w:rPr>
                <w:ins w:id="903" w:author="Petter Karlsson" w:date="2023-11-16T15:20:00Z"/>
                <w:rFonts w:eastAsia="MS Mincho"/>
              </w:rPr>
            </w:pPr>
            <w:ins w:id="904" w:author="Petter Karlsson" w:date="2023-11-16T15:20:00Z">
              <w:r w:rsidRPr="007F2609">
                <w:rPr>
                  <w:rFonts w:eastAsia="MS Mincho"/>
                </w:rPr>
                <w:t>51</w:t>
              </w:r>
            </w:ins>
          </w:p>
        </w:tc>
        <w:tc>
          <w:tcPr>
            <w:tcW w:w="967" w:type="dxa"/>
            <w:tcBorders>
              <w:top w:val="nil"/>
              <w:left w:val="nil"/>
              <w:bottom w:val="single" w:sz="4" w:space="0" w:color="auto"/>
              <w:right w:val="single" w:sz="4" w:space="0" w:color="auto"/>
            </w:tcBorders>
            <w:shd w:val="clear" w:color="auto" w:fill="auto"/>
            <w:noWrap/>
            <w:hideMark/>
          </w:tcPr>
          <w:p w14:paraId="51B28B65" w14:textId="77777777" w:rsidR="00210C4F" w:rsidRPr="007F2609" w:rsidRDefault="00210C4F" w:rsidP="006622C3">
            <w:pPr>
              <w:pStyle w:val="TAC"/>
              <w:rPr>
                <w:ins w:id="905" w:author="Petter Karlsson" w:date="2023-11-16T15:20:00Z"/>
                <w:rFonts w:eastAsia="MS Mincho"/>
              </w:rPr>
            </w:pPr>
            <w:ins w:id="906"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499A80C6" w14:textId="77777777" w:rsidR="00210C4F" w:rsidRPr="007F2609" w:rsidRDefault="00210C4F" w:rsidP="006622C3">
            <w:pPr>
              <w:pStyle w:val="TAC"/>
              <w:rPr>
                <w:ins w:id="907" w:author="Petter Karlsson" w:date="2023-11-16T15:20:00Z"/>
                <w:rFonts w:eastAsia="MS Mincho"/>
              </w:rPr>
            </w:pPr>
            <w:ins w:id="908"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474B1906" w14:textId="77777777" w:rsidR="00210C4F" w:rsidRPr="007F2609" w:rsidRDefault="00210C4F" w:rsidP="006622C3">
            <w:pPr>
              <w:pStyle w:val="TAC"/>
              <w:rPr>
                <w:ins w:id="909" w:author="Petter Karlsson" w:date="2023-11-16T15:20:00Z"/>
                <w:rFonts w:eastAsia="MS Mincho"/>
              </w:rPr>
            </w:pPr>
            <w:ins w:id="910"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270BE701" w14:textId="77777777" w:rsidR="00210C4F" w:rsidRPr="007F2609" w:rsidRDefault="00210C4F" w:rsidP="006622C3">
            <w:pPr>
              <w:pStyle w:val="TAC"/>
              <w:rPr>
                <w:ins w:id="911" w:author="Petter Karlsson" w:date="2023-11-16T15:20:00Z"/>
                <w:rFonts w:eastAsia="MS Mincho"/>
              </w:rPr>
            </w:pPr>
            <w:ins w:id="912" w:author="Petter Karlsson" w:date="2023-11-16T15:20:00Z">
              <w:r w:rsidRPr="007F2609">
                <w:rPr>
                  <w:rFonts w:eastAsia="MS Mincho"/>
                </w:rPr>
                <w:t>35856</w:t>
              </w:r>
            </w:ins>
          </w:p>
        </w:tc>
        <w:tc>
          <w:tcPr>
            <w:tcW w:w="1057" w:type="dxa"/>
            <w:tcBorders>
              <w:top w:val="nil"/>
              <w:left w:val="nil"/>
              <w:bottom w:val="single" w:sz="4" w:space="0" w:color="auto"/>
              <w:right w:val="single" w:sz="4" w:space="0" w:color="auto"/>
            </w:tcBorders>
            <w:shd w:val="clear" w:color="auto" w:fill="auto"/>
            <w:noWrap/>
            <w:hideMark/>
          </w:tcPr>
          <w:p w14:paraId="0EA9D374" w14:textId="77777777" w:rsidR="00210C4F" w:rsidRPr="007F2609" w:rsidRDefault="00210C4F" w:rsidP="006622C3">
            <w:pPr>
              <w:pStyle w:val="TAC"/>
              <w:rPr>
                <w:ins w:id="913" w:author="Petter Karlsson" w:date="2023-11-16T15:20:00Z"/>
                <w:rFonts w:eastAsia="MS Mincho"/>
              </w:rPr>
            </w:pPr>
            <w:ins w:id="914"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2421C490" w14:textId="77777777" w:rsidR="00210C4F" w:rsidRPr="007F2609" w:rsidRDefault="00210C4F" w:rsidP="006622C3">
            <w:pPr>
              <w:pStyle w:val="TAC"/>
              <w:rPr>
                <w:ins w:id="915" w:author="Petter Karlsson" w:date="2023-11-16T15:20:00Z"/>
                <w:rFonts w:eastAsia="MS Mincho"/>
              </w:rPr>
            </w:pPr>
            <w:ins w:id="916"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3E7E7D5D" w14:textId="77777777" w:rsidR="00210C4F" w:rsidRPr="007F2609" w:rsidRDefault="00210C4F" w:rsidP="006622C3">
            <w:pPr>
              <w:pStyle w:val="TAC"/>
              <w:rPr>
                <w:ins w:id="917" w:author="Petter Karlsson" w:date="2023-11-16T15:20:00Z"/>
                <w:rFonts w:eastAsia="MS Mincho"/>
              </w:rPr>
            </w:pPr>
            <w:ins w:id="918" w:author="Petter Karlsson" w:date="2023-11-16T15:20:00Z">
              <w:r w:rsidRPr="007F2609">
                <w:rPr>
                  <w:rFonts w:eastAsia="MS Mincho"/>
                </w:rPr>
                <w:t>5</w:t>
              </w:r>
            </w:ins>
          </w:p>
        </w:tc>
        <w:tc>
          <w:tcPr>
            <w:tcW w:w="925" w:type="dxa"/>
            <w:tcBorders>
              <w:top w:val="nil"/>
              <w:left w:val="nil"/>
              <w:bottom w:val="single" w:sz="4" w:space="0" w:color="auto"/>
              <w:right w:val="single" w:sz="4" w:space="0" w:color="auto"/>
            </w:tcBorders>
            <w:shd w:val="clear" w:color="auto" w:fill="auto"/>
            <w:noWrap/>
            <w:hideMark/>
          </w:tcPr>
          <w:p w14:paraId="159C2357" w14:textId="77777777" w:rsidR="00210C4F" w:rsidRPr="007F2609" w:rsidRDefault="00210C4F" w:rsidP="006622C3">
            <w:pPr>
              <w:pStyle w:val="TAC"/>
              <w:rPr>
                <w:ins w:id="919" w:author="Petter Karlsson" w:date="2023-11-16T15:20:00Z"/>
                <w:rFonts w:eastAsia="MS Mincho"/>
              </w:rPr>
            </w:pPr>
            <w:ins w:id="920" w:author="Petter Karlsson" w:date="2023-11-16T15:20:00Z">
              <w:r w:rsidRPr="007F2609">
                <w:rPr>
                  <w:rFonts w:eastAsia="MS Mincho"/>
                </w:rPr>
                <w:t>53856</w:t>
              </w:r>
            </w:ins>
          </w:p>
        </w:tc>
        <w:tc>
          <w:tcPr>
            <w:tcW w:w="1127" w:type="dxa"/>
            <w:tcBorders>
              <w:top w:val="nil"/>
              <w:left w:val="nil"/>
              <w:bottom w:val="single" w:sz="4" w:space="0" w:color="auto"/>
              <w:right w:val="single" w:sz="4" w:space="0" w:color="auto"/>
            </w:tcBorders>
            <w:shd w:val="clear" w:color="auto" w:fill="auto"/>
            <w:noWrap/>
            <w:hideMark/>
          </w:tcPr>
          <w:p w14:paraId="2204902E" w14:textId="77777777" w:rsidR="00210C4F" w:rsidRPr="007F2609" w:rsidRDefault="00210C4F" w:rsidP="006622C3">
            <w:pPr>
              <w:pStyle w:val="TAC"/>
              <w:rPr>
                <w:ins w:id="921" w:author="Petter Karlsson" w:date="2023-11-16T15:20:00Z"/>
                <w:rFonts w:eastAsia="MS Mincho"/>
              </w:rPr>
            </w:pPr>
            <w:ins w:id="922" w:author="Petter Karlsson" w:date="2023-11-16T15:20:00Z">
              <w:r w:rsidRPr="007F2609">
                <w:rPr>
                  <w:rFonts w:eastAsia="MS Mincho"/>
                </w:rPr>
                <w:t>6732</w:t>
              </w:r>
            </w:ins>
          </w:p>
        </w:tc>
      </w:tr>
      <w:tr w:rsidR="00210C4F" w:rsidRPr="007F2609" w14:paraId="307E5A87" w14:textId="77777777" w:rsidTr="006622C3">
        <w:trPr>
          <w:ins w:id="923"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B18BE4" w14:textId="77777777" w:rsidR="00210C4F" w:rsidRPr="007F2609" w:rsidRDefault="00210C4F" w:rsidP="006622C3">
            <w:pPr>
              <w:pStyle w:val="TAC"/>
              <w:rPr>
                <w:ins w:id="924"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02507968" w14:textId="77777777" w:rsidR="00210C4F" w:rsidRPr="007F2609" w:rsidRDefault="00210C4F" w:rsidP="006622C3">
            <w:pPr>
              <w:pStyle w:val="TAC"/>
              <w:rPr>
                <w:ins w:id="925" w:author="Petter Karlsson" w:date="2023-11-16T15:20:00Z"/>
                <w:rFonts w:eastAsia="MS Mincho"/>
              </w:rPr>
            </w:pPr>
            <w:ins w:id="926" w:author="Petter Karlsson" w:date="2023-11-16T15:20:00Z">
              <w:r w:rsidRPr="007F2609">
                <w:rPr>
                  <w:rFonts w:eastAsia="MS Mincho"/>
                </w:rPr>
                <w:t>106</w:t>
              </w:r>
            </w:ins>
          </w:p>
        </w:tc>
        <w:tc>
          <w:tcPr>
            <w:tcW w:w="967" w:type="dxa"/>
            <w:tcBorders>
              <w:top w:val="nil"/>
              <w:left w:val="nil"/>
              <w:bottom w:val="single" w:sz="4" w:space="0" w:color="auto"/>
              <w:right w:val="single" w:sz="4" w:space="0" w:color="auto"/>
            </w:tcBorders>
            <w:shd w:val="clear" w:color="auto" w:fill="auto"/>
            <w:noWrap/>
            <w:hideMark/>
          </w:tcPr>
          <w:p w14:paraId="644E3A82" w14:textId="77777777" w:rsidR="00210C4F" w:rsidRPr="007F2609" w:rsidRDefault="00210C4F" w:rsidP="006622C3">
            <w:pPr>
              <w:pStyle w:val="TAC"/>
              <w:rPr>
                <w:ins w:id="927" w:author="Petter Karlsson" w:date="2023-11-16T15:20:00Z"/>
                <w:rFonts w:eastAsia="MS Mincho"/>
              </w:rPr>
            </w:pPr>
            <w:ins w:id="928"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2827821E" w14:textId="77777777" w:rsidR="00210C4F" w:rsidRPr="007F2609" w:rsidRDefault="00210C4F" w:rsidP="006622C3">
            <w:pPr>
              <w:pStyle w:val="TAC"/>
              <w:rPr>
                <w:ins w:id="929" w:author="Petter Karlsson" w:date="2023-11-16T15:20:00Z"/>
                <w:rFonts w:eastAsia="MS Mincho"/>
              </w:rPr>
            </w:pPr>
            <w:ins w:id="930"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0EB7912B" w14:textId="77777777" w:rsidR="00210C4F" w:rsidRPr="007F2609" w:rsidRDefault="00210C4F" w:rsidP="006622C3">
            <w:pPr>
              <w:pStyle w:val="TAC"/>
              <w:rPr>
                <w:ins w:id="931" w:author="Petter Karlsson" w:date="2023-11-16T15:20:00Z"/>
                <w:rFonts w:eastAsia="MS Mincho"/>
              </w:rPr>
            </w:pPr>
            <w:ins w:id="932"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3348D10D" w14:textId="77777777" w:rsidR="00210C4F" w:rsidRPr="007F2609" w:rsidRDefault="00210C4F" w:rsidP="006622C3">
            <w:pPr>
              <w:pStyle w:val="TAC"/>
              <w:rPr>
                <w:ins w:id="933" w:author="Petter Karlsson" w:date="2023-11-16T15:20:00Z"/>
                <w:rFonts w:eastAsia="MS Mincho"/>
              </w:rPr>
            </w:pPr>
            <w:ins w:id="934" w:author="Petter Karlsson" w:date="2023-11-16T15:20:00Z">
              <w:r w:rsidRPr="007F2609">
                <w:rPr>
                  <w:rFonts w:eastAsia="MS Mincho"/>
                </w:rPr>
                <w:t>73776</w:t>
              </w:r>
            </w:ins>
          </w:p>
        </w:tc>
        <w:tc>
          <w:tcPr>
            <w:tcW w:w="1057" w:type="dxa"/>
            <w:tcBorders>
              <w:top w:val="nil"/>
              <w:left w:val="nil"/>
              <w:bottom w:val="single" w:sz="4" w:space="0" w:color="auto"/>
              <w:right w:val="single" w:sz="4" w:space="0" w:color="auto"/>
            </w:tcBorders>
            <w:shd w:val="clear" w:color="auto" w:fill="auto"/>
            <w:noWrap/>
            <w:hideMark/>
          </w:tcPr>
          <w:p w14:paraId="0B889C91" w14:textId="77777777" w:rsidR="00210C4F" w:rsidRPr="007F2609" w:rsidRDefault="00210C4F" w:rsidP="006622C3">
            <w:pPr>
              <w:pStyle w:val="TAC"/>
              <w:rPr>
                <w:ins w:id="935" w:author="Petter Karlsson" w:date="2023-11-16T15:20:00Z"/>
                <w:rFonts w:eastAsia="MS Mincho"/>
              </w:rPr>
            </w:pPr>
            <w:ins w:id="936"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12EB2D09" w14:textId="77777777" w:rsidR="00210C4F" w:rsidRPr="007F2609" w:rsidRDefault="00210C4F" w:rsidP="006622C3">
            <w:pPr>
              <w:pStyle w:val="TAC"/>
              <w:rPr>
                <w:ins w:id="937" w:author="Petter Karlsson" w:date="2023-11-16T15:20:00Z"/>
                <w:rFonts w:eastAsia="MS Mincho"/>
              </w:rPr>
            </w:pPr>
            <w:ins w:id="938"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632B7B3F" w14:textId="77777777" w:rsidR="00210C4F" w:rsidRPr="007F2609" w:rsidRDefault="00210C4F" w:rsidP="006622C3">
            <w:pPr>
              <w:pStyle w:val="TAC"/>
              <w:rPr>
                <w:ins w:id="939" w:author="Petter Karlsson" w:date="2023-11-16T15:20:00Z"/>
                <w:rFonts w:eastAsia="MS Mincho"/>
              </w:rPr>
            </w:pPr>
            <w:ins w:id="940" w:author="Petter Karlsson" w:date="2023-11-16T15:20:00Z">
              <w:r w:rsidRPr="007F2609">
                <w:rPr>
                  <w:rFonts w:eastAsia="MS Mincho"/>
                </w:rPr>
                <w:t>9</w:t>
              </w:r>
            </w:ins>
          </w:p>
        </w:tc>
        <w:tc>
          <w:tcPr>
            <w:tcW w:w="925" w:type="dxa"/>
            <w:tcBorders>
              <w:top w:val="nil"/>
              <w:left w:val="nil"/>
              <w:bottom w:val="single" w:sz="4" w:space="0" w:color="auto"/>
              <w:right w:val="single" w:sz="4" w:space="0" w:color="auto"/>
            </w:tcBorders>
            <w:shd w:val="clear" w:color="auto" w:fill="auto"/>
            <w:noWrap/>
            <w:hideMark/>
          </w:tcPr>
          <w:p w14:paraId="16241CF2" w14:textId="77777777" w:rsidR="00210C4F" w:rsidRPr="007F2609" w:rsidRDefault="00210C4F" w:rsidP="006622C3">
            <w:pPr>
              <w:pStyle w:val="TAC"/>
              <w:rPr>
                <w:ins w:id="941" w:author="Petter Karlsson" w:date="2023-11-16T15:20:00Z"/>
                <w:rFonts w:eastAsia="MS Mincho"/>
              </w:rPr>
            </w:pPr>
            <w:ins w:id="942" w:author="Petter Karlsson" w:date="2023-11-16T15:20:00Z">
              <w:r w:rsidRPr="007F2609">
                <w:rPr>
                  <w:rFonts w:eastAsia="MS Mincho"/>
                </w:rPr>
                <w:t>111936</w:t>
              </w:r>
            </w:ins>
          </w:p>
        </w:tc>
        <w:tc>
          <w:tcPr>
            <w:tcW w:w="1127" w:type="dxa"/>
            <w:tcBorders>
              <w:top w:val="nil"/>
              <w:left w:val="nil"/>
              <w:bottom w:val="single" w:sz="4" w:space="0" w:color="auto"/>
              <w:right w:val="single" w:sz="4" w:space="0" w:color="auto"/>
            </w:tcBorders>
            <w:shd w:val="clear" w:color="auto" w:fill="auto"/>
            <w:noWrap/>
            <w:hideMark/>
          </w:tcPr>
          <w:p w14:paraId="02772977" w14:textId="77777777" w:rsidR="00210C4F" w:rsidRPr="007F2609" w:rsidRDefault="00210C4F" w:rsidP="006622C3">
            <w:pPr>
              <w:pStyle w:val="TAC"/>
              <w:rPr>
                <w:ins w:id="943" w:author="Petter Karlsson" w:date="2023-11-16T15:20:00Z"/>
                <w:rFonts w:eastAsia="MS Mincho"/>
              </w:rPr>
            </w:pPr>
            <w:ins w:id="944" w:author="Petter Karlsson" w:date="2023-11-16T15:20:00Z">
              <w:r w:rsidRPr="007F2609">
                <w:rPr>
                  <w:rFonts w:eastAsia="MS Mincho"/>
                </w:rPr>
                <w:t>13992</w:t>
              </w:r>
            </w:ins>
          </w:p>
        </w:tc>
      </w:tr>
      <w:tr w:rsidR="00210C4F" w:rsidRPr="007F2609" w14:paraId="62753B6F" w14:textId="77777777" w:rsidTr="006622C3">
        <w:trPr>
          <w:ins w:id="945"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AB8EB7" w14:textId="77777777" w:rsidR="00210C4F" w:rsidRPr="007F2609" w:rsidRDefault="00210C4F" w:rsidP="006622C3">
            <w:pPr>
              <w:pStyle w:val="TAC"/>
              <w:rPr>
                <w:ins w:id="946"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498EDD12" w14:textId="77777777" w:rsidR="00210C4F" w:rsidRPr="007F2609" w:rsidRDefault="00210C4F" w:rsidP="006622C3">
            <w:pPr>
              <w:pStyle w:val="TAC"/>
              <w:rPr>
                <w:ins w:id="947" w:author="Petter Karlsson" w:date="2023-11-16T15:20:00Z"/>
                <w:rFonts w:eastAsia="MS Mincho"/>
              </w:rPr>
            </w:pPr>
            <w:ins w:id="948" w:author="Petter Karlsson" w:date="2023-11-16T15:20:00Z">
              <w:r w:rsidRPr="007F2609">
                <w:rPr>
                  <w:rFonts w:eastAsia="MS Mincho"/>
                </w:rPr>
                <w:t>162</w:t>
              </w:r>
            </w:ins>
          </w:p>
        </w:tc>
        <w:tc>
          <w:tcPr>
            <w:tcW w:w="967" w:type="dxa"/>
            <w:tcBorders>
              <w:top w:val="nil"/>
              <w:left w:val="nil"/>
              <w:bottom w:val="single" w:sz="4" w:space="0" w:color="auto"/>
              <w:right w:val="single" w:sz="4" w:space="0" w:color="auto"/>
            </w:tcBorders>
            <w:shd w:val="clear" w:color="auto" w:fill="auto"/>
            <w:noWrap/>
            <w:hideMark/>
          </w:tcPr>
          <w:p w14:paraId="08C3C62C" w14:textId="77777777" w:rsidR="00210C4F" w:rsidRPr="007F2609" w:rsidRDefault="00210C4F" w:rsidP="006622C3">
            <w:pPr>
              <w:pStyle w:val="TAC"/>
              <w:rPr>
                <w:ins w:id="949" w:author="Petter Karlsson" w:date="2023-11-16T15:20:00Z"/>
                <w:rFonts w:eastAsia="MS Mincho"/>
              </w:rPr>
            </w:pPr>
            <w:ins w:id="950"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59963629" w14:textId="77777777" w:rsidR="00210C4F" w:rsidRPr="007F2609" w:rsidRDefault="00210C4F" w:rsidP="006622C3">
            <w:pPr>
              <w:pStyle w:val="TAC"/>
              <w:rPr>
                <w:ins w:id="951" w:author="Petter Karlsson" w:date="2023-11-16T15:20:00Z"/>
                <w:rFonts w:eastAsia="MS Mincho"/>
              </w:rPr>
            </w:pPr>
            <w:ins w:id="952"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72A8BB3A" w14:textId="77777777" w:rsidR="00210C4F" w:rsidRPr="007F2609" w:rsidRDefault="00210C4F" w:rsidP="006622C3">
            <w:pPr>
              <w:pStyle w:val="TAC"/>
              <w:rPr>
                <w:ins w:id="953" w:author="Petter Karlsson" w:date="2023-11-16T15:20:00Z"/>
                <w:rFonts w:eastAsia="MS Mincho"/>
              </w:rPr>
            </w:pPr>
            <w:ins w:id="954"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4E239555" w14:textId="77777777" w:rsidR="00210C4F" w:rsidRPr="007F2609" w:rsidRDefault="00210C4F" w:rsidP="006622C3">
            <w:pPr>
              <w:pStyle w:val="TAC"/>
              <w:rPr>
                <w:ins w:id="955" w:author="Petter Karlsson" w:date="2023-11-16T15:20:00Z"/>
                <w:rFonts w:eastAsia="MS Mincho"/>
              </w:rPr>
            </w:pPr>
            <w:ins w:id="956" w:author="Petter Karlsson" w:date="2023-11-16T15:20:00Z">
              <w:r w:rsidRPr="007F2609">
                <w:rPr>
                  <w:rFonts w:eastAsia="MS Mincho"/>
                </w:rPr>
                <w:t>114776</w:t>
              </w:r>
            </w:ins>
          </w:p>
        </w:tc>
        <w:tc>
          <w:tcPr>
            <w:tcW w:w="1057" w:type="dxa"/>
            <w:tcBorders>
              <w:top w:val="nil"/>
              <w:left w:val="nil"/>
              <w:bottom w:val="single" w:sz="4" w:space="0" w:color="auto"/>
              <w:right w:val="single" w:sz="4" w:space="0" w:color="auto"/>
            </w:tcBorders>
            <w:shd w:val="clear" w:color="auto" w:fill="auto"/>
            <w:noWrap/>
            <w:hideMark/>
          </w:tcPr>
          <w:p w14:paraId="4624C20F" w14:textId="77777777" w:rsidR="00210C4F" w:rsidRPr="007F2609" w:rsidRDefault="00210C4F" w:rsidP="006622C3">
            <w:pPr>
              <w:pStyle w:val="TAC"/>
              <w:rPr>
                <w:ins w:id="957" w:author="Petter Karlsson" w:date="2023-11-16T15:20:00Z"/>
                <w:rFonts w:eastAsia="MS Mincho"/>
              </w:rPr>
            </w:pPr>
            <w:ins w:id="958"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0B358DAC" w14:textId="77777777" w:rsidR="00210C4F" w:rsidRPr="007F2609" w:rsidRDefault="00210C4F" w:rsidP="006622C3">
            <w:pPr>
              <w:pStyle w:val="TAC"/>
              <w:rPr>
                <w:ins w:id="959" w:author="Petter Karlsson" w:date="2023-11-16T15:20:00Z"/>
                <w:rFonts w:eastAsia="MS Mincho"/>
              </w:rPr>
            </w:pPr>
            <w:ins w:id="960"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2088B942" w14:textId="77777777" w:rsidR="00210C4F" w:rsidRPr="007F2609" w:rsidRDefault="00210C4F" w:rsidP="006622C3">
            <w:pPr>
              <w:pStyle w:val="TAC"/>
              <w:rPr>
                <w:ins w:id="961" w:author="Petter Karlsson" w:date="2023-11-16T15:20:00Z"/>
                <w:rFonts w:eastAsia="MS Mincho"/>
              </w:rPr>
            </w:pPr>
            <w:ins w:id="962" w:author="Petter Karlsson" w:date="2023-11-16T15:20:00Z">
              <w:r w:rsidRPr="007F2609">
                <w:rPr>
                  <w:rFonts w:eastAsia="MS Mincho"/>
                </w:rPr>
                <w:t>14</w:t>
              </w:r>
            </w:ins>
          </w:p>
        </w:tc>
        <w:tc>
          <w:tcPr>
            <w:tcW w:w="925" w:type="dxa"/>
            <w:tcBorders>
              <w:top w:val="nil"/>
              <w:left w:val="nil"/>
              <w:bottom w:val="single" w:sz="4" w:space="0" w:color="auto"/>
              <w:right w:val="single" w:sz="4" w:space="0" w:color="auto"/>
            </w:tcBorders>
            <w:shd w:val="clear" w:color="auto" w:fill="auto"/>
            <w:noWrap/>
            <w:hideMark/>
          </w:tcPr>
          <w:p w14:paraId="3837CE2D" w14:textId="77777777" w:rsidR="00210C4F" w:rsidRPr="007F2609" w:rsidRDefault="00210C4F" w:rsidP="006622C3">
            <w:pPr>
              <w:pStyle w:val="TAC"/>
              <w:rPr>
                <w:ins w:id="963" w:author="Petter Karlsson" w:date="2023-11-16T15:20:00Z"/>
                <w:rFonts w:eastAsia="MS Mincho"/>
              </w:rPr>
            </w:pPr>
            <w:ins w:id="964" w:author="Petter Karlsson" w:date="2023-11-16T15:20:00Z">
              <w:r w:rsidRPr="007F2609">
                <w:rPr>
                  <w:rFonts w:eastAsia="MS Mincho"/>
                </w:rPr>
                <w:t>171072</w:t>
              </w:r>
            </w:ins>
          </w:p>
        </w:tc>
        <w:tc>
          <w:tcPr>
            <w:tcW w:w="1127" w:type="dxa"/>
            <w:tcBorders>
              <w:top w:val="nil"/>
              <w:left w:val="nil"/>
              <w:bottom w:val="single" w:sz="4" w:space="0" w:color="auto"/>
              <w:right w:val="single" w:sz="4" w:space="0" w:color="auto"/>
            </w:tcBorders>
            <w:shd w:val="clear" w:color="auto" w:fill="auto"/>
            <w:noWrap/>
            <w:hideMark/>
          </w:tcPr>
          <w:p w14:paraId="4FED6CD6" w14:textId="77777777" w:rsidR="00210C4F" w:rsidRPr="007F2609" w:rsidRDefault="00210C4F" w:rsidP="006622C3">
            <w:pPr>
              <w:pStyle w:val="TAC"/>
              <w:rPr>
                <w:ins w:id="965" w:author="Petter Karlsson" w:date="2023-11-16T15:20:00Z"/>
                <w:rFonts w:eastAsia="MS Mincho"/>
              </w:rPr>
            </w:pPr>
            <w:ins w:id="966" w:author="Petter Karlsson" w:date="2023-11-16T15:20:00Z">
              <w:r w:rsidRPr="007F2609">
                <w:rPr>
                  <w:rFonts w:eastAsia="MS Mincho"/>
                </w:rPr>
                <w:t>21384</w:t>
              </w:r>
            </w:ins>
          </w:p>
        </w:tc>
      </w:tr>
      <w:tr w:rsidR="00210C4F" w:rsidRPr="007F2609" w14:paraId="4BC21EC7" w14:textId="77777777" w:rsidTr="006622C3">
        <w:trPr>
          <w:ins w:id="967"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410F82" w14:textId="77777777" w:rsidR="00210C4F" w:rsidRPr="007F2609" w:rsidRDefault="00210C4F" w:rsidP="006622C3">
            <w:pPr>
              <w:pStyle w:val="TAC"/>
              <w:rPr>
                <w:ins w:id="968"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54FCBD5A" w14:textId="77777777" w:rsidR="00210C4F" w:rsidRPr="007F2609" w:rsidRDefault="00210C4F" w:rsidP="006622C3">
            <w:pPr>
              <w:pStyle w:val="TAC"/>
              <w:rPr>
                <w:ins w:id="969" w:author="Petter Karlsson" w:date="2023-11-16T15:20:00Z"/>
                <w:rFonts w:eastAsia="MS Mincho"/>
              </w:rPr>
            </w:pPr>
            <w:ins w:id="970" w:author="Petter Karlsson" w:date="2023-11-16T15:20:00Z">
              <w:r w:rsidRPr="007F2609">
                <w:rPr>
                  <w:rFonts w:eastAsia="MS Mincho"/>
                </w:rPr>
                <w:t>216</w:t>
              </w:r>
            </w:ins>
          </w:p>
        </w:tc>
        <w:tc>
          <w:tcPr>
            <w:tcW w:w="967" w:type="dxa"/>
            <w:tcBorders>
              <w:top w:val="nil"/>
              <w:left w:val="nil"/>
              <w:bottom w:val="single" w:sz="4" w:space="0" w:color="auto"/>
              <w:right w:val="single" w:sz="4" w:space="0" w:color="auto"/>
            </w:tcBorders>
            <w:shd w:val="clear" w:color="auto" w:fill="auto"/>
            <w:noWrap/>
            <w:hideMark/>
          </w:tcPr>
          <w:p w14:paraId="7EF8F856" w14:textId="77777777" w:rsidR="00210C4F" w:rsidRPr="007F2609" w:rsidRDefault="00210C4F" w:rsidP="006622C3">
            <w:pPr>
              <w:pStyle w:val="TAC"/>
              <w:rPr>
                <w:ins w:id="971" w:author="Petter Karlsson" w:date="2023-11-16T15:20:00Z"/>
                <w:rFonts w:eastAsia="MS Mincho"/>
              </w:rPr>
            </w:pPr>
            <w:ins w:id="972"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305C08DC" w14:textId="77777777" w:rsidR="00210C4F" w:rsidRPr="007F2609" w:rsidRDefault="00210C4F" w:rsidP="006622C3">
            <w:pPr>
              <w:pStyle w:val="TAC"/>
              <w:rPr>
                <w:ins w:id="973" w:author="Petter Karlsson" w:date="2023-11-16T15:20:00Z"/>
                <w:rFonts w:eastAsia="MS Mincho"/>
              </w:rPr>
            </w:pPr>
            <w:ins w:id="974"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55CC9F16" w14:textId="77777777" w:rsidR="00210C4F" w:rsidRPr="007F2609" w:rsidRDefault="00210C4F" w:rsidP="006622C3">
            <w:pPr>
              <w:pStyle w:val="TAC"/>
              <w:rPr>
                <w:ins w:id="975" w:author="Petter Karlsson" w:date="2023-11-16T15:20:00Z"/>
                <w:rFonts w:eastAsia="MS Mincho"/>
              </w:rPr>
            </w:pPr>
            <w:ins w:id="976"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25FFED8E" w14:textId="77777777" w:rsidR="00210C4F" w:rsidRPr="007F2609" w:rsidRDefault="00210C4F" w:rsidP="006622C3">
            <w:pPr>
              <w:pStyle w:val="TAC"/>
              <w:rPr>
                <w:ins w:id="977" w:author="Petter Karlsson" w:date="2023-11-16T15:20:00Z"/>
                <w:rFonts w:eastAsia="MS Mincho"/>
              </w:rPr>
            </w:pPr>
            <w:ins w:id="978" w:author="Petter Karlsson" w:date="2023-11-16T15:20:00Z">
              <w:r w:rsidRPr="007F2609">
                <w:rPr>
                  <w:rFonts w:eastAsia="MS Mincho"/>
                </w:rPr>
                <w:t>151608</w:t>
              </w:r>
            </w:ins>
          </w:p>
        </w:tc>
        <w:tc>
          <w:tcPr>
            <w:tcW w:w="1057" w:type="dxa"/>
            <w:tcBorders>
              <w:top w:val="nil"/>
              <w:left w:val="nil"/>
              <w:bottom w:val="single" w:sz="4" w:space="0" w:color="auto"/>
              <w:right w:val="single" w:sz="4" w:space="0" w:color="auto"/>
            </w:tcBorders>
            <w:shd w:val="clear" w:color="auto" w:fill="auto"/>
            <w:noWrap/>
            <w:hideMark/>
          </w:tcPr>
          <w:p w14:paraId="66491CE7" w14:textId="77777777" w:rsidR="00210C4F" w:rsidRPr="007F2609" w:rsidRDefault="00210C4F" w:rsidP="006622C3">
            <w:pPr>
              <w:pStyle w:val="TAC"/>
              <w:rPr>
                <w:ins w:id="979" w:author="Petter Karlsson" w:date="2023-11-16T15:20:00Z"/>
                <w:rFonts w:eastAsia="MS Mincho"/>
              </w:rPr>
            </w:pPr>
            <w:ins w:id="980"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1DE6AC3A" w14:textId="77777777" w:rsidR="00210C4F" w:rsidRPr="007F2609" w:rsidRDefault="00210C4F" w:rsidP="006622C3">
            <w:pPr>
              <w:pStyle w:val="TAC"/>
              <w:rPr>
                <w:ins w:id="981" w:author="Petter Karlsson" w:date="2023-11-16T15:20:00Z"/>
                <w:rFonts w:eastAsia="MS Mincho"/>
              </w:rPr>
            </w:pPr>
            <w:ins w:id="982"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3569EC89" w14:textId="77777777" w:rsidR="00210C4F" w:rsidRPr="007F2609" w:rsidRDefault="00210C4F" w:rsidP="006622C3">
            <w:pPr>
              <w:pStyle w:val="TAC"/>
              <w:rPr>
                <w:ins w:id="983" w:author="Petter Karlsson" w:date="2023-11-16T15:20:00Z"/>
                <w:rFonts w:eastAsia="MS Mincho"/>
              </w:rPr>
            </w:pPr>
            <w:ins w:id="984" w:author="Petter Karlsson" w:date="2023-11-16T15:20:00Z">
              <w:r w:rsidRPr="007F2609">
                <w:rPr>
                  <w:rFonts w:eastAsia="MS Mincho"/>
                </w:rPr>
                <w:t>18</w:t>
              </w:r>
            </w:ins>
          </w:p>
        </w:tc>
        <w:tc>
          <w:tcPr>
            <w:tcW w:w="925" w:type="dxa"/>
            <w:tcBorders>
              <w:top w:val="nil"/>
              <w:left w:val="nil"/>
              <w:bottom w:val="single" w:sz="4" w:space="0" w:color="auto"/>
              <w:right w:val="single" w:sz="4" w:space="0" w:color="auto"/>
            </w:tcBorders>
            <w:shd w:val="clear" w:color="auto" w:fill="auto"/>
            <w:noWrap/>
            <w:hideMark/>
          </w:tcPr>
          <w:p w14:paraId="3BA417D7" w14:textId="77777777" w:rsidR="00210C4F" w:rsidRPr="007F2609" w:rsidRDefault="00210C4F" w:rsidP="006622C3">
            <w:pPr>
              <w:pStyle w:val="TAC"/>
              <w:rPr>
                <w:ins w:id="985" w:author="Petter Karlsson" w:date="2023-11-16T15:20:00Z"/>
                <w:rFonts w:eastAsia="MS Mincho"/>
              </w:rPr>
            </w:pPr>
            <w:ins w:id="986" w:author="Petter Karlsson" w:date="2023-11-16T15:20:00Z">
              <w:r w:rsidRPr="007F2609">
                <w:rPr>
                  <w:rFonts w:eastAsia="MS Mincho"/>
                </w:rPr>
                <w:t>228096</w:t>
              </w:r>
            </w:ins>
          </w:p>
        </w:tc>
        <w:tc>
          <w:tcPr>
            <w:tcW w:w="1127" w:type="dxa"/>
            <w:tcBorders>
              <w:top w:val="nil"/>
              <w:left w:val="nil"/>
              <w:bottom w:val="single" w:sz="4" w:space="0" w:color="auto"/>
              <w:right w:val="single" w:sz="4" w:space="0" w:color="auto"/>
            </w:tcBorders>
            <w:shd w:val="clear" w:color="auto" w:fill="auto"/>
            <w:noWrap/>
            <w:hideMark/>
          </w:tcPr>
          <w:p w14:paraId="2133654E" w14:textId="77777777" w:rsidR="00210C4F" w:rsidRPr="007F2609" w:rsidRDefault="00210C4F" w:rsidP="006622C3">
            <w:pPr>
              <w:pStyle w:val="TAC"/>
              <w:rPr>
                <w:ins w:id="987" w:author="Petter Karlsson" w:date="2023-11-16T15:20:00Z"/>
                <w:rFonts w:eastAsia="MS Mincho"/>
              </w:rPr>
            </w:pPr>
            <w:ins w:id="988" w:author="Petter Karlsson" w:date="2023-11-16T15:20:00Z">
              <w:r w:rsidRPr="007F2609">
                <w:rPr>
                  <w:rFonts w:eastAsia="MS Mincho"/>
                </w:rPr>
                <w:t>28512</w:t>
              </w:r>
            </w:ins>
          </w:p>
        </w:tc>
      </w:tr>
      <w:tr w:rsidR="00210C4F" w:rsidRPr="007F2609" w14:paraId="6DF1712F" w14:textId="77777777" w:rsidTr="006622C3">
        <w:trPr>
          <w:ins w:id="989" w:author="Petter Karlsson" w:date="2023-11-16T15:2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239008" w14:textId="77777777" w:rsidR="00210C4F" w:rsidRPr="007F2609" w:rsidRDefault="00210C4F" w:rsidP="006622C3">
            <w:pPr>
              <w:pStyle w:val="TAC"/>
              <w:rPr>
                <w:ins w:id="990" w:author="Petter Karlsson" w:date="2023-11-16T15:20:00Z"/>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7C5977A4" w14:textId="77777777" w:rsidR="00210C4F" w:rsidRPr="007F2609" w:rsidRDefault="00210C4F" w:rsidP="006622C3">
            <w:pPr>
              <w:pStyle w:val="TAC"/>
              <w:rPr>
                <w:ins w:id="991" w:author="Petter Karlsson" w:date="2023-11-16T15:20:00Z"/>
                <w:rFonts w:eastAsia="MS Mincho"/>
              </w:rPr>
            </w:pPr>
            <w:ins w:id="992" w:author="Petter Karlsson" w:date="2023-11-16T15:20:00Z">
              <w:r w:rsidRPr="007F2609">
                <w:rPr>
                  <w:rFonts w:eastAsia="MS Mincho"/>
                </w:rPr>
                <w:t>217</w:t>
              </w:r>
            </w:ins>
          </w:p>
        </w:tc>
        <w:tc>
          <w:tcPr>
            <w:tcW w:w="967" w:type="dxa"/>
            <w:tcBorders>
              <w:top w:val="nil"/>
              <w:left w:val="nil"/>
              <w:bottom w:val="single" w:sz="4" w:space="0" w:color="auto"/>
              <w:right w:val="single" w:sz="4" w:space="0" w:color="auto"/>
            </w:tcBorders>
            <w:shd w:val="clear" w:color="auto" w:fill="auto"/>
            <w:noWrap/>
            <w:hideMark/>
          </w:tcPr>
          <w:p w14:paraId="0F4FCEC9" w14:textId="77777777" w:rsidR="00210C4F" w:rsidRPr="007F2609" w:rsidRDefault="00210C4F" w:rsidP="006622C3">
            <w:pPr>
              <w:pStyle w:val="TAC"/>
              <w:rPr>
                <w:ins w:id="993" w:author="Petter Karlsson" w:date="2023-11-16T15:20:00Z"/>
                <w:rFonts w:eastAsia="MS Mincho"/>
              </w:rPr>
            </w:pPr>
            <w:ins w:id="994" w:author="Petter Karlsson" w:date="2023-11-16T15:20:00Z">
              <w:r w:rsidRPr="007F2609">
                <w:rPr>
                  <w:rFonts w:eastAsia="MS Mincho"/>
                </w:rPr>
                <w:t>11</w:t>
              </w:r>
            </w:ins>
          </w:p>
        </w:tc>
        <w:tc>
          <w:tcPr>
            <w:tcW w:w="1176" w:type="dxa"/>
            <w:tcBorders>
              <w:top w:val="nil"/>
              <w:left w:val="nil"/>
              <w:bottom w:val="single" w:sz="4" w:space="0" w:color="auto"/>
              <w:right w:val="single" w:sz="4" w:space="0" w:color="auto"/>
            </w:tcBorders>
            <w:shd w:val="clear" w:color="auto" w:fill="auto"/>
            <w:noWrap/>
            <w:hideMark/>
          </w:tcPr>
          <w:p w14:paraId="03BCA068" w14:textId="77777777" w:rsidR="00210C4F" w:rsidRPr="007F2609" w:rsidRDefault="00210C4F" w:rsidP="006622C3">
            <w:pPr>
              <w:pStyle w:val="TAC"/>
              <w:rPr>
                <w:ins w:id="995" w:author="Petter Karlsson" w:date="2023-11-16T15:20:00Z"/>
                <w:rFonts w:eastAsia="MS Mincho"/>
              </w:rPr>
            </w:pPr>
            <w:ins w:id="996" w:author="Petter Karlsson" w:date="2023-11-16T15:20:00Z">
              <w:r w:rsidRPr="007F2609">
                <w:rPr>
                  <w:rFonts w:eastAsia="MS Mincho"/>
                </w:rPr>
                <w:t>256QAM</w:t>
              </w:r>
            </w:ins>
          </w:p>
        </w:tc>
        <w:tc>
          <w:tcPr>
            <w:tcW w:w="890" w:type="dxa"/>
            <w:tcBorders>
              <w:top w:val="nil"/>
              <w:left w:val="nil"/>
              <w:bottom w:val="single" w:sz="4" w:space="0" w:color="auto"/>
              <w:right w:val="single" w:sz="4" w:space="0" w:color="auto"/>
            </w:tcBorders>
            <w:shd w:val="clear" w:color="auto" w:fill="auto"/>
            <w:noWrap/>
            <w:hideMark/>
          </w:tcPr>
          <w:p w14:paraId="76626FC6" w14:textId="77777777" w:rsidR="00210C4F" w:rsidRPr="007F2609" w:rsidRDefault="00210C4F" w:rsidP="006622C3">
            <w:pPr>
              <w:pStyle w:val="TAC"/>
              <w:rPr>
                <w:ins w:id="997" w:author="Petter Karlsson" w:date="2023-11-16T15:20:00Z"/>
                <w:rFonts w:eastAsia="MS Mincho"/>
              </w:rPr>
            </w:pPr>
            <w:ins w:id="998" w:author="Petter Karlsson" w:date="2023-11-16T15:20:00Z">
              <w:r w:rsidRPr="007F2609">
                <w:rPr>
                  <w:rFonts w:eastAsia="MS Mincho"/>
                </w:rPr>
                <w:t>20</w:t>
              </w:r>
            </w:ins>
          </w:p>
        </w:tc>
        <w:tc>
          <w:tcPr>
            <w:tcW w:w="926" w:type="dxa"/>
            <w:tcBorders>
              <w:top w:val="nil"/>
              <w:left w:val="nil"/>
              <w:bottom w:val="single" w:sz="4" w:space="0" w:color="auto"/>
              <w:right w:val="single" w:sz="4" w:space="0" w:color="auto"/>
            </w:tcBorders>
            <w:shd w:val="clear" w:color="auto" w:fill="auto"/>
            <w:noWrap/>
            <w:hideMark/>
          </w:tcPr>
          <w:p w14:paraId="3966EF66" w14:textId="77777777" w:rsidR="00210C4F" w:rsidRPr="007F2609" w:rsidRDefault="00210C4F" w:rsidP="006622C3">
            <w:pPr>
              <w:pStyle w:val="TAC"/>
              <w:rPr>
                <w:ins w:id="999" w:author="Petter Karlsson" w:date="2023-11-16T15:20:00Z"/>
                <w:rFonts w:eastAsia="MS Mincho"/>
              </w:rPr>
            </w:pPr>
            <w:ins w:id="1000" w:author="Petter Karlsson" w:date="2023-11-16T15:20:00Z">
              <w:r w:rsidRPr="007F2609">
                <w:rPr>
                  <w:rFonts w:eastAsia="MS Mincho"/>
                </w:rPr>
                <w:t>151608</w:t>
              </w:r>
            </w:ins>
          </w:p>
        </w:tc>
        <w:tc>
          <w:tcPr>
            <w:tcW w:w="1057" w:type="dxa"/>
            <w:tcBorders>
              <w:top w:val="nil"/>
              <w:left w:val="nil"/>
              <w:bottom w:val="single" w:sz="4" w:space="0" w:color="auto"/>
              <w:right w:val="single" w:sz="4" w:space="0" w:color="auto"/>
            </w:tcBorders>
            <w:shd w:val="clear" w:color="auto" w:fill="auto"/>
            <w:noWrap/>
            <w:hideMark/>
          </w:tcPr>
          <w:p w14:paraId="3CFAE842" w14:textId="77777777" w:rsidR="00210C4F" w:rsidRPr="007F2609" w:rsidRDefault="00210C4F" w:rsidP="006622C3">
            <w:pPr>
              <w:pStyle w:val="TAC"/>
              <w:rPr>
                <w:ins w:id="1001" w:author="Petter Karlsson" w:date="2023-11-16T15:20:00Z"/>
                <w:rFonts w:eastAsia="MS Mincho"/>
              </w:rPr>
            </w:pPr>
            <w:ins w:id="1002" w:author="Petter Karlsson" w:date="2023-11-16T15:20:00Z">
              <w:r w:rsidRPr="007F2609">
                <w:rPr>
                  <w:rFonts w:eastAsia="MS Mincho"/>
                </w:rPr>
                <w:t>24</w:t>
              </w:r>
            </w:ins>
          </w:p>
        </w:tc>
        <w:tc>
          <w:tcPr>
            <w:tcW w:w="897" w:type="dxa"/>
            <w:tcBorders>
              <w:top w:val="nil"/>
              <w:left w:val="nil"/>
              <w:bottom w:val="single" w:sz="4" w:space="0" w:color="auto"/>
              <w:right w:val="single" w:sz="4" w:space="0" w:color="auto"/>
            </w:tcBorders>
            <w:shd w:val="clear" w:color="auto" w:fill="auto"/>
            <w:noWrap/>
            <w:hideMark/>
          </w:tcPr>
          <w:p w14:paraId="00ACFB68" w14:textId="77777777" w:rsidR="00210C4F" w:rsidRPr="007F2609" w:rsidRDefault="00210C4F" w:rsidP="006622C3">
            <w:pPr>
              <w:pStyle w:val="TAC"/>
              <w:rPr>
                <w:ins w:id="1003" w:author="Petter Karlsson" w:date="2023-11-16T15:20:00Z"/>
                <w:rFonts w:eastAsia="MS Mincho"/>
              </w:rPr>
            </w:pPr>
            <w:ins w:id="1004" w:author="Petter Karlsson" w:date="2023-11-16T15:20:00Z">
              <w:r w:rsidRPr="007F2609">
                <w:rPr>
                  <w:rFonts w:eastAsia="MS Mincho"/>
                </w:rPr>
                <w:t>1</w:t>
              </w:r>
            </w:ins>
          </w:p>
        </w:tc>
        <w:tc>
          <w:tcPr>
            <w:tcW w:w="929" w:type="dxa"/>
            <w:tcBorders>
              <w:top w:val="nil"/>
              <w:left w:val="nil"/>
              <w:bottom w:val="single" w:sz="4" w:space="0" w:color="auto"/>
              <w:right w:val="single" w:sz="4" w:space="0" w:color="auto"/>
            </w:tcBorders>
            <w:shd w:val="clear" w:color="auto" w:fill="auto"/>
            <w:noWrap/>
            <w:hideMark/>
          </w:tcPr>
          <w:p w14:paraId="07356694" w14:textId="77777777" w:rsidR="00210C4F" w:rsidRPr="007F2609" w:rsidRDefault="00210C4F" w:rsidP="006622C3">
            <w:pPr>
              <w:pStyle w:val="TAC"/>
              <w:rPr>
                <w:ins w:id="1005" w:author="Petter Karlsson" w:date="2023-11-16T15:20:00Z"/>
                <w:rFonts w:eastAsia="MS Mincho"/>
              </w:rPr>
            </w:pPr>
            <w:ins w:id="1006" w:author="Petter Karlsson" w:date="2023-11-16T15:20:00Z">
              <w:r w:rsidRPr="007F2609">
                <w:rPr>
                  <w:rFonts w:eastAsia="MS Mincho"/>
                </w:rPr>
                <w:t>18</w:t>
              </w:r>
            </w:ins>
          </w:p>
        </w:tc>
        <w:tc>
          <w:tcPr>
            <w:tcW w:w="925" w:type="dxa"/>
            <w:tcBorders>
              <w:top w:val="nil"/>
              <w:left w:val="nil"/>
              <w:bottom w:val="single" w:sz="4" w:space="0" w:color="auto"/>
              <w:right w:val="single" w:sz="4" w:space="0" w:color="auto"/>
            </w:tcBorders>
            <w:shd w:val="clear" w:color="auto" w:fill="auto"/>
            <w:noWrap/>
            <w:hideMark/>
          </w:tcPr>
          <w:p w14:paraId="26ACEC2C" w14:textId="77777777" w:rsidR="00210C4F" w:rsidRPr="007F2609" w:rsidRDefault="00210C4F" w:rsidP="006622C3">
            <w:pPr>
              <w:pStyle w:val="TAC"/>
              <w:rPr>
                <w:ins w:id="1007" w:author="Petter Karlsson" w:date="2023-11-16T15:20:00Z"/>
                <w:rFonts w:eastAsia="MS Mincho"/>
              </w:rPr>
            </w:pPr>
            <w:ins w:id="1008" w:author="Petter Karlsson" w:date="2023-11-16T15:20:00Z">
              <w:r w:rsidRPr="007F2609">
                <w:rPr>
                  <w:rFonts w:eastAsia="MS Mincho"/>
                </w:rPr>
                <w:t>229152</w:t>
              </w:r>
            </w:ins>
          </w:p>
        </w:tc>
        <w:tc>
          <w:tcPr>
            <w:tcW w:w="1127" w:type="dxa"/>
            <w:tcBorders>
              <w:top w:val="nil"/>
              <w:left w:val="nil"/>
              <w:bottom w:val="single" w:sz="4" w:space="0" w:color="auto"/>
              <w:right w:val="single" w:sz="4" w:space="0" w:color="auto"/>
            </w:tcBorders>
            <w:shd w:val="clear" w:color="auto" w:fill="auto"/>
            <w:noWrap/>
            <w:hideMark/>
          </w:tcPr>
          <w:p w14:paraId="52ED2000" w14:textId="77777777" w:rsidR="00210C4F" w:rsidRPr="007F2609" w:rsidRDefault="00210C4F" w:rsidP="006622C3">
            <w:pPr>
              <w:pStyle w:val="TAC"/>
              <w:rPr>
                <w:ins w:id="1009" w:author="Petter Karlsson" w:date="2023-11-16T15:20:00Z"/>
                <w:rFonts w:eastAsia="MS Mincho"/>
              </w:rPr>
            </w:pPr>
            <w:ins w:id="1010" w:author="Petter Karlsson" w:date="2023-11-16T15:20:00Z">
              <w:r w:rsidRPr="007F2609">
                <w:rPr>
                  <w:rFonts w:eastAsia="MS Mincho"/>
                </w:rPr>
                <w:t>28644</w:t>
              </w:r>
            </w:ins>
          </w:p>
        </w:tc>
      </w:tr>
      <w:tr w:rsidR="00210C4F" w:rsidRPr="007F2609" w14:paraId="43C90E66" w14:textId="77777777" w:rsidTr="006622C3">
        <w:trPr>
          <w:ins w:id="1011" w:author="Petter Karlsson" w:date="2023-11-16T15:2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53ABB9" w14:textId="77777777" w:rsidR="00210C4F" w:rsidRPr="007F2609" w:rsidRDefault="00210C4F" w:rsidP="006622C3">
            <w:pPr>
              <w:pStyle w:val="TAN"/>
              <w:rPr>
                <w:ins w:id="1012" w:author="Petter Karlsson" w:date="2023-11-16T15:20:00Z"/>
                <w:rFonts w:eastAsia="MS Mincho"/>
              </w:rPr>
            </w:pPr>
            <w:ins w:id="1013" w:author="Petter Karlsson" w:date="2023-11-16T15:20:00Z">
              <w:r w:rsidRPr="007F2609">
                <w:rPr>
                  <w:rFonts w:eastAsia="MS Mincho"/>
                </w:rPr>
                <w:t>NOTE 1:</w:t>
              </w:r>
              <w:r w:rsidRPr="007F2609">
                <w:rPr>
                  <w:rFonts w:eastAsia="MS Mincho"/>
                </w:rPr>
                <w:tab/>
                <w:t>PUSCH mapping Type-A and single-symbol DM-RS configuration Type-1 with 2 additional DM-RS symbols, such that the DM-RS positions are set to symbols 2, 7, 11. DMRS is [</w:t>
              </w:r>
              <w:proofErr w:type="spellStart"/>
              <w:r w:rsidRPr="007F2609">
                <w:rPr>
                  <w:rFonts w:eastAsia="MS Mincho"/>
                </w:rPr>
                <w:t>TDM'ed</w:t>
              </w:r>
              <w:proofErr w:type="spellEnd"/>
              <w:r w:rsidRPr="007F2609">
                <w:rPr>
                  <w:rFonts w:eastAsia="MS Mincho"/>
                </w:rPr>
                <w:t>] with PUSCH data. DM-RS symbols are not counted.</w:t>
              </w:r>
            </w:ins>
          </w:p>
          <w:p w14:paraId="48EFCF1E" w14:textId="77777777" w:rsidR="00210C4F" w:rsidRPr="007F2609" w:rsidRDefault="00210C4F" w:rsidP="006622C3">
            <w:pPr>
              <w:pStyle w:val="TAN"/>
              <w:rPr>
                <w:ins w:id="1014" w:author="Petter Karlsson" w:date="2023-11-16T15:20:00Z"/>
                <w:rFonts w:eastAsia="MS Mincho"/>
              </w:rPr>
            </w:pPr>
            <w:ins w:id="1015" w:author="Petter Karlsson" w:date="2023-11-16T15:20:00Z">
              <w:r w:rsidRPr="007F2609">
                <w:rPr>
                  <w:rFonts w:eastAsia="MS Mincho"/>
                </w:rPr>
                <w:t>NOTE 2:</w:t>
              </w:r>
              <w:r w:rsidRPr="007F2609">
                <w:rPr>
                  <w:rFonts w:eastAsia="MS Mincho"/>
                </w:rPr>
                <w:tab/>
                <w:t>MCS Index is based on MCS table 5.1.3.1-2 defined in TS 38.214 [10].</w:t>
              </w:r>
            </w:ins>
          </w:p>
          <w:p w14:paraId="32E995EE" w14:textId="77777777" w:rsidR="00210C4F" w:rsidRPr="007F2609" w:rsidRDefault="00210C4F" w:rsidP="006622C3">
            <w:pPr>
              <w:pStyle w:val="TAN"/>
              <w:rPr>
                <w:ins w:id="1016" w:author="Petter Karlsson" w:date="2023-11-16T15:20:00Z"/>
                <w:rFonts w:eastAsia="MS Mincho"/>
              </w:rPr>
            </w:pPr>
            <w:ins w:id="1017" w:author="Petter Karlsson" w:date="2023-11-16T15:20:00Z">
              <w:r w:rsidRPr="007F2609">
                <w:rPr>
                  <w:rFonts w:eastAsia="MS Mincho"/>
                </w:rPr>
                <w:t>NOTE 3:</w:t>
              </w:r>
              <w:r w:rsidRPr="007F2609">
                <w:rPr>
                  <w:rFonts w:eastAsia="MS Mincho"/>
                </w:rPr>
                <w:tab/>
                <w:t>If more than one Code Block is present, an additional CRC sequence of L = 24 Bits is attached to each Code Block (otherwise L = 0 Bit)</w:t>
              </w:r>
            </w:ins>
          </w:p>
          <w:p w14:paraId="462991BE" w14:textId="5705F1FF" w:rsidR="00210C4F" w:rsidRPr="007F2609" w:rsidRDefault="00210C4F" w:rsidP="006622C3">
            <w:pPr>
              <w:pStyle w:val="TAN"/>
              <w:rPr>
                <w:ins w:id="1018" w:author="Petter Karlsson" w:date="2023-11-16T15:20:00Z"/>
                <w:rFonts w:eastAsia="MS Mincho"/>
              </w:rPr>
            </w:pPr>
            <w:ins w:id="1019" w:author="Petter Karlsson" w:date="2023-11-16T15:21:00Z">
              <w:r w:rsidRPr="007F2609">
                <w:rPr>
                  <w:rFonts w:eastAsia="MS Mincho"/>
                </w:rPr>
                <w:t xml:space="preserve">NOTE 4:  The RMCs apply to all channel bandwidth where </w:t>
              </w:r>
              <w:r>
                <w:rPr>
                  <w:rFonts w:eastAsia="MS Mincho"/>
                </w:rPr>
                <w:t>allocated resource blocks</w:t>
              </w:r>
              <w:r w:rsidRPr="007F2609">
                <w:rPr>
                  <w:rFonts w:eastAsia="MS Mincho"/>
                  <w:vertAlign w:val="subscript"/>
                </w:rPr>
                <w:t xml:space="preserve"> </w:t>
              </w:r>
              <w:r w:rsidRPr="007F2609">
                <w:rPr>
                  <w:rFonts w:eastAsia="MS Mincho" w:cs="Arial"/>
                </w:rPr>
                <w:t>≤</w:t>
              </w:r>
              <w:r w:rsidRPr="007F2609">
                <w:rPr>
                  <w:rFonts w:eastAsia="MS Mincho"/>
                </w:rPr>
                <w:t xml:space="preserve"> N</w:t>
              </w:r>
              <w:r w:rsidRPr="007F2609">
                <w:rPr>
                  <w:rFonts w:eastAsia="MS Mincho"/>
                  <w:vertAlign w:val="subscript"/>
                </w:rPr>
                <w:t>RB</w:t>
              </w:r>
            </w:ins>
          </w:p>
        </w:tc>
      </w:tr>
    </w:tbl>
    <w:p w14:paraId="6F07365A" w14:textId="77777777" w:rsidR="00210C4F" w:rsidRPr="007F2609" w:rsidRDefault="00210C4F" w:rsidP="0043070B"/>
    <w:p w14:paraId="7F8F34CF" w14:textId="77777777" w:rsidR="0043070B" w:rsidRPr="007F2609" w:rsidRDefault="0043070B" w:rsidP="0043070B">
      <w:pPr>
        <w:pStyle w:val="TH"/>
      </w:pPr>
      <w:r w:rsidRPr="007F2609">
        <w:lastRenderedPageBreak/>
        <w:t>Table A.2.2.9-2: Void</w:t>
      </w:r>
    </w:p>
    <w:p w14:paraId="1D9DBF6C" w14:textId="6FD4FF22" w:rsidR="0043070B" w:rsidRPr="0043070B" w:rsidRDefault="0043070B" w:rsidP="0043070B">
      <w:pPr>
        <w:pStyle w:val="TH"/>
        <w:rPr>
          <w:rFonts w:eastAsia="MS Mincho"/>
        </w:rPr>
      </w:pPr>
      <w:r w:rsidRPr="007F2609">
        <w:t xml:space="preserve">Table A.2.2.9-3: </w:t>
      </w:r>
      <w:r w:rsidRPr="007F2609">
        <w:rPr>
          <w:rFonts w:eastAsia="MS Mincho"/>
        </w:rPr>
        <w:t>Void</w:t>
      </w:r>
    </w:p>
    <w:p w14:paraId="32108F06" w14:textId="12BAA6CD"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39"/>
  </w:num>
  <w:num w:numId="2" w16cid:durableId="1155610242">
    <w:abstractNumId w:val="19"/>
  </w:num>
  <w:num w:numId="3" w16cid:durableId="1283147744">
    <w:abstractNumId w:val="45"/>
  </w:num>
  <w:num w:numId="4" w16cid:durableId="538201075">
    <w:abstractNumId w:val="12"/>
  </w:num>
  <w:num w:numId="5" w16cid:durableId="2038389121">
    <w:abstractNumId w:val="30"/>
  </w:num>
  <w:num w:numId="6" w16cid:durableId="1736583700">
    <w:abstractNumId w:val="23"/>
  </w:num>
  <w:num w:numId="7" w16cid:durableId="2103911060">
    <w:abstractNumId w:val="42"/>
  </w:num>
  <w:num w:numId="8" w16cid:durableId="946427402">
    <w:abstractNumId w:val="46"/>
  </w:num>
  <w:num w:numId="9" w16cid:durableId="346323953">
    <w:abstractNumId w:val="47"/>
  </w:num>
  <w:num w:numId="10" w16cid:durableId="647200536">
    <w:abstractNumId w:val="20"/>
  </w:num>
  <w:num w:numId="11" w16cid:durableId="391928171">
    <w:abstractNumId w:val="13"/>
  </w:num>
  <w:num w:numId="12" w16cid:durableId="356544798">
    <w:abstractNumId w:val="25"/>
  </w:num>
  <w:num w:numId="13" w16cid:durableId="1604797184">
    <w:abstractNumId w:val="28"/>
  </w:num>
  <w:num w:numId="14" w16cid:durableId="137577076">
    <w:abstractNumId w:val="22"/>
  </w:num>
  <w:num w:numId="15" w16cid:durableId="261032976">
    <w:abstractNumId w:val="40"/>
  </w:num>
  <w:num w:numId="16" w16cid:durableId="1883856861">
    <w:abstractNumId w:val="3"/>
  </w:num>
  <w:num w:numId="17" w16cid:durableId="1949385242">
    <w:abstractNumId w:val="8"/>
  </w:num>
  <w:num w:numId="18" w16cid:durableId="814957989">
    <w:abstractNumId w:val="38"/>
  </w:num>
  <w:num w:numId="19" w16cid:durableId="291177171">
    <w:abstractNumId w:val="31"/>
  </w:num>
  <w:num w:numId="20" w16cid:durableId="129589741">
    <w:abstractNumId w:val="36"/>
  </w:num>
  <w:num w:numId="21" w16cid:durableId="2039425561">
    <w:abstractNumId w:val="43"/>
  </w:num>
  <w:num w:numId="22" w16cid:durableId="874581674">
    <w:abstractNumId w:val="15"/>
  </w:num>
  <w:num w:numId="23" w16cid:durableId="1355766185">
    <w:abstractNumId w:val="35"/>
  </w:num>
  <w:num w:numId="24" w16cid:durableId="2107921597">
    <w:abstractNumId w:val="34"/>
  </w:num>
  <w:num w:numId="25" w16cid:durableId="394284415">
    <w:abstractNumId w:val="44"/>
  </w:num>
  <w:num w:numId="26" w16cid:durableId="1111244466">
    <w:abstractNumId w:val="48"/>
  </w:num>
  <w:num w:numId="27" w16cid:durableId="1751536146">
    <w:abstractNumId w:val="41"/>
  </w:num>
  <w:num w:numId="28" w16cid:durableId="1445154906">
    <w:abstractNumId w:val="10"/>
  </w:num>
  <w:num w:numId="29"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052580004">
    <w:abstractNumId w:val="6"/>
  </w:num>
  <w:num w:numId="32" w16cid:durableId="159590239">
    <w:abstractNumId w:val="37"/>
  </w:num>
  <w:num w:numId="33" w16cid:durableId="623540862">
    <w:abstractNumId w:val="26"/>
  </w:num>
  <w:num w:numId="34" w16cid:durableId="1990598062">
    <w:abstractNumId w:val="24"/>
  </w:num>
  <w:num w:numId="35" w16cid:durableId="1340356365">
    <w:abstractNumId w:val="27"/>
  </w:num>
  <w:num w:numId="36" w16cid:durableId="1057896423">
    <w:abstractNumId w:val="21"/>
  </w:num>
  <w:num w:numId="37" w16cid:durableId="1166507047">
    <w:abstractNumId w:val="9"/>
  </w:num>
  <w:num w:numId="38" w16cid:durableId="1155798816">
    <w:abstractNumId w:val="7"/>
  </w:num>
  <w:num w:numId="39" w16cid:durableId="1548957182">
    <w:abstractNumId w:val="16"/>
  </w:num>
  <w:num w:numId="40" w16cid:durableId="2089424823">
    <w:abstractNumId w:val="33"/>
  </w:num>
  <w:num w:numId="41" w16cid:durableId="237908587">
    <w:abstractNumId w:val="17"/>
  </w:num>
  <w:num w:numId="42" w16cid:durableId="1823278388">
    <w:abstractNumId w:val="5"/>
  </w:num>
  <w:num w:numId="43" w16cid:durableId="1187907562">
    <w:abstractNumId w:val="11"/>
  </w:num>
  <w:num w:numId="44" w16cid:durableId="1506049751">
    <w:abstractNumId w:val="32"/>
  </w:num>
  <w:num w:numId="45" w16cid:durableId="1550453652">
    <w:abstractNumId w:val="18"/>
  </w:num>
  <w:num w:numId="46" w16cid:durableId="1459181819">
    <w:abstractNumId w:val="14"/>
  </w:num>
  <w:num w:numId="47" w16cid:durableId="1607271582">
    <w:abstractNumId w:val="0"/>
  </w:num>
  <w:num w:numId="48" w16cid:durableId="1315992966">
    <w:abstractNumId w:val="1"/>
  </w:num>
  <w:num w:numId="49" w16cid:durableId="2001346547">
    <w:abstractNumId w:val="29"/>
  </w:num>
  <w:num w:numId="50" w16cid:durableId="156043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9BC"/>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4E12"/>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3EEE"/>
    <w:rsid w:val="00374DD4"/>
    <w:rsid w:val="00380E5F"/>
    <w:rsid w:val="003834F9"/>
    <w:rsid w:val="003D776C"/>
    <w:rsid w:val="003E1A36"/>
    <w:rsid w:val="003F2CCF"/>
    <w:rsid w:val="00410371"/>
    <w:rsid w:val="00417E39"/>
    <w:rsid w:val="00423598"/>
    <w:rsid w:val="004242F1"/>
    <w:rsid w:val="00426CC4"/>
    <w:rsid w:val="00427EDA"/>
    <w:rsid w:val="0043070B"/>
    <w:rsid w:val="00437A3F"/>
    <w:rsid w:val="004573DA"/>
    <w:rsid w:val="004665B2"/>
    <w:rsid w:val="00472E55"/>
    <w:rsid w:val="00484FF6"/>
    <w:rsid w:val="004A1135"/>
    <w:rsid w:val="004A3B5C"/>
    <w:rsid w:val="004B75B7"/>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5804"/>
    <w:rsid w:val="007439A0"/>
    <w:rsid w:val="00750C9C"/>
    <w:rsid w:val="00751B70"/>
    <w:rsid w:val="00767D6D"/>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34450"/>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C032C2"/>
    <w:rsid w:val="00C07059"/>
    <w:rsid w:val="00C23709"/>
    <w:rsid w:val="00C34A0D"/>
    <w:rsid w:val="00C42330"/>
    <w:rsid w:val="00C57195"/>
    <w:rsid w:val="00C57DAD"/>
    <w:rsid w:val="00C65313"/>
    <w:rsid w:val="00C66BA2"/>
    <w:rsid w:val="00C67698"/>
    <w:rsid w:val="00C870F6"/>
    <w:rsid w:val="00C95985"/>
    <w:rsid w:val="00CA5E67"/>
    <w:rsid w:val="00CA74EF"/>
    <w:rsid w:val="00CC5026"/>
    <w:rsid w:val="00CC68D0"/>
    <w:rsid w:val="00CD2301"/>
    <w:rsid w:val="00CD7194"/>
    <w:rsid w:val="00CE28BA"/>
    <w:rsid w:val="00CF181D"/>
    <w:rsid w:val="00CF3585"/>
    <w:rsid w:val="00CF38CA"/>
    <w:rsid w:val="00D03F9A"/>
    <w:rsid w:val="00D0517F"/>
    <w:rsid w:val="00D06D51"/>
    <w:rsid w:val="00D10A3C"/>
    <w:rsid w:val="00D24991"/>
    <w:rsid w:val="00D25348"/>
    <w:rsid w:val="00D263D1"/>
    <w:rsid w:val="00D3675D"/>
    <w:rsid w:val="00D50255"/>
    <w:rsid w:val="00D6454D"/>
    <w:rsid w:val="00D66520"/>
    <w:rsid w:val="00D8040B"/>
    <w:rsid w:val="00D81101"/>
    <w:rsid w:val="00D83746"/>
    <w:rsid w:val="00D84AE9"/>
    <w:rsid w:val="00D95219"/>
    <w:rsid w:val="00DA50B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2"/>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3"/>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4"/>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5"/>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6"/>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10"/>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semiHidden/>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4"/>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7"/>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2"/>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4"/>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6"/>
      </w:numPr>
    </w:pPr>
  </w:style>
  <w:style w:type="numbering" w:customStyle="1" w:styleId="Style11">
    <w:name w:val="Style11"/>
    <w:uiPriority w:val="99"/>
    <w:rsid w:val="00F45F22"/>
    <w:pPr>
      <w:numPr>
        <w:numId w:val="20"/>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8"/>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2"/>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3"/>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8"/>
      </w:numPr>
    </w:pPr>
  </w:style>
  <w:style w:type="numbering" w:customStyle="1" w:styleId="Style112">
    <w:name w:val="Style112"/>
    <w:uiPriority w:val="99"/>
    <w:rsid w:val="00F45F22"/>
    <w:pPr>
      <w:numPr>
        <w:numId w:val="19"/>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4"/>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5"/>
      </w:numPr>
    </w:pPr>
  </w:style>
  <w:style w:type="numbering" w:customStyle="1" w:styleId="SGS211">
    <w:name w:val="SGS211"/>
    <w:uiPriority w:val="99"/>
    <w:rsid w:val="00F45F22"/>
    <w:pPr>
      <w:numPr>
        <w:numId w:val="16"/>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7"/>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7"/>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4163</TotalTime>
  <Pages>8</Pages>
  <Words>3860</Words>
  <Characters>15104</Characters>
  <Application>Microsoft Office Word</Application>
  <DocSecurity>0</DocSecurity>
  <Lines>125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186</cp:revision>
  <cp:lastPrinted>1900-01-01T06:00:00Z</cp:lastPrinted>
  <dcterms:created xsi:type="dcterms:W3CDTF">2020-02-03T08:32:00Z</dcterms:created>
  <dcterms:modified xsi:type="dcterms:W3CDTF">2024-02-15T14:30:00Z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